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0C9" w:rsidRDefault="00BF0EE7" w:rsidP="00B86F58">
      <w:pPr>
        <w:spacing w:after="0" w:line="360" w:lineRule="atLeast"/>
        <w:jc w:val="center"/>
        <w:rPr>
          <w:b/>
          <w:sz w:val="32"/>
          <w:szCs w:val="48"/>
        </w:rPr>
      </w:pPr>
      <w:r>
        <w:rPr>
          <w:b/>
          <w:sz w:val="32"/>
          <w:szCs w:val="48"/>
        </w:rPr>
        <w:t xml:space="preserve">                                                                                                                                                                                                                                                                     </w:t>
      </w:r>
    </w:p>
    <w:p w:rsidR="00F32D19" w:rsidRPr="00764538" w:rsidRDefault="00F32D19" w:rsidP="00B86F58">
      <w:pPr>
        <w:spacing w:after="0" w:line="360" w:lineRule="atLeast"/>
        <w:jc w:val="center"/>
        <w:rPr>
          <w:b/>
          <w:sz w:val="32"/>
          <w:szCs w:val="48"/>
        </w:rPr>
      </w:pPr>
      <w:r w:rsidRPr="00764538">
        <w:rPr>
          <w:b/>
          <w:sz w:val="32"/>
          <w:szCs w:val="48"/>
        </w:rPr>
        <w:t>CHỦ ĐỀ: NGHỀ NGHIỆP</w:t>
      </w:r>
    </w:p>
    <w:p w:rsidR="00F32D19" w:rsidRPr="00B221F6" w:rsidRDefault="00F32D19" w:rsidP="00B86F58">
      <w:pPr>
        <w:spacing w:after="0" w:line="360" w:lineRule="atLeast"/>
        <w:jc w:val="center"/>
        <w:rPr>
          <w:b/>
          <w:i/>
          <w:szCs w:val="26"/>
        </w:rPr>
      </w:pPr>
      <w:r w:rsidRPr="00C96C12">
        <w:rPr>
          <w:b/>
          <w:i/>
          <w:szCs w:val="26"/>
        </w:rPr>
        <w:t>(Thời gian thực hiện: 4 tuần, từ</w:t>
      </w:r>
      <w:r w:rsidR="008A08DC">
        <w:rPr>
          <w:b/>
          <w:i/>
          <w:szCs w:val="26"/>
        </w:rPr>
        <w:t xml:space="preserve"> ngày 02/12</w:t>
      </w:r>
      <w:r w:rsidRPr="00C96C12">
        <w:rPr>
          <w:b/>
          <w:i/>
          <w:szCs w:val="26"/>
        </w:rPr>
        <w:t>/202</w:t>
      </w:r>
      <w:r w:rsidR="008A08DC">
        <w:rPr>
          <w:b/>
          <w:i/>
          <w:szCs w:val="26"/>
        </w:rPr>
        <w:t>4</w:t>
      </w:r>
      <w:r w:rsidRPr="00C96C12">
        <w:rPr>
          <w:b/>
          <w:i/>
          <w:szCs w:val="26"/>
        </w:rPr>
        <w:t xml:space="preserve"> đến ngày 2</w:t>
      </w:r>
      <w:r w:rsidR="008A08DC">
        <w:rPr>
          <w:b/>
          <w:i/>
          <w:szCs w:val="26"/>
        </w:rPr>
        <w:t>7</w:t>
      </w:r>
      <w:r w:rsidRPr="00C96C12">
        <w:rPr>
          <w:b/>
          <w:i/>
          <w:szCs w:val="26"/>
        </w:rPr>
        <w:t>/12/202</w:t>
      </w:r>
      <w:r w:rsidR="008A08DC">
        <w:rPr>
          <w:b/>
          <w:i/>
          <w:szCs w:val="26"/>
        </w:rPr>
        <w:t>4</w:t>
      </w:r>
      <w:r w:rsidRPr="00C96C12">
        <w:rPr>
          <w:b/>
          <w:i/>
          <w:szCs w:val="26"/>
        </w:rPr>
        <w:t>)</w:t>
      </w:r>
    </w:p>
    <w:p w:rsidR="00F32D19" w:rsidRPr="00C96C12" w:rsidRDefault="00F32D19" w:rsidP="00B86F58">
      <w:pPr>
        <w:spacing w:after="0" w:line="360" w:lineRule="atLeast"/>
        <w:rPr>
          <w:b/>
          <w:szCs w:val="26"/>
        </w:rPr>
      </w:pPr>
      <w:r w:rsidRPr="00C96C12">
        <w:rPr>
          <w:b/>
          <w:szCs w:val="26"/>
        </w:rPr>
        <w:t>I. MỤC TIÊU GIÁO DỤC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340"/>
        <w:gridCol w:w="6941"/>
      </w:tblGrid>
      <w:tr w:rsidR="00F32D19" w:rsidRPr="00C96C12" w:rsidTr="00313EC3">
        <w:trPr>
          <w:trHeight w:val="648"/>
          <w:jc w:val="center"/>
        </w:trPr>
        <w:tc>
          <w:tcPr>
            <w:tcW w:w="569" w:type="pct"/>
          </w:tcPr>
          <w:p w:rsidR="00F32D19" w:rsidRPr="00D3101B" w:rsidRDefault="00F32D19" w:rsidP="00B86F58">
            <w:pPr>
              <w:spacing w:after="0" w:line="360" w:lineRule="atLeast"/>
              <w:rPr>
                <w:rFonts w:eastAsia="Times New Roman"/>
                <w:bCs/>
                <w:color w:val="auto"/>
                <w:szCs w:val="26"/>
                <w:shd w:val="clear" w:color="auto" w:fill="FFFFFF"/>
              </w:rPr>
            </w:pPr>
            <w:r w:rsidRPr="00D3101B">
              <w:rPr>
                <w:rFonts w:eastAsia="Times New Roman"/>
                <w:b/>
                <w:color w:val="auto"/>
                <w:szCs w:val="26"/>
                <w:shd w:val="clear" w:color="auto" w:fill="FFFFFF"/>
              </w:rPr>
              <w:t>STT</w:t>
            </w:r>
          </w:p>
        </w:tc>
        <w:tc>
          <w:tcPr>
            <w:tcW w:w="717" w:type="pct"/>
          </w:tcPr>
          <w:p w:rsidR="00F32D19" w:rsidRPr="00D3101B" w:rsidRDefault="00F32D19" w:rsidP="00B86F58">
            <w:pPr>
              <w:spacing w:after="0" w:line="360" w:lineRule="atLeast"/>
              <w:jc w:val="center"/>
              <w:rPr>
                <w:rFonts w:eastAsia="Times New Roman"/>
                <w:color w:val="auto"/>
                <w:szCs w:val="26"/>
              </w:rPr>
            </w:pPr>
            <w:r w:rsidRPr="00D3101B">
              <w:rPr>
                <w:rFonts w:eastAsia="Times New Roman"/>
                <w:b/>
                <w:color w:val="auto"/>
                <w:szCs w:val="26"/>
                <w:shd w:val="clear" w:color="auto" w:fill="FFFFFF"/>
              </w:rPr>
              <w:t>SỐ MỤC TIÊU</w:t>
            </w:r>
          </w:p>
        </w:tc>
        <w:tc>
          <w:tcPr>
            <w:tcW w:w="3713" w:type="pct"/>
          </w:tcPr>
          <w:p w:rsidR="00F32D19" w:rsidRPr="00D3101B" w:rsidRDefault="00F32D19" w:rsidP="00B86F58">
            <w:pPr>
              <w:spacing w:after="0" w:line="360" w:lineRule="atLeast"/>
              <w:jc w:val="center"/>
              <w:rPr>
                <w:rFonts w:eastAsia="Times New Roman"/>
                <w:color w:val="auto"/>
                <w:szCs w:val="26"/>
              </w:rPr>
            </w:pPr>
            <w:r w:rsidRPr="00D3101B">
              <w:rPr>
                <w:rFonts w:eastAsia="Times New Roman"/>
                <w:b/>
                <w:color w:val="auto"/>
                <w:szCs w:val="26"/>
                <w:shd w:val="clear" w:color="auto" w:fill="FFFFFF"/>
              </w:rPr>
              <w:t>MỤC TIÊU</w:t>
            </w:r>
          </w:p>
        </w:tc>
      </w:tr>
      <w:tr w:rsidR="00F32D19" w:rsidRPr="00C96C12" w:rsidTr="00313EC3">
        <w:trPr>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1</w:t>
            </w:r>
          </w:p>
        </w:tc>
        <w:tc>
          <w:tcPr>
            <w:tcW w:w="717" w:type="pct"/>
          </w:tcPr>
          <w:p w:rsidR="00F32D19" w:rsidRPr="00D3101B" w:rsidRDefault="00F32D19" w:rsidP="00B86F58">
            <w:pPr>
              <w:spacing w:after="0" w:line="360" w:lineRule="atLeast"/>
              <w:jc w:val="center"/>
              <w:rPr>
                <w:rFonts w:eastAsia="Times New Roman"/>
                <w:color w:val="auto"/>
                <w:szCs w:val="26"/>
              </w:rPr>
            </w:pPr>
            <w:r w:rsidRPr="00D3101B">
              <w:rPr>
                <w:rFonts w:eastAsia="Times New Roman"/>
                <w:color w:val="auto"/>
                <w:szCs w:val="26"/>
              </w:rPr>
              <w:t>1</w:t>
            </w:r>
          </w:p>
        </w:tc>
        <w:tc>
          <w:tcPr>
            <w:tcW w:w="3713" w:type="pct"/>
          </w:tcPr>
          <w:p w:rsidR="00F32D19" w:rsidRPr="00D3101B" w:rsidRDefault="00F32D19" w:rsidP="00B86F58">
            <w:pPr>
              <w:spacing w:after="0" w:line="360" w:lineRule="atLeast"/>
              <w:jc w:val="both"/>
              <w:rPr>
                <w:rFonts w:eastAsia="Times New Roman"/>
                <w:color w:val="auto"/>
                <w:szCs w:val="26"/>
                <w:lang w:val="nl-NL"/>
              </w:rPr>
            </w:pPr>
            <w:r w:rsidRPr="00D3101B">
              <w:rPr>
                <w:rFonts w:eastAsia="Times New Roman"/>
                <w:color w:val="auto"/>
                <w:szCs w:val="26"/>
                <w:lang w:val="nl-NL"/>
              </w:rPr>
              <w:t xml:space="preserve"> </w:t>
            </w:r>
            <w:r w:rsidRPr="00D3101B">
              <w:rPr>
                <w:color w:val="auto"/>
                <w:szCs w:val="26"/>
                <w:lang w:val="de-DE"/>
              </w:rPr>
              <w:t>Trẻ thực hiện đầy đủ các động tác trong bài tập thể dục theo hướng dẫn.</w:t>
            </w:r>
          </w:p>
        </w:tc>
      </w:tr>
      <w:tr w:rsidR="00F32D19" w:rsidRPr="009B7BB3" w:rsidTr="00313EC3">
        <w:trPr>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p>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2</w:t>
            </w:r>
          </w:p>
        </w:tc>
        <w:tc>
          <w:tcPr>
            <w:tcW w:w="717" w:type="pct"/>
          </w:tcPr>
          <w:p w:rsidR="00F32D19" w:rsidRPr="00D3101B" w:rsidRDefault="00F32D19" w:rsidP="00B86F58">
            <w:pPr>
              <w:spacing w:after="0" w:line="360" w:lineRule="atLeast"/>
              <w:jc w:val="center"/>
              <w:rPr>
                <w:rFonts w:eastAsia="Times New Roman"/>
                <w:color w:val="auto"/>
                <w:szCs w:val="26"/>
                <w:lang w:val="da-DK"/>
              </w:rPr>
            </w:pPr>
          </w:p>
          <w:p w:rsidR="00F32D19" w:rsidRPr="00D3101B" w:rsidRDefault="00F32D19" w:rsidP="00B86F58">
            <w:pPr>
              <w:spacing w:after="0" w:line="360" w:lineRule="atLeast"/>
              <w:jc w:val="center"/>
              <w:rPr>
                <w:rFonts w:eastAsia="Times New Roman"/>
                <w:color w:val="auto"/>
                <w:szCs w:val="26"/>
                <w:lang w:val="da-DK"/>
              </w:rPr>
            </w:pPr>
            <w:r w:rsidRPr="00D3101B">
              <w:rPr>
                <w:rFonts w:eastAsia="Times New Roman"/>
                <w:color w:val="auto"/>
                <w:szCs w:val="26"/>
                <w:lang w:val="da-DK"/>
              </w:rPr>
              <w:t>3</w:t>
            </w:r>
          </w:p>
        </w:tc>
        <w:tc>
          <w:tcPr>
            <w:tcW w:w="3713" w:type="pct"/>
          </w:tcPr>
          <w:p w:rsidR="00F32D19" w:rsidRPr="00D3101B" w:rsidRDefault="00F32D19" w:rsidP="00B86F58">
            <w:pPr>
              <w:shd w:val="clear" w:color="auto" w:fill="FFFFFF"/>
              <w:spacing w:after="0" w:line="360" w:lineRule="atLeast"/>
              <w:jc w:val="both"/>
              <w:rPr>
                <w:bCs/>
                <w:color w:val="auto"/>
                <w:szCs w:val="26"/>
                <w:lang w:val="da-DK"/>
              </w:rPr>
            </w:pPr>
            <w:r w:rsidRPr="00D3101B">
              <w:rPr>
                <w:rFonts w:eastAsia="Times New Roman"/>
                <w:bCs/>
                <w:color w:val="auto"/>
                <w:szCs w:val="26"/>
                <w:lang w:val="da-DK"/>
              </w:rPr>
              <w:t xml:space="preserve"> </w:t>
            </w:r>
            <w:r w:rsidRPr="00D3101B">
              <w:rPr>
                <w:bCs/>
                <w:color w:val="auto"/>
                <w:szCs w:val="26"/>
                <w:lang w:val="da-DK"/>
              </w:rPr>
              <w:t>Trẻ kiểm soát được vận động</w:t>
            </w:r>
          </w:p>
          <w:p w:rsidR="00F32D19" w:rsidRPr="00D3101B" w:rsidRDefault="00F32D19" w:rsidP="00B86F58">
            <w:pPr>
              <w:shd w:val="clear" w:color="auto" w:fill="FFFFFF"/>
              <w:spacing w:after="0" w:line="360" w:lineRule="atLeast"/>
              <w:jc w:val="both"/>
              <w:rPr>
                <w:bCs/>
                <w:color w:val="auto"/>
                <w:szCs w:val="26"/>
                <w:lang w:val="da-DK"/>
              </w:rPr>
            </w:pPr>
            <w:r w:rsidRPr="00D3101B">
              <w:rPr>
                <w:bCs/>
                <w:color w:val="auto"/>
                <w:szCs w:val="26"/>
                <w:lang w:val="da-DK"/>
              </w:rPr>
              <w:t>- Đi/chạy thay đổi tốc độ theo đúng hiệu lệnh.</w:t>
            </w:r>
          </w:p>
          <w:p w:rsidR="00F32D19" w:rsidRPr="00D3101B" w:rsidRDefault="00F32D19" w:rsidP="00B86F58">
            <w:pPr>
              <w:shd w:val="clear" w:color="auto" w:fill="FFFFFF"/>
              <w:spacing w:after="0" w:line="360" w:lineRule="atLeast"/>
              <w:jc w:val="both"/>
              <w:rPr>
                <w:rFonts w:eastAsia="Times New Roman"/>
                <w:color w:val="auto"/>
                <w:szCs w:val="26"/>
                <w:lang w:val="da-DK"/>
              </w:rPr>
            </w:pPr>
            <w:r w:rsidRPr="00D3101B">
              <w:rPr>
                <w:bCs/>
                <w:color w:val="auto"/>
                <w:szCs w:val="26"/>
                <w:lang w:val="da-DK"/>
              </w:rPr>
              <w:t>- Chạy liên tục trong đường dích dắc (3 - 4 điểm dích dắc) không chệch ra ngoài.</w:t>
            </w:r>
          </w:p>
        </w:tc>
      </w:tr>
      <w:tr w:rsidR="00F32D19" w:rsidRPr="009B7BB3" w:rsidTr="00313EC3">
        <w:trPr>
          <w:trHeight w:val="847"/>
          <w:jc w:val="center"/>
        </w:trPr>
        <w:tc>
          <w:tcPr>
            <w:tcW w:w="569" w:type="pct"/>
          </w:tcPr>
          <w:p w:rsidR="00F32D19" w:rsidRDefault="00F32D19" w:rsidP="00B86F58">
            <w:pPr>
              <w:spacing w:after="0" w:line="360" w:lineRule="atLeast"/>
              <w:jc w:val="center"/>
              <w:rPr>
                <w:rFonts w:eastAsia="Times New Roman"/>
                <w:bCs/>
                <w:szCs w:val="26"/>
                <w:shd w:val="clear" w:color="auto" w:fill="FFFFFF"/>
              </w:rPr>
            </w:pPr>
          </w:p>
          <w:p w:rsidR="00F32D19" w:rsidRDefault="00F32D19" w:rsidP="00B86F58">
            <w:pPr>
              <w:spacing w:after="0" w:line="360" w:lineRule="atLeast"/>
              <w:jc w:val="center"/>
              <w:rPr>
                <w:rFonts w:eastAsia="Times New Roman"/>
                <w:bCs/>
                <w:szCs w:val="26"/>
                <w:shd w:val="clear" w:color="auto" w:fill="FFFFFF"/>
              </w:rPr>
            </w:pPr>
          </w:p>
          <w:p w:rsidR="00F32D19" w:rsidRPr="00D3101B" w:rsidRDefault="00F32D19" w:rsidP="00B86F58">
            <w:pPr>
              <w:spacing w:after="0" w:line="360" w:lineRule="atLeast"/>
              <w:jc w:val="center"/>
              <w:rPr>
                <w:rFonts w:eastAsia="Times New Roman"/>
                <w:bCs/>
                <w:color w:val="auto"/>
                <w:szCs w:val="26"/>
                <w:shd w:val="clear" w:color="auto" w:fill="FFFFFF"/>
                <w:lang w:val="da-DK"/>
              </w:rPr>
            </w:pPr>
            <w:r w:rsidRPr="00D3101B">
              <w:rPr>
                <w:rFonts w:eastAsia="Times New Roman"/>
                <w:bCs/>
                <w:color w:val="auto"/>
                <w:szCs w:val="26"/>
                <w:shd w:val="clear" w:color="auto" w:fill="FFFFFF"/>
              </w:rPr>
              <w:t>3</w:t>
            </w:r>
          </w:p>
        </w:tc>
        <w:tc>
          <w:tcPr>
            <w:tcW w:w="717" w:type="pct"/>
          </w:tcPr>
          <w:p w:rsidR="00F32D19" w:rsidRPr="00D3101B" w:rsidRDefault="00F32D19" w:rsidP="00B86F58">
            <w:pPr>
              <w:spacing w:after="0" w:line="360" w:lineRule="atLeast"/>
              <w:textAlignment w:val="baseline"/>
              <w:rPr>
                <w:rFonts w:eastAsia="Times New Roman"/>
                <w:color w:val="auto"/>
                <w:szCs w:val="26"/>
                <w:lang w:val="da-DK"/>
              </w:rPr>
            </w:pPr>
          </w:p>
          <w:p w:rsidR="00F32D19" w:rsidRDefault="00F32D19" w:rsidP="00B86F58">
            <w:pPr>
              <w:spacing w:after="0" w:line="360" w:lineRule="atLeast"/>
              <w:jc w:val="center"/>
              <w:textAlignment w:val="baseline"/>
              <w:rPr>
                <w:rFonts w:eastAsia="Times New Roman"/>
                <w:szCs w:val="26"/>
                <w:lang w:val="da-DK"/>
              </w:rPr>
            </w:pPr>
          </w:p>
          <w:p w:rsidR="00F32D19" w:rsidRPr="00D3101B" w:rsidRDefault="00F32D19" w:rsidP="00B86F58">
            <w:pPr>
              <w:spacing w:after="0" w:line="360" w:lineRule="atLeast"/>
              <w:jc w:val="center"/>
              <w:textAlignment w:val="baseline"/>
              <w:rPr>
                <w:rFonts w:eastAsia="Times New Roman"/>
                <w:color w:val="auto"/>
                <w:szCs w:val="26"/>
                <w:lang w:val="da-DK"/>
              </w:rPr>
            </w:pPr>
            <w:r w:rsidRPr="00D3101B">
              <w:rPr>
                <w:rFonts w:eastAsia="Times New Roman"/>
                <w:color w:val="auto"/>
                <w:szCs w:val="26"/>
                <w:lang w:val="da-DK"/>
              </w:rPr>
              <w:t>4</w:t>
            </w:r>
          </w:p>
        </w:tc>
        <w:tc>
          <w:tcPr>
            <w:tcW w:w="3713" w:type="pct"/>
          </w:tcPr>
          <w:p w:rsidR="00F32D19" w:rsidRPr="00D3101B" w:rsidRDefault="00F32D19" w:rsidP="00B86F58">
            <w:pPr>
              <w:shd w:val="clear" w:color="auto" w:fill="FFFFFF"/>
              <w:spacing w:after="0" w:line="360" w:lineRule="atLeast"/>
              <w:jc w:val="both"/>
              <w:rPr>
                <w:bCs/>
                <w:color w:val="auto"/>
                <w:szCs w:val="26"/>
                <w:lang w:val="nb-NO"/>
              </w:rPr>
            </w:pPr>
            <w:r w:rsidRPr="00D3101B">
              <w:rPr>
                <w:rFonts w:eastAsia="Times New Roman"/>
                <w:bCs/>
                <w:color w:val="auto"/>
                <w:szCs w:val="26"/>
                <w:lang w:val="da-DK"/>
              </w:rPr>
              <w:t xml:space="preserve"> </w:t>
            </w:r>
            <w:r w:rsidRPr="00D3101B">
              <w:rPr>
                <w:bCs/>
                <w:color w:val="auto"/>
                <w:szCs w:val="26"/>
                <w:lang w:val="nb-NO"/>
              </w:rPr>
              <w:t>Trẻ biết phối hợp tay - mắt trong vận động</w:t>
            </w:r>
          </w:p>
          <w:p w:rsidR="00F32D19" w:rsidRPr="00D3101B" w:rsidRDefault="00F32D19" w:rsidP="00B86F58">
            <w:pPr>
              <w:shd w:val="clear" w:color="auto" w:fill="FFFFFF"/>
              <w:spacing w:after="0" w:line="360" w:lineRule="atLeast"/>
              <w:jc w:val="both"/>
              <w:rPr>
                <w:bCs/>
                <w:color w:val="auto"/>
                <w:szCs w:val="26"/>
                <w:lang w:val="nb-NO"/>
              </w:rPr>
            </w:pPr>
            <w:r w:rsidRPr="00D3101B">
              <w:rPr>
                <w:bCs/>
                <w:color w:val="auto"/>
                <w:szCs w:val="26"/>
                <w:lang w:val="nb-NO"/>
              </w:rPr>
              <w:t xml:space="preserve"> - Tung bắt bóng với cô: bắt được 3 lần liền không rơi bóng (khoảng cách 2,5m).</w:t>
            </w:r>
          </w:p>
          <w:p w:rsidR="00F32D19" w:rsidRPr="00D3101B" w:rsidRDefault="00F32D19" w:rsidP="00B86F58">
            <w:pPr>
              <w:spacing w:after="0" w:line="360" w:lineRule="atLeast"/>
              <w:jc w:val="both"/>
              <w:rPr>
                <w:rFonts w:eastAsia="Times New Roman"/>
                <w:color w:val="auto"/>
                <w:szCs w:val="26"/>
                <w:lang w:val="nb-NO"/>
              </w:rPr>
            </w:pPr>
            <w:r w:rsidRPr="00D3101B">
              <w:rPr>
                <w:bCs/>
                <w:color w:val="auto"/>
                <w:szCs w:val="26"/>
                <w:lang w:val="nb-NO"/>
              </w:rPr>
              <w:t>- Tự đập - bắt bóng được 3 lần liền (đường kính bóng 18cm).</w:t>
            </w:r>
          </w:p>
        </w:tc>
      </w:tr>
      <w:tr w:rsidR="00F32D19" w:rsidRPr="009B7BB3" w:rsidTr="00313EC3">
        <w:trPr>
          <w:jc w:val="center"/>
        </w:trPr>
        <w:tc>
          <w:tcPr>
            <w:tcW w:w="569" w:type="pct"/>
          </w:tcPr>
          <w:p w:rsidR="00F32D19" w:rsidRDefault="00F32D19" w:rsidP="00B86F58">
            <w:pPr>
              <w:spacing w:after="0" w:line="360" w:lineRule="atLeast"/>
              <w:jc w:val="center"/>
              <w:rPr>
                <w:rFonts w:eastAsia="Times New Roman"/>
                <w:bCs/>
                <w:szCs w:val="26"/>
                <w:shd w:val="clear" w:color="auto" w:fill="FFFFFF"/>
              </w:rPr>
            </w:pPr>
          </w:p>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4</w:t>
            </w:r>
          </w:p>
        </w:tc>
        <w:tc>
          <w:tcPr>
            <w:tcW w:w="717" w:type="pct"/>
          </w:tcPr>
          <w:p w:rsidR="00F32D19" w:rsidRPr="00D3101B" w:rsidRDefault="00F32D19" w:rsidP="00B86F58">
            <w:pPr>
              <w:spacing w:after="0" w:line="360" w:lineRule="atLeast"/>
              <w:jc w:val="center"/>
              <w:textAlignment w:val="baseline"/>
              <w:rPr>
                <w:rFonts w:eastAsia="Times New Roman"/>
                <w:color w:val="auto"/>
                <w:szCs w:val="26"/>
                <w:lang w:val="da-DK"/>
              </w:rPr>
            </w:pPr>
          </w:p>
          <w:p w:rsidR="00F32D19" w:rsidRPr="00D3101B" w:rsidRDefault="00F32D19" w:rsidP="00B86F58">
            <w:pPr>
              <w:spacing w:after="0" w:line="360" w:lineRule="atLeast"/>
              <w:jc w:val="center"/>
              <w:textAlignment w:val="baseline"/>
              <w:rPr>
                <w:rFonts w:eastAsia="Times New Roman"/>
                <w:color w:val="auto"/>
                <w:szCs w:val="26"/>
                <w:lang w:val="da-DK"/>
              </w:rPr>
            </w:pPr>
            <w:r w:rsidRPr="00D3101B">
              <w:rPr>
                <w:rFonts w:eastAsia="Times New Roman"/>
                <w:color w:val="auto"/>
                <w:szCs w:val="26"/>
                <w:lang w:val="da-DK"/>
              </w:rPr>
              <w:t>6</w:t>
            </w:r>
          </w:p>
        </w:tc>
        <w:tc>
          <w:tcPr>
            <w:tcW w:w="3713" w:type="pct"/>
          </w:tcPr>
          <w:p w:rsidR="00F32D19" w:rsidRPr="00D3101B" w:rsidRDefault="00F32D19" w:rsidP="00B86F58">
            <w:pPr>
              <w:spacing w:after="0" w:line="360" w:lineRule="atLeast"/>
              <w:rPr>
                <w:bCs/>
                <w:color w:val="auto"/>
                <w:szCs w:val="26"/>
                <w:lang w:val="da-DK"/>
              </w:rPr>
            </w:pPr>
            <w:r w:rsidRPr="00D3101B">
              <w:rPr>
                <w:rFonts w:eastAsia="Times New Roman"/>
                <w:color w:val="auto"/>
                <w:szCs w:val="26"/>
                <w:lang w:val="da-DK"/>
              </w:rPr>
              <w:t xml:space="preserve"> </w:t>
            </w:r>
            <w:r w:rsidRPr="00D3101B">
              <w:rPr>
                <w:color w:val="auto"/>
                <w:szCs w:val="26"/>
                <w:lang w:val="da-DK"/>
              </w:rPr>
              <w:t>Trẻ t</w:t>
            </w:r>
            <w:r w:rsidRPr="00D3101B">
              <w:rPr>
                <w:bCs/>
                <w:color w:val="auto"/>
                <w:szCs w:val="26"/>
                <w:lang w:val="nb-NO"/>
              </w:rPr>
              <w:t>hực hiện được các vận động</w:t>
            </w:r>
          </w:p>
          <w:p w:rsidR="00F32D19" w:rsidRPr="00D3101B" w:rsidRDefault="00F32D19" w:rsidP="00B86F58">
            <w:pPr>
              <w:spacing w:after="0" w:line="360" w:lineRule="atLeast"/>
              <w:rPr>
                <w:bCs/>
                <w:color w:val="auto"/>
                <w:szCs w:val="26"/>
                <w:lang w:val="da-DK"/>
              </w:rPr>
            </w:pPr>
            <w:r w:rsidRPr="00D3101B">
              <w:rPr>
                <w:bCs/>
                <w:color w:val="auto"/>
                <w:szCs w:val="26"/>
                <w:lang w:val="da-DK"/>
              </w:rPr>
              <w:t>- Xoay tròn cổ tay.</w:t>
            </w:r>
          </w:p>
          <w:p w:rsidR="00F32D19" w:rsidRPr="00D3101B" w:rsidRDefault="00F32D19" w:rsidP="00B86F58">
            <w:pPr>
              <w:spacing w:after="0" w:line="360" w:lineRule="atLeast"/>
              <w:jc w:val="both"/>
              <w:textAlignment w:val="baseline"/>
              <w:rPr>
                <w:rFonts w:eastAsia="Times New Roman"/>
                <w:color w:val="auto"/>
                <w:szCs w:val="26"/>
                <w:lang w:val="da-DK"/>
              </w:rPr>
            </w:pPr>
            <w:r w:rsidRPr="00D3101B">
              <w:rPr>
                <w:bCs/>
                <w:color w:val="auto"/>
                <w:szCs w:val="26"/>
                <w:lang w:val="nb-NO"/>
              </w:rPr>
              <w:t>- Gập, đan</w:t>
            </w:r>
            <w:r w:rsidRPr="00D3101B">
              <w:rPr>
                <w:bCs/>
                <w:color w:val="auto"/>
                <w:szCs w:val="26"/>
                <w:lang w:val="da-DK"/>
              </w:rPr>
              <w:t xml:space="preserve"> ngón tay vào nhau.</w:t>
            </w:r>
          </w:p>
        </w:tc>
      </w:tr>
      <w:tr w:rsidR="00F32D19" w:rsidRPr="009B7BB3" w:rsidTr="00313EC3">
        <w:trPr>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5</w:t>
            </w:r>
          </w:p>
        </w:tc>
        <w:tc>
          <w:tcPr>
            <w:tcW w:w="717" w:type="pct"/>
          </w:tcPr>
          <w:p w:rsidR="00F32D19" w:rsidRPr="00D3101B" w:rsidRDefault="00F32D19" w:rsidP="00B86F58">
            <w:pPr>
              <w:spacing w:after="0" w:line="360" w:lineRule="atLeast"/>
              <w:jc w:val="center"/>
              <w:textAlignment w:val="baseline"/>
              <w:rPr>
                <w:rFonts w:eastAsia="Times New Roman"/>
                <w:color w:val="auto"/>
                <w:szCs w:val="26"/>
                <w:lang w:val="da-DK"/>
              </w:rPr>
            </w:pPr>
            <w:r w:rsidRPr="00D3101B">
              <w:rPr>
                <w:rFonts w:eastAsia="Times New Roman"/>
                <w:color w:val="auto"/>
                <w:szCs w:val="26"/>
                <w:lang w:val="da-DK"/>
              </w:rPr>
              <w:t>9</w:t>
            </w:r>
          </w:p>
        </w:tc>
        <w:tc>
          <w:tcPr>
            <w:tcW w:w="3713" w:type="pct"/>
          </w:tcPr>
          <w:p w:rsidR="00F32D19" w:rsidRPr="00D3101B" w:rsidRDefault="00F32D19" w:rsidP="00B86F58">
            <w:pPr>
              <w:spacing w:after="0" w:line="360" w:lineRule="atLeast"/>
              <w:rPr>
                <w:rFonts w:eastAsia="Times New Roman"/>
                <w:bCs/>
                <w:color w:val="auto"/>
                <w:szCs w:val="26"/>
                <w:lang w:val="da-DK"/>
              </w:rPr>
            </w:pPr>
            <w:r w:rsidRPr="00D3101B">
              <w:rPr>
                <w:rFonts w:eastAsia="Times New Roman"/>
                <w:bCs/>
                <w:color w:val="auto"/>
                <w:szCs w:val="26"/>
                <w:lang w:val="da-DK"/>
              </w:rPr>
              <w:t xml:space="preserve"> </w:t>
            </w:r>
            <w:r w:rsidRPr="00D3101B">
              <w:rPr>
                <w:color w:val="auto"/>
                <w:szCs w:val="26"/>
                <w:lang w:val="da-DK"/>
              </w:rPr>
              <w:t>Trẻ biết tên một số món ăn hàng ngày: trứng rán, cá kho, canh rau,…</w:t>
            </w:r>
          </w:p>
        </w:tc>
      </w:tr>
      <w:tr w:rsidR="00F32D19" w:rsidRPr="009B7BB3" w:rsidTr="00313EC3">
        <w:trPr>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6</w:t>
            </w:r>
          </w:p>
        </w:tc>
        <w:tc>
          <w:tcPr>
            <w:tcW w:w="717" w:type="pct"/>
          </w:tcPr>
          <w:p w:rsidR="00F32D19" w:rsidRPr="00D3101B" w:rsidRDefault="00F32D19" w:rsidP="00B86F58">
            <w:pPr>
              <w:spacing w:after="0" w:line="360" w:lineRule="atLeast"/>
              <w:jc w:val="center"/>
              <w:rPr>
                <w:rFonts w:eastAsia="Times New Roman"/>
                <w:color w:val="auto"/>
                <w:szCs w:val="26"/>
                <w:lang w:val="da-DK"/>
              </w:rPr>
            </w:pPr>
            <w:r w:rsidRPr="00D3101B">
              <w:rPr>
                <w:rFonts w:eastAsia="Times New Roman"/>
                <w:color w:val="auto"/>
                <w:szCs w:val="26"/>
                <w:lang w:val="da-DK"/>
              </w:rPr>
              <w:t>10</w:t>
            </w:r>
          </w:p>
        </w:tc>
        <w:tc>
          <w:tcPr>
            <w:tcW w:w="3713" w:type="pct"/>
          </w:tcPr>
          <w:p w:rsidR="00F32D19" w:rsidRPr="00D3101B" w:rsidRDefault="00F32D19" w:rsidP="00B86F58">
            <w:pPr>
              <w:spacing w:after="0" w:line="360" w:lineRule="atLeast"/>
              <w:textAlignment w:val="baseline"/>
              <w:rPr>
                <w:rFonts w:eastAsia="Times New Roman"/>
                <w:color w:val="auto"/>
                <w:szCs w:val="26"/>
                <w:lang w:val="da-DK"/>
              </w:rPr>
            </w:pPr>
            <w:r w:rsidRPr="00D3101B">
              <w:rPr>
                <w:color w:val="auto"/>
                <w:szCs w:val="26"/>
                <w:lang w:val="pt-BR"/>
              </w:rPr>
              <w:t>Trẻ biết ăn để chóng lớn, khoẻ mạnh và chấp nhận ăn nhiều loại thức ăn khác nhau.</w:t>
            </w:r>
          </w:p>
        </w:tc>
      </w:tr>
      <w:tr w:rsidR="00F32D19" w:rsidRPr="00C96C12" w:rsidTr="00313EC3">
        <w:trPr>
          <w:jc w:val="center"/>
        </w:trPr>
        <w:tc>
          <w:tcPr>
            <w:tcW w:w="569" w:type="pct"/>
          </w:tcPr>
          <w:p w:rsidR="00F32D19" w:rsidRDefault="00F32D19" w:rsidP="00B86F58">
            <w:pPr>
              <w:spacing w:after="0" w:line="360" w:lineRule="atLeast"/>
              <w:jc w:val="center"/>
              <w:rPr>
                <w:rFonts w:eastAsia="Times New Roman"/>
                <w:bCs/>
                <w:color w:val="auto"/>
                <w:szCs w:val="26"/>
                <w:shd w:val="clear" w:color="auto" w:fill="FFFFFF"/>
              </w:rPr>
            </w:pPr>
          </w:p>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7</w:t>
            </w:r>
          </w:p>
        </w:tc>
        <w:tc>
          <w:tcPr>
            <w:tcW w:w="717" w:type="pct"/>
          </w:tcPr>
          <w:p w:rsidR="00F32D19" w:rsidRPr="00D3101B" w:rsidRDefault="00F32D19" w:rsidP="00B86F58">
            <w:pPr>
              <w:spacing w:after="0" w:line="360" w:lineRule="atLeast"/>
              <w:jc w:val="center"/>
              <w:rPr>
                <w:rFonts w:eastAsia="Times New Roman"/>
                <w:iCs/>
                <w:color w:val="auto"/>
                <w:szCs w:val="26"/>
              </w:rPr>
            </w:pPr>
          </w:p>
          <w:p w:rsidR="00F32D19" w:rsidRPr="00D3101B" w:rsidRDefault="00F32D19" w:rsidP="00B86F58">
            <w:pPr>
              <w:spacing w:after="0" w:line="360" w:lineRule="atLeast"/>
              <w:jc w:val="center"/>
              <w:rPr>
                <w:rFonts w:eastAsia="Times New Roman"/>
                <w:iCs/>
                <w:color w:val="auto"/>
                <w:szCs w:val="26"/>
              </w:rPr>
            </w:pPr>
            <w:r w:rsidRPr="00D3101B">
              <w:rPr>
                <w:rFonts w:eastAsia="Times New Roman"/>
                <w:iCs/>
                <w:color w:val="auto"/>
                <w:szCs w:val="26"/>
              </w:rPr>
              <w:t>11</w:t>
            </w:r>
          </w:p>
        </w:tc>
        <w:tc>
          <w:tcPr>
            <w:tcW w:w="3713" w:type="pct"/>
          </w:tcPr>
          <w:p w:rsidR="00F32D19" w:rsidRPr="00D3101B" w:rsidRDefault="00F32D19" w:rsidP="00B86F58">
            <w:pPr>
              <w:spacing w:after="0" w:line="360" w:lineRule="atLeast"/>
              <w:textAlignment w:val="baseline"/>
              <w:rPr>
                <w:color w:val="auto"/>
                <w:szCs w:val="26"/>
              </w:rPr>
            </w:pPr>
            <w:r w:rsidRPr="00D3101B">
              <w:rPr>
                <w:rFonts w:eastAsia="Times New Roman"/>
                <w:color w:val="auto"/>
                <w:szCs w:val="26"/>
              </w:rPr>
              <w:t xml:space="preserve"> </w:t>
            </w:r>
            <w:r w:rsidRPr="00D3101B">
              <w:rPr>
                <w:color w:val="auto"/>
                <w:szCs w:val="26"/>
              </w:rPr>
              <w:t>Trẻ thực hiện được một số  việc  đơn giản với sự giúp đỡ của người lớn</w:t>
            </w:r>
          </w:p>
          <w:p w:rsidR="00F32D19" w:rsidRPr="00D3101B" w:rsidRDefault="00F32D19" w:rsidP="00B86F58">
            <w:pPr>
              <w:spacing w:after="0" w:line="360" w:lineRule="atLeast"/>
              <w:textAlignment w:val="baseline"/>
              <w:rPr>
                <w:color w:val="auto"/>
                <w:szCs w:val="26"/>
              </w:rPr>
            </w:pPr>
            <w:r w:rsidRPr="00D3101B">
              <w:rPr>
                <w:color w:val="auto"/>
                <w:szCs w:val="26"/>
              </w:rPr>
              <w:t>- Rửa tay, lau mặt, súc miệng.</w:t>
            </w:r>
          </w:p>
          <w:p w:rsidR="00F32D19" w:rsidRPr="00D3101B" w:rsidRDefault="00F32D19" w:rsidP="00B86F58">
            <w:pPr>
              <w:spacing w:after="0" w:line="360" w:lineRule="atLeast"/>
              <w:jc w:val="both"/>
              <w:rPr>
                <w:rFonts w:eastAsia="Times New Roman"/>
                <w:color w:val="auto"/>
                <w:szCs w:val="26"/>
                <w:lang w:val="da-DK"/>
              </w:rPr>
            </w:pPr>
            <w:r w:rsidRPr="00D3101B">
              <w:rPr>
                <w:color w:val="auto"/>
                <w:szCs w:val="26"/>
              </w:rPr>
              <w:t>- Tháo tất, cởi quần, áo .....</w:t>
            </w:r>
          </w:p>
        </w:tc>
      </w:tr>
      <w:tr w:rsidR="00F32D19" w:rsidRPr="00C96C12" w:rsidTr="00313EC3">
        <w:trPr>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8</w:t>
            </w:r>
          </w:p>
        </w:tc>
        <w:tc>
          <w:tcPr>
            <w:tcW w:w="717" w:type="pct"/>
          </w:tcPr>
          <w:p w:rsidR="00F32D19" w:rsidRPr="00D3101B" w:rsidRDefault="00F32D19" w:rsidP="00B86F58">
            <w:pPr>
              <w:spacing w:after="0" w:line="360" w:lineRule="atLeast"/>
              <w:jc w:val="center"/>
              <w:rPr>
                <w:rFonts w:eastAsia="Times New Roman"/>
                <w:color w:val="auto"/>
                <w:szCs w:val="26"/>
              </w:rPr>
            </w:pPr>
            <w:r w:rsidRPr="00D3101B">
              <w:rPr>
                <w:rFonts w:eastAsia="Times New Roman"/>
                <w:color w:val="auto"/>
                <w:szCs w:val="26"/>
              </w:rPr>
              <w:t>12</w:t>
            </w:r>
          </w:p>
        </w:tc>
        <w:tc>
          <w:tcPr>
            <w:tcW w:w="3713" w:type="pct"/>
          </w:tcPr>
          <w:p w:rsidR="00F32D19" w:rsidRPr="00D3101B" w:rsidRDefault="00F32D19" w:rsidP="00B86F58">
            <w:pPr>
              <w:spacing w:after="0" w:line="360" w:lineRule="atLeast"/>
              <w:jc w:val="both"/>
              <w:rPr>
                <w:rFonts w:eastAsia="Times New Roman"/>
                <w:color w:val="auto"/>
                <w:szCs w:val="26"/>
                <w:lang w:val="de-DE"/>
              </w:rPr>
            </w:pPr>
            <w:r w:rsidRPr="00D3101B">
              <w:rPr>
                <w:color w:val="auto"/>
                <w:szCs w:val="26"/>
              </w:rPr>
              <w:t>Trẻ biết sử dụng bát, thìa, cốc đúng cách</w:t>
            </w:r>
          </w:p>
        </w:tc>
      </w:tr>
      <w:tr w:rsidR="00F32D19" w:rsidRPr="00C96C12" w:rsidTr="00313EC3">
        <w:trPr>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p>
          <w:p w:rsidR="00F32D19" w:rsidRDefault="00F32D19" w:rsidP="00B86F58">
            <w:pPr>
              <w:spacing w:after="0" w:line="360" w:lineRule="atLeast"/>
              <w:jc w:val="center"/>
              <w:rPr>
                <w:rFonts w:eastAsia="Times New Roman"/>
                <w:bCs/>
                <w:szCs w:val="26"/>
                <w:shd w:val="clear" w:color="auto" w:fill="FFFFFF"/>
              </w:rPr>
            </w:pPr>
          </w:p>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9</w:t>
            </w:r>
          </w:p>
        </w:tc>
        <w:tc>
          <w:tcPr>
            <w:tcW w:w="717" w:type="pct"/>
          </w:tcPr>
          <w:p w:rsidR="00F32D19" w:rsidRPr="00D3101B" w:rsidRDefault="00F32D19" w:rsidP="00B86F58">
            <w:pPr>
              <w:spacing w:after="0" w:line="360" w:lineRule="atLeast"/>
              <w:jc w:val="center"/>
              <w:rPr>
                <w:rFonts w:eastAsia="Times New Roman"/>
                <w:color w:val="auto"/>
                <w:szCs w:val="26"/>
              </w:rPr>
            </w:pPr>
          </w:p>
          <w:p w:rsidR="00F32D19" w:rsidRPr="00D3101B" w:rsidRDefault="00F32D19" w:rsidP="00B86F58">
            <w:pPr>
              <w:spacing w:after="0" w:line="360" w:lineRule="atLeast"/>
              <w:jc w:val="center"/>
              <w:rPr>
                <w:rFonts w:eastAsia="Times New Roman"/>
                <w:color w:val="auto"/>
                <w:szCs w:val="26"/>
              </w:rPr>
            </w:pPr>
          </w:p>
          <w:p w:rsidR="00F32D19" w:rsidRPr="00D3101B" w:rsidRDefault="00F32D19" w:rsidP="00B86F58">
            <w:pPr>
              <w:spacing w:after="0" w:line="360" w:lineRule="atLeast"/>
              <w:jc w:val="center"/>
              <w:rPr>
                <w:rFonts w:eastAsia="Times New Roman"/>
                <w:color w:val="auto"/>
                <w:szCs w:val="26"/>
              </w:rPr>
            </w:pPr>
            <w:r w:rsidRPr="00D3101B">
              <w:rPr>
                <w:rFonts w:eastAsia="Times New Roman"/>
                <w:color w:val="auto"/>
                <w:szCs w:val="26"/>
              </w:rPr>
              <w:t>15</w:t>
            </w:r>
          </w:p>
        </w:tc>
        <w:tc>
          <w:tcPr>
            <w:tcW w:w="3713" w:type="pct"/>
          </w:tcPr>
          <w:p w:rsidR="00F32D19" w:rsidRPr="00D3101B" w:rsidRDefault="00F32D19" w:rsidP="00B86F58">
            <w:pPr>
              <w:spacing w:after="0" w:line="360" w:lineRule="atLeast"/>
              <w:rPr>
                <w:bCs/>
                <w:color w:val="auto"/>
                <w:szCs w:val="26"/>
              </w:rPr>
            </w:pPr>
            <w:r w:rsidRPr="00D3101B">
              <w:rPr>
                <w:bCs/>
                <w:color w:val="auto"/>
                <w:szCs w:val="26"/>
              </w:rPr>
              <w:t xml:space="preserve">Trẻ có một số hành vi tốt trong vệ sinh, phòng bệnh khi được nhắc nhở </w:t>
            </w:r>
          </w:p>
          <w:p w:rsidR="00F32D19" w:rsidRPr="00D3101B" w:rsidRDefault="00F32D19" w:rsidP="00B86F58">
            <w:pPr>
              <w:spacing w:after="0" w:line="360" w:lineRule="atLeast"/>
              <w:rPr>
                <w:bCs/>
                <w:color w:val="auto"/>
                <w:szCs w:val="26"/>
              </w:rPr>
            </w:pPr>
            <w:r w:rsidRPr="00D3101B">
              <w:rPr>
                <w:bCs/>
                <w:color w:val="auto"/>
                <w:szCs w:val="26"/>
              </w:rPr>
              <w:t>- Trẻ chấp nhận: Vệ sinh răng miệng, đội mũ khi ra nắng, mặc áo ấm, đi tất khi trời lạnh, đi dép, giầy khi đi học khi được nhắc nhở.</w:t>
            </w:r>
          </w:p>
          <w:p w:rsidR="00F32D19" w:rsidRPr="00D3101B" w:rsidRDefault="00F32D19" w:rsidP="00B86F58">
            <w:pPr>
              <w:spacing w:after="0" w:line="360" w:lineRule="atLeast"/>
              <w:jc w:val="both"/>
              <w:rPr>
                <w:rFonts w:eastAsia="Times New Roman"/>
                <w:color w:val="auto"/>
                <w:szCs w:val="26"/>
              </w:rPr>
            </w:pPr>
            <w:r w:rsidRPr="00D3101B">
              <w:rPr>
                <w:bCs/>
                <w:color w:val="auto"/>
                <w:szCs w:val="26"/>
              </w:rPr>
              <w:t>- Biết nói với người lớn khi bị đau, chảy máu.</w:t>
            </w:r>
          </w:p>
        </w:tc>
      </w:tr>
      <w:tr w:rsidR="00F32D19" w:rsidRPr="00C96C12" w:rsidTr="00313EC3">
        <w:trPr>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10</w:t>
            </w:r>
          </w:p>
        </w:tc>
        <w:tc>
          <w:tcPr>
            <w:tcW w:w="717" w:type="pct"/>
          </w:tcPr>
          <w:p w:rsidR="00F32D19" w:rsidRPr="00D3101B" w:rsidRDefault="00F32D19" w:rsidP="00B86F58">
            <w:pPr>
              <w:spacing w:after="0" w:line="360" w:lineRule="atLeast"/>
              <w:jc w:val="center"/>
              <w:rPr>
                <w:rFonts w:eastAsia="Times New Roman"/>
                <w:color w:val="auto"/>
                <w:szCs w:val="26"/>
              </w:rPr>
            </w:pPr>
            <w:r w:rsidRPr="00D3101B">
              <w:rPr>
                <w:rFonts w:eastAsia="Times New Roman"/>
                <w:color w:val="auto"/>
                <w:szCs w:val="26"/>
              </w:rPr>
              <w:t>16</w:t>
            </w:r>
          </w:p>
        </w:tc>
        <w:tc>
          <w:tcPr>
            <w:tcW w:w="3713" w:type="pct"/>
          </w:tcPr>
          <w:p w:rsidR="00F32D19" w:rsidRPr="00D3101B" w:rsidRDefault="00F32D19" w:rsidP="00B86F58">
            <w:pPr>
              <w:spacing w:after="0" w:line="360" w:lineRule="atLeast"/>
              <w:jc w:val="both"/>
              <w:rPr>
                <w:rFonts w:eastAsia="Times New Roman"/>
                <w:color w:val="auto"/>
                <w:szCs w:val="26"/>
              </w:rPr>
            </w:pPr>
            <w:r w:rsidRPr="00D3101B">
              <w:rPr>
                <w:rFonts w:eastAsia="Times New Roman"/>
                <w:bCs/>
                <w:color w:val="auto"/>
                <w:szCs w:val="26"/>
              </w:rPr>
              <w:t xml:space="preserve"> </w:t>
            </w:r>
            <w:r w:rsidRPr="00D3101B">
              <w:rPr>
                <w:color w:val="auto"/>
                <w:szCs w:val="26"/>
              </w:rPr>
              <w:t>Trẻ nhận ra và tránh một số vật dụng nguy hiểm (bàn là, bếp đang đun, phích nước nóng…) khi được nhắc nhở.</w:t>
            </w:r>
          </w:p>
        </w:tc>
      </w:tr>
      <w:tr w:rsidR="00F32D19" w:rsidRPr="009B7BB3" w:rsidTr="00313EC3">
        <w:trPr>
          <w:trHeight w:val="445"/>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11</w:t>
            </w:r>
          </w:p>
        </w:tc>
        <w:tc>
          <w:tcPr>
            <w:tcW w:w="717" w:type="pct"/>
          </w:tcPr>
          <w:p w:rsidR="00F32D19" w:rsidRPr="00D3101B" w:rsidRDefault="00F32D19" w:rsidP="00B86F58">
            <w:pPr>
              <w:spacing w:after="0" w:line="360" w:lineRule="atLeast"/>
              <w:jc w:val="center"/>
              <w:rPr>
                <w:rFonts w:eastAsia="Times New Roman"/>
                <w:color w:val="auto"/>
                <w:szCs w:val="26"/>
                <w:lang w:val="da-DK"/>
              </w:rPr>
            </w:pPr>
            <w:r w:rsidRPr="00D3101B">
              <w:rPr>
                <w:rFonts w:eastAsia="Times New Roman"/>
                <w:color w:val="auto"/>
                <w:szCs w:val="26"/>
                <w:lang w:val="da-DK"/>
              </w:rPr>
              <w:t>17</w:t>
            </w:r>
          </w:p>
        </w:tc>
        <w:tc>
          <w:tcPr>
            <w:tcW w:w="3713" w:type="pct"/>
          </w:tcPr>
          <w:p w:rsidR="00F32D19" w:rsidRPr="00D3101B" w:rsidRDefault="00F32D19" w:rsidP="00B86F58">
            <w:pPr>
              <w:spacing w:after="0" w:line="360" w:lineRule="atLeast"/>
              <w:jc w:val="both"/>
              <w:rPr>
                <w:rFonts w:eastAsia="Times New Roman"/>
                <w:color w:val="auto"/>
                <w:szCs w:val="26"/>
                <w:lang w:val="da-DK"/>
              </w:rPr>
            </w:pPr>
            <w:r w:rsidRPr="00D3101B">
              <w:rPr>
                <w:bCs/>
                <w:color w:val="auto"/>
                <w:szCs w:val="26"/>
                <w:lang w:val="da-DK"/>
              </w:rPr>
              <w:t>Trẻ biết tránh nơi nguy hiểm (hồ, ao, bể chứa nước, giếng, hố vôi…) khi được nhắc nhở</w:t>
            </w:r>
          </w:p>
        </w:tc>
      </w:tr>
      <w:tr w:rsidR="00F32D19" w:rsidRPr="009B7BB3" w:rsidTr="00313EC3">
        <w:trPr>
          <w:jc w:val="center"/>
        </w:trPr>
        <w:tc>
          <w:tcPr>
            <w:tcW w:w="569" w:type="pct"/>
          </w:tcPr>
          <w:p w:rsidR="005E7604" w:rsidRDefault="005E7604" w:rsidP="00B86F58">
            <w:pPr>
              <w:spacing w:after="0" w:line="360" w:lineRule="atLeast"/>
              <w:jc w:val="center"/>
              <w:rPr>
                <w:rFonts w:eastAsia="Times New Roman"/>
                <w:bCs/>
                <w:color w:val="auto"/>
                <w:szCs w:val="26"/>
                <w:shd w:val="clear" w:color="auto" w:fill="FFFFFF"/>
              </w:rPr>
            </w:pPr>
          </w:p>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12</w:t>
            </w:r>
          </w:p>
        </w:tc>
        <w:tc>
          <w:tcPr>
            <w:tcW w:w="717" w:type="pct"/>
          </w:tcPr>
          <w:p w:rsidR="00F32D19" w:rsidRPr="00D3101B" w:rsidRDefault="00F32D19" w:rsidP="00B86F58">
            <w:pPr>
              <w:spacing w:after="0" w:line="360" w:lineRule="atLeast"/>
              <w:jc w:val="center"/>
              <w:rPr>
                <w:rFonts w:eastAsia="Times New Roman"/>
                <w:color w:val="auto"/>
                <w:szCs w:val="26"/>
                <w:lang w:val="da-DK"/>
              </w:rPr>
            </w:pPr>
          </w:p>
          <w:p w:rsidR="00F32D19" w:rsidRPr="00D3101B" w:rsidRDefault="00F32D19" w:rsidP="00B86F58">
            <w:pPr>
              <w:spacing w:after="0" w:line="360" w:lineRule="atLeast"/>
              <w:jc w:val="center"/>
              <w:rPr>
                <w:rFonts w:eastAsia="Times New Roman"/>
                <w:color w:val="auto"/>
                <w:szCs w:val="26"/>
                <w:lang w:val="da-DK"/>
              </w:rPr>
            </w:pPr>
            <w:r w:rsidRPr="00D3101B">
              <w:rPr>
                <w:rFonts w:eastAsia="Times New Roman"/>
                <w:color w:val="auto"/>
                <w:szCs w:val="26"/>
                <w:lang w:val="da-DK"/>
              </w:rPr>
              <w:t>22</w:t>
            </w:r>
          </w:p>
        </w:tc>
        <w:tc>
          <w:tcPr>
            <w:tcW w:w="3713" w:type="pct"/>
          </w:tcPr>
          <w:p w:rsidR="00F32D19" w:rsidRPr="00D3101B" w:rsidRDefault="00F32D19" w:rsidP="00B86F58">
            <w:pPr>
              <w:spacing w:after="0" w:line="360" w:lineRule="atLeast"/>
              <w:rPr>
                <w:rFonts w:eastAsia="Times New Roman"/>
                <w:color w:val="auto"/>
                <w:szCs w:val="26"/>
                <w:lang w:val="da-DK"/>
              </w:rPr>
            </w:pPr>
            <w:r w:rsidRPr="00D3101B">
              <w:rPr>
                <w:rFonts w:eastAsia="Times New Roman"/>
                <w:color w:val="auto"/>
                <w:szCs w:val="26"/>
                <w:lang w:val="da-DK"/>
              </w:rPr>
              <w:t xml:space="preserve"> </w:t>
            </w:r>
            <w:r w:rsidRPr="00D3101B">
              <w:rPr>
                <w:bCs/>
                <w:color w:val="auto"/>
                <w:szCs w:val="26"/>
                <w:lang w:val="da-DK"/>
              </w:rPr>
              <w:t>Trẻ biết thu thập thông tin về đối tượng bằng nhiều cách khác nhau có sự gợi mở của cô giáo như xem sách, tranh ảnh và trò chuyện về đối tượng.</w:t>
            </w:r>
          </w:p>
        </w:tc>
      </w:tr>
      <w:tr w:rsidR="00F32D19" w:rsidRPr="009B7BB3" w:rsidTr="00313EC3">
        <w:trPr>
          <w:jc w:val="center"/>
        </w:trPr>
        <w:tc>
          <w:tcPr>
            <w:tcW w:w="569" w:type="pct"/>
          </w:tcPr>
          <w:p w:rsidR="005E7604" w:rsidRDefault="005E7604" w:rsidP="00B86F58">
            <w:pPr>
              <w:spacing w:after="0" w:line="360" w:lineRule="atLeast"/>
              <w:jc w:val="center"/>
              <w:rPr>
                <w:rFonts w:eastAsia="Times New Roman"/>
                <w:bCs/>
                <w:color w:val="auto"/>
                <w:szCs w:val="26"/>
                <w:shd w:val="clear" w:color="auto" w:fill="FFFFFF"/>
              </w:rPr>
            </w:pPr>
          </w:p>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13</w:t>
            </w:r>
          </w:p>
        </w:tc>
        <w:tc>
          <w:tcPr>
            <w:tcW w:w="717" w:type="pct"/>
          </w:tcPr>
          <w:p w:rsidR="00F32D19" w:rsidRPr="00D3101B" w:rsidRDefault="00F32D19" w:rsidP="00B86F58">
            <w:pPr>
              <w:spacing w:after="0" w:line="360" w:lineRule="atLeast"/>
              <w:jc w:val="center"/>
              <w:textAlignment w:val="baseline"/>
              <w:rPr>
                <w:rFonts w:eastAsia="Times New Roman"/>
                <w:color w:val="auto"/>
                <w:szCs w:val="26"/>
                <w:lang w:val="da-DK"/>
              </w:rPr>
            </w:pPr>
          </w:p>
          <w:p w:rsidR="00F32D19" w:rsidRPr="00D3101B" w:rsidRDefault="00F32D19" w:rsidP="00B86F58">
            <w:pPr>
              <w:spacing w:after="0" w:line="360" w:lineRule="atLeast"/>
              <w:jc w:val="center"/>
              <w:textAlignment w:val="baseline"/>
              <w:rPr>
                <w:rFonts w:eastAsia="Times New Roman"/>
                <w:color w:val="auto"/>
                <w:szCs w:val="26"/>
                <w:lang w:val="da-DK"/>
              </w:rPr>
            </w:pPr>
            <w:r w:rsidRPr="00D3101B">
              <w:rPr>
                <w:rFonts w:eastAsia="Times New Roman"/>
                <w:color w:val="auto"/>
                <w:szCs w:val="26"/>
                <w:lang w:val="da-DK"/>
              </w:rPr>
              <w:t>34</w:t>
            </w:r>
          </w:p>
        </w:tc>
        <w:tc>
          <w:tcPr>
            <w:tcW w:w="3713" w:type="pct"/>
          </w:tcPr>
          <w:p w:rsidR="00F32D19" w:rsidRPr="00D3101B" w:rsidRDefault="00F32D19" w:rsidP="00B86F58">
            <w:pPr>
              <w:spacing w:after="0" w:line="360" w:lineRule="atLeast"/>
              <w:jc w:val="both"/>
              <w:textAlignment w:val="baseline"/>
              <w:rPr>
                <w:rFonts w:eastAsia="Times New Roman"/>
                <w:color w:val="auto"/>
                <w:szCs w:val="26"/>
                <w:lang w:val="da-DK"/>
              </w:rPr>
            </w:pPr>
            <w:r w:rsidRPr="00D3101B">
              <w:rPr>
                <w:color w:val="auto"/>
                <w:szCs w:val="26"/>
                <w:lang w:val="pt-BR"/>
              </w:rPr>
              <w:t>Trẻ biết so sánh  hai đối tượng về kích thước và nói được các từ: To hơn/ nhỏ hơn; Dài hơn/ ngắn hơn; Cao hơn/ thấp hơn; Bằng nhau.</w:t>
            </w:r>
          </w:p>
        </w:tc>
      </w:tr>
      <w:tr w:rsidR="00F32D19" w:rsidRPr="009B7BB3" w:rsidTr="00313EC3">
        <w:trPr>
          <w:trHeight w:val="418"/>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14</w:t>
            </w:r>
          </w:p>
        </w:tc>
        <w:tc>
          <w:tcPr>
            <w:tcW w:w="717" w:type="pct"/>
          </w:tcPr>
          <w:p w:rsidR="00F32D19" w:rsidRPr="00D3101B" w:rsidRDefault="00F32D19" w:rsidP="00B86F58">
            <w:pPr>
              <w:spacing w:after="0" w:line="360" w:lineRule="atLeast"/>
              <w:jc w:val="center"/>
              <w:textAlignment w:val="baseline"/>
              <w:rPr>
                <w:rFonts w:eastAsia="Times New Roman"/>
                <w:color w:val="auto"/>
                <w:szCs w:val="26"/>
                <w:lang w:val="da-DK"/>
              </w:rPr>
            </w:pPr>
            <w:r w:rsidRPr="00D3101B">
              <w:rPr>
                <w:rFonts w:eastAsia="Times New Roman"/>
                <w:color w:val="auto"/>
                <w:szCs w:val="26"/>
                <w:lang w:val="da-DK"/>
              </w:rPr>
              <w:t>35</w:t>
            </w:r>
          </w:p>
        </w:tc>
        <w:tc>
          <w:tcPr>
            <w:tcW w:w="3713" w:type="pct"/>
          </w:tcPr>
          <w:p w:rsidR="00F32D19" w:rsidRPr="00D3101B" w:rsidRDefault="00F32D19" w:rsidP="00B86F58">
            <w:pPr>
              <w:spacing w:after="0" w:line="360" w:lineRule="atLeast"/>
              <w:rPr>
                <w:rFonts w:eastAsia="Times New Roman"/>
                <w:color w:val="auto"/>
                <w:szCs w:val="26"/>
                <w:lang w:val="da-DK"/>
              </w:rPr>
            </w:pPr>
            <w:r w:rsidRPr="00D3101B">
              <w:rPr>
                <w:color w:val="auto"/>
                <w:szCs w:val="26"/>
                <w:lang w:val="pt-BR"/>
              </w:rPr>
              <w:t>Trẻ nhận dạng và gọi tên  các hình: Tròn, vuông, tam giác, chữ nhật.</w:t>
            </w:r>
          </w:p>
        </w:tc>
      </w:tr>
      <w:tr w:rsidR="00F32D19" w:rsidRPr="009B7BB3" w:rsidTr="00313EC3">
        <w:trPr>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15</w:t>
            </w:r>
          </w:p>
        </w:tc>
        <w:tc>
          <w:tcPr>
            <w:tcW w:w="717" w:type="pct"/>
          </w:tcPr>
          <w:p w:rsidR="00F32D19" w:rsidRPr="00D3101B" w:rsidRDefault="00F32D19" w:rsidP="00B86F58">
            <w:pPr>
              <w:spacing w:after="0" w:line="360" w:lineRule="atLeast"/>
              <w:jc w:val="center"/>
              <w:textAlignment w:val="baseline"/>
              <w:rPr>
                <w:rFonts w:eastAsia="Times New Roman"/>
                <w:color w:val="auto"/>
                <w:szCs w:val="26"/>
                <w:lang w:val="da-DK"/>
              </w:rPr>
            </w:pPr>
            <w:r w:rsidRPr="00D3101B">
              <w:rPr>
                <w:rFonts w:eastAsia="Times New Roman"/>
                <w:color w:val="auto"/>
                <w:szCs w:val="26"/>
                <w:lang w:val="da-DK"/>
              </w:rPr>
              <w:t>41</w:t>
            </w:r>
          </w:p>
        </w:tc>
        <w:tc>
          <w:tcPr>
            <w:tcW w:w="3713" w:type="pct"/>
          </w:tcPr>
          <w:p w:rsidR="00F32D19" w:rsidRPr="00D3101B" w:rsidRDefault="00F32D19" w:rsidP="00B86F58">
            <w:pPr>
              <w:spacing w:after="0" w:line="360" w:lineRule="atLeast"/>
              <w:textAlignment w:val="baseline"/>
              <w:rPr>
                <w:rFonts w:eastAsia="Times New Roman"/>
                <w:color w:val="auto"/>
                <w:szCs w:val="26"/>
                <w:lang w:val="da-DK"/>
              </w:rPr>
            </w:pPr>
            <w:r w:rsidRPr="00D3101B">
              <w:rPr>
                <w:color w:val="auto"/>
                <w:szCs w:val="26"/>
                <w:lang w:val="da-DK"/>
              </w:rPr>
              <w:t>Trẻ kể tên và nói được sản phẩm của nghề nông, nghề xây dựng... khi được hỏi, xem tranh</w:t>
            </w:r>
          </w:p>
        </w:tc>
      </w:tr>
      <w:tr w:rsidR="00F32D19" w:rsidRPr="009B7BB3" w:rsidTr="00313EC3">
        <w:trPr>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16</w:t>
            </w:r>
          </w:p>
        </w:tc>
        <w:tc>
          <w:tcPr>
            <w:tcW w:w="717" w:type="pct"/>
          </w:tcPr>
          <w:p w:rsidR="00F32D19" w:rsidRPr="00D3101B" w:rsidRDefault="00F32D19" w:rsidP="00B86F58">
            <w:pPr>
              <w:spacing w:after="0" w:line="360" w:lineRule="atLeast"/>
              <w:jc w:val="center"/>
              <w:textAlignment w:val="baseline"/>
              <w:rPr>
                <w:rFonts w:eastAsia="Times New Roman"/>
                <w:color w:val="auto"/>
                <w:szCs w:val="26"/>
                <w:lang w:val="da-DK"/>
              </w:rPr>
            </w:pPr>
            <w:r w:rsidRPr="00D3101B">
              <w:rPr>
                <w:rFonts w:eastAsia="Times New Roman"/>
                <w:color w:val="auto"/>
                <w:szCs w:val="26"/>
                <w:lang w:val="da-DK"/>
              </w:rPr>
              <w:t>52</w:t>
            </w:r>
          </w:p>
        </w:tc>
        <w:tc>
          <w:tcPr>
            <w:tcW w:w="3713" w:type="pct"/>
          </w:tcPr>
          <w:p w:rsidR="00F32D19" w:rsidRPr="00D3101B" w:rsidRDefault="00F32D19" w:rsidP="00B86F58">
            <w:pPr>
              <w:spacing w:after="0" w:line="360" w:lineRule="atLeast"/>
              <w:jc w:val="both"/>
              <w:rPr>
                <w:rFonts w:eastAsia="Times New Roman"/>
                <w:color w:val="auto"/>
                <w:szCs w:val="26"/>
                <w:lang w:val="da-DK"/>
              </w:rPr>
            </w:pPr>
            <w:r w:rsidRPr="00D3101B">
              <w:rPr>
                <w:color w:val="auto"/>
                <w:szCs w:val="26"/>
                <w:lang w:val="da-DK"/>
              </w:rPr>
              <w:t>Trẻ kể lại truyện đơn giản đã được nghe với sự giúp đỡ của người lớn.</w:t>
            </w:r>
          </w:p>
        </w:tc>
      </w:tr>
      <w:tr w:rsidR="00F32D19" w:rsidRPr="009B7BB3" w:rsidTr="00313EC3">
        <w:trPr>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17</w:t>
            </w:r>
          </w:p>
        </w:tc>
        <w:tc>
          <w:tcPr>
            <w:tcW w:w="717" w:type="pct"/>
          </w:tcPr>
          <w:p w:rsidR="00F32D19" w:rsidRPr="00D3101B" w:rsidRDefault="00F32D19" w:rsidP="00B86F58">
            <w:pPr>
              <w:spacing w:after="0" w:line="360" w:lineRule="atLeast"/>
              <w:jc w:val="center"/>
              <w:textAlignment w:val="baseline"/>
              <w:rPr>
                <w:rFonts w:eastAsia="Times New Roman"/>
                <w:color w:val="auto"/>
                <w:szCs w:val="26"/>
                <w:lang w:val="da-DK"/>
              </w:rPr>
            </w:pPr>
            <w:r w:rsidRPr="00D3101B">
              <w:rPr>
                <w:rFonts w:eastAsia="Times New Roman"/>
                <w:color w:val="auto"/>
                <w:szCs w:val="26"/>
                <w:lang w:val="da-DK"/>
              </w:rPr>
              <w:t>53</w:t>
            </w:r>
          </w:p>
        </w:tc>
        <w:tc>
          <w:tcPr>
            <w:tcW w:w="3713" w:type="pct"/>
          </w:tcPr>
          <w:p w:rsidR="00F32D19" w:rsidRPr="00D3101B" w:rsidRDefault="00F32D19" w:rsidP="00B86F58">
            <w:pPr>
              <w:spacing w:after="0" w:line="360" w:lineRule="atLeast"/>
              <w:jc w:val="both"/>
              <w:rPr>
                <w:rFonts w:eastAsia="Times New Roman"/>
                <w:color w:val="auto"/>
                <w:szCs w:val="26"/>
                <w:lang w:val="da-DK"/>
              </w:rPr>
            </w:pPr>
            <w:r w:rsidRPr="00D3101B">
              <w:rPr>
                <w:color w:val="auto"/>
                <w:szCs w:val="26"/>
                <w:lang w:val="da-DK"/>
              </w:rPr>
              <w:t>Trẻ bắt chước giọng nói của nhân vật trong truyện.</w:t>
            </w:r>
          </w:p>
        </w:tc>
      </w:tr>
      <w:tr w:rsidR="00F32D19" w:rsidRPr="009B7BB3" w:rsidTr="00313EC3">
        <w:trPr>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18</w:t>
            </w:r>
          </w:p>
        </w:tc>
        <w:tc>
          <w:tcPr>
            <w:tcW w:w="717" w:type="pct"/>
          </w:tcPr>
          <w:p w:rsidR="00F32D19" w:rsidRPr="00D3101B" w:rsidRDefault="00F32D19" w:rsidP="00B86F58">
            <w:pPr>
              <w:spacing w:after="0" w:line="360" w:lineRule="atLeast"/>
              <w:jc w:val="center"/>
              <w:textAlignment w:val="baseline"/>
              <w:rPr>
                <w:rFonts w:eastAsia="Times New Roman"/>
                <w:color w:val="auto"/>
                <w:szCs w:val="26"/>
                <w:lang w:val="da-DK"/>
              </w:rPr>
            </w:pPr>
            <w:r w:rsidRPr="00D3101B">
              <w:rPr>
                <w:rFonts w:eastAsia="Times New Roman"/>
                <w:color w:val="auto"/>
                <w:szCs w:val="26"/>
                <w:lang w:val="da-DK"/>
              </w:rPr>
              <w:t>56</w:t>
            </w:r>
          </w:p>
        </w:tc>
        <w:tc>
          <w:tcPr>
            <w:tcW w:w="3713" w:type="pct"/>
          </w:tcPr>
          <w:p w:rsidR="00F32D19" w:rsidRPr="00D3101B" w:rsidRDefault="00F32D19" w:rsidP="00B86F58">
            <w:pPr>
              <w:spacing w:after="0" w:line="360" w:lineRule="atLeast"/>
              <w:rPr>
                <w:rFonts w:eastAsia="Times New Roman"/>
                <w:color w:val="auto"/>
                <w:szCs w:val="26"/>
                <w:lang w:val="da-DK"/>
              </w:rPr>
            </w:pPr>
            <w:r w:rsidRPr="00D3101B">
              <w:rPr>
                <w:bCs/>
                <w:i/>
                <w:color w:val="auto"/>
                <w:szCs w:val="26"/>
                <w:lang w:val="nb-NO"/>
              </w:rPr>
              <w:t>Nghe hiểu nội dung truyện kể, truyện đọc phù hợp với độ tuổi.</w:t>
            </w:r>
          </w:p>
        </w:tc>
      </w:tr>
      <w:tr w:rsidR="00F32D19" w:rsidRPr="009B7BB3" w:rsidTr="00313EC3">
        <w:trPr>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19</w:t>
            </w:r>
          </w:p>
        </w:tc>
        <w:tc>
          <w:tcPr>
            <w:tcW w:w="717" w:type="pct"/>
          </w:tcPr>
          <w:p w:rsidR="00F32D19" w:rsidRPr="00D3101B" w:rsidRDefault="00F32D19" w:rsidP="00B86F58">
            <w:pPr>
              <w:spacing w:after="0" w:line="360" w:lineRule="atLeast"/>
              <w:jc w:val="center"/>
              <w:rPr>
                <w:rFonts w:eastAsia="Times New Roman"/>
                <w:color w:val="auto"/>
                <w:szCs w:val="26"/>
                <w:lang w:val="da-DK"/>
              </w:rPr>
            </w:pPr>
            <w:r w:rsidRPr="00D3101B">
              <w:rPr>
                <w:rFonts w:eastAsia="Times New Roman"/>
                <w:color w:val="auto"/>
                <w:szCs w:val="26"/>
                <w:lang w:val="da-DK"/>
              </w:rPr>
              <w:t>57</w:t>
            </w:r>
          </w:p>
        </w:tc>
        <w:tc>
          <w:tcPr>
            <w:tcW w:w="3713" w:type="pct"/>
            <w:vAlign w:val="center"/>
          </w:tcPr>
          <w:p w:rsidR="00F32D19" w:rsidRPr="00D3101B" w:rsidRDefault="00F32D19" w:rsidP="00B86F58">
            <w:pPr>
              <w:spacing w:after="0" w:line="360" w:lineRule="atLeast"/>
              <w:textAlignment w:val="baseline"/>
              <w:rPr>
                <w:rFonts w:eastAsia="Times New Roman"/>
                <w:color w:val="auto"/>
                <w:szCs w:val="26"/>
                <w:lang w:val="da-DK"/>
              </w:rPr>
            </w:pPr>
            <w:r w:rsidRPr="00D3101B">
              <w:rPr>
                <w:bCs/>
                <w:i/>
                <w:color w:val="auto"/>
                <w:szCs w:val="26"/>
                <w:lang w:val="nb-NO"/>
              </w:rPr>
              <w:t>Nghe các bài hát, bài thơ, ca dao, đồng dao, tục ngữ, câu đố, hò, vè phù hợp với độ tuổi</w:t>
            </w:r>
          </w:p>
        </w:tc>
      </w:tr>
      <w:tr w:rsidR="00F32D19" w:rsidRPr="009B7BB3" w:rsidTr="00313EC3">
        <w:trPr>
          <w:jc w:val="center"/>
        </w:trPr>
        <w:tc>
          <w:tcPr>
            <w:tcW w:w="569" w:type="pct"/>
          </w:tcPr>
          <w:p w:rsidR="00F32D19" w:rsidRDefault="00F32D19" w:rsidP="00B86F58">
            <w:pPr>
              <w:spacing w:after="0" w:line="360" w:lineRule="atLeast"/>
              <w:jc w:val="center"/>
              <w:rPr>
                <w:rFonts w:eastAsia="Times New Roman"/>
                <w:bCs/>
                <w:szCs w:val="26"/>
                <w:shd w:val="clear" w:color="auto" w:fill="FFFFFF"/>
              </w:rPr>
            </w:pPr>
          </w:p>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20</w:t>
            </w:r>
          </w:p>
        </w:tc>
        <w:tc>
          <w:tcPr>
            <w:tcW w:w="717" w:type="pct"/>
          </w:tcPr>
          <w:p w:rsidR="00F32D19" w:rsidRPr="00D3101B" w:rsidRDefault="00F32D19" w:rsidP="00B86F58">
            <w:pPr>
              <w:spacing w:after="0" w:line="360" w:lineRule="atLeast"/>
              <w:jc w:val="center"/>
              <w:textAlignment w:val="baseline"/>
              <w:rPr>
                <w:rFonts w:eastAsia="Times New Roman"/>
                <w:color w:val="auto"/>
                <w:szCs w:val="26"/>
                <w:lang w:val="da-DK"/>
              </w:rPr>
            </w:pPr>
          </w:p>
          <w:p w:rsidR="00F32D19" w:rsidRPr="00D3101B" w:rsidRDefault="00F32D19" w:rsidP="00B86F58">
            <w:pPr>
              <w:spacing w:after="0" w:line="360" w:lineRule="atLeast"/>
              <w:jc w:val="center"/>
              <w:textAlignment w:val="baseline"/>
              <w:rPr>
                <w:rFonts w:eastAsia="Times New Roman"/>
                <w:color w:val="auto"/>
                <w:szCs w:val="26"/>
                <w:lang w:val="da-DK"/>
              </w:rPr>
            </w:pPr>
            <w:r w:rsidRPr="00D3101B">
              <w:rPr>
                <w:rFonts w:eastAsia="Times New Roman"/>
                <w:color w:val="auto"/>
                <w:szCs w:val="26"/>
                <w:lang w:val="da-DK"/>
              </w:rPr>
              <w:t>83</w:t>
            </w:r>
          </w:p>
        </w:tc>
        <w:tc>
          <w:tcPr>
            <w:tcW w:w="3713" w:type="pct"/>
            <w:vAlign w:val="center"/>
          </w:tcPr>
          <w:p w:rsidR="00F32D19" w:rsidRPr="00D3101B" w:rsidRDefault="00F32D19" w:rsidP="00B86F58">
            <w:pPr>
              <w:spacing w:after="0" w:line="360" w:lineRule="atLeast"/>
              <w:textAlignment w:val="baseline"/>
              <w:rPr>
                <w:rFonts w:eastAsia="Times New Roman"/>
                <w:color w:val="auto"/>
                <w:szCs w:val="26"/>
                <w:lang w:val="da-DK"/>
              </w:rPr>
            </w:pPr>
            <w:r w:rsidRPr="00D3101B">
              <w:rPr>
                <w:bCs/>
                <w:color w:val="auto"/>
                <w:szCs w:val="26"/>
                <w:lang w:val="nb-NO"/>
              </w:rPr>
              <w:t>Trẻ chú ý nghe, thích được hát theo, vỗ tay, nhún nhảy, lắc lư theo bài hát, bản nhạc; thích nghe đọc thơ, đồng dao, ca dao, tục ngữ; thích nghe kể câu chuyện</w:t>
            </w:r>
          </w:p>
        </w:tc>
      </w:tr>
      <w:tr w:rsidR="00F32D19" w:rsidRPr="009B7BB3" w:rsidTr="00313EC3">
        <w:trPr>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21</w:t>
            </w:r>
          </w:p>
        </w:tc>
        <w:tc>
          <w:tcPr>
            <w:tcW w:w="717" w:type="pct"/>
          </w:tcPr>
          <w:p w:rsidR="00F32D19" w:rsidRPr="00D3101B" w:rsidRDefault="00F32D19" w:rsidP="00B86F58">
            <w:pPr>
              <w:spacing w:after="0" w:line="360" w:lineRule="atLeast"/>
              <w:jc w:val="center"/>
              <w:rPr>
                <w:rFonts w:eastAsia="Times New Roman"/>
                <w:color w:val="auto"/>
                <w:szCs w:val="26"/>
                <w:lang w:val="da-DK"/>
              </w:rPr>
            </w:pPr>
            <w:r w:rsidRPr="00D3101B">
              <w:rPr>
                <w:rFonts w:eastAsia="Times New Roman"/>
                <w:color w:val="auto"/>
                <w:szCs w:val="26"/>
                <w:lang w:val="da-DK"/>
              </w:rPr>
              <w:t>86</w:t>
            </w:r>
          </w:p>
        </w:tc>
        <w:tc>
          <w:tcPr>
            <w:tcW w:w="3713" w:type="pct"/>
            <w:vAlign w:val="center"/>
          </w:tcPr>
          <w:p w:rsidR="00F32D19" w:rsidRPr="00D3101B" w:rsidRDefault="00F32D19" w:rsidP="00B86F58">
            <w:pPr>
              <w:spacing w:after="0" w:line="360" w:lineRule="atLeast"/>
              <w:jc w:val="both"/>
              <w:textAlignment w:val="baseline"/>
              <w:rPr>
                <w:rFonts w:eastAsia="Times New Roman"/>
                <w:color w:val="auto"/>
                <w:szCs w:val="26"/>
                <w:lang w:val="da-DK"/>
              </w:rPr>
            </w:pPr>
            <w:r w:rsidRPr="00D3101B">
              <w:rPr>
                <w:color w:val="auto"/>
                <w:szCs w:val="26"/>
                <w:lang w:val="da-DK"/>
              </w:rPr>
              <w:t>Trẻ vận động theo nhịp điệu bài hát, bản nhạc (Vỗ tay theo phách, nhịp, vận động minh hoạ).</w:t>
            </w:r>
          </w:p>
        </w:tc>
      </w:tr>
      <w:tr w:rsidR="00F32D19" w:rsidRPr="009B7BB3" w:rsidTr="00313EC3">
        <w:trPr>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22</w:t>
            </w:r>
          </w:p>
        </w:tc>
        <w:tc>
          <w:tcPr>
            <w:tcW w:w="717" w:type="pct"/>
          </w:tcPr>
          <w:p w:rsidR="00F32D19" w:rsidRPr="00D3101B" w:rsidRDefault="00F32D19" w:rsidP="00B86F58">
            <w:pPr>
              <w:spacing w:after="0" w:line="360" w:lineRule="atLeast"/>
              <w:jc w:val="center"/>
              <w:rPr>
                <w:rFonts w:eastAsia="Times New Roman"/>
                <w:color w:val="auto"/>
                <w:szCs w:val="26"/>
                <w:lang w:val="da-DK"/>
              </w:rPr>
            </w:pPr>
            <w:r w:rsidRPr="00D3101B">
              <w:rPr>
                <w:rFonts w:eastAsia="Times New Roman"/>
                <w:color w:val="auto"/>
                <w:szCs w:val="26"/>
                <w:lang w:val="da-DK"/>
              </w:rPr>
              <w:t>88</w:t>
            </w:r>
          </w:p>
        </w:tc>
        <w:tc>
          <w:tcPr>
            <w:tcW w:w="3713" w:type="pct"/>
            <w:vAlign w:val="center"/>
          </w:tcPr>
          <w:p w:rsidR="00F32D19" w:rsidRPr="00D3101B" w:rsidRDefault="00F32D19" w:rsidP="00B86F58">
            <w:pPr>
              <w:spacing w:after="0" w:line="360" w:lineRule="atLeast"/>
              <w:jc w:val="both"/>
              <w:textAlignment w:val="baseline"/>
              <w:rPr>
                <w:rFonts w:eastAsia="Times New Roman"/>
                <w:color w:val="auto"/>
                <w:szCs w:val="26"/>
                <w:lang w:val="da-DK"/>
              </w:rPr>
            </w:pPr>
            <w:r w:rsidRPr="00D3101B">
              <w:rPr>
                <w:bCs/>
                <w:color w:val="auto"/>
                <w:szCs w:val="26"/>
                <w:lang w:val="nb-NO"/>
              </w:rPr>
              <w:t>Trẻ sử dụng các nguyên vật liệu tạo hình để tạo ra sản phẩm theo sự gợi ý</w:t>
            </w:r>
          </w:p>
        </w:tc>
      </w:tr>
      <w:tr w:rsidR="00F32D19" w:rsidRPr="009B7BB3" w:rsidTr="00313EC3">
        <w:trPr>
          <w:jc w:val="center"/>
        </w:trPr>
        <w:tc>
          <w:tcPr>
            <w:tcW w:w="569" w:type="pct"/>
          </w:tcPr>
          <w:p w:rsidR="00F32D19" w:rsidRPr="00D3101B" w:rsidRDefault="00F32D19" w:rsidP="00B86F58">
            <w:pPr>
              <w:spacing w:after="0" w:line="360" w:lineRule="atLeast"/>
              <w:jc w:val="center"/>
              <w:rPr>
                <w:rFonts w:eastAsia="Times New Roman"/>
                <w:bCs/>
                <w:color w:val="auto"/>
                <w:szCs w:val="26"/>
                <w:shd w:val="clear" w:color="auto" w:fill="FFFFFF"/>
              </w:rPr>
            </w:pPr>
            <w:r w:rsidRPr="00D3101B">
              <w:rPr>
                <w:rFonts w:eastAsia="Times New Roman"/>
                <w:bCs/>
                <w:color w:val="auto"/>
                <w:szCs w:val="26"/>
                <w:shd w:val="clear" w:color="auto" w:fill="FFFFFF"/>
              </w:rPr>
              <w:t>23</w:t>
            </w:r>
          </w:p>
        </w:tc>
        <w:tc>
          <w:tcPr>
            <w:tcW w:w="717" w:type="pct"/>
          </w:tcPr>
          <w:p w:rsidR="00F32D19" w:rsidRPr="00D3101B" w:rsidRDefault="00F32D19" w:rsidP="00B86F58">
            <w:pPr>
              <w:spacing w:after="0" w:line="360" w:lineRule="atLeast"/>
              <w:jc w:val="center"/>
              <w:rPr>
                <w:rFonts w:eastAsia="Times New Roman"/>
                <w:color w:val="auto"/>
                <w:szCs w:val="26"/>
                <w:lang w:val="da-DK"/>
              </w:rPr>
            </w:pPr>
            <w:r w:rsidRPr="00D3101B">
              <w:rPr>
                <w:rFonts w:eastAsia="Times New Roman"/>
                <w:color w:val="auto"/>
                <w:szCs w:val="26"/>
                <w:lang w:val="da-DK"/>
              </w:rPr>
              <w:t>89</w:t>
            </w:r>
          </w:p>
        </w:tc>
        <w:tc>
          <w:tcPr>
            <w:tcW w:w="3713" w:type="pct"/>
          </w:tcPr>
          <w:p w:rsidR="00F32D19" w:rsidRPr="00D3101B" w:rsidRDefault="00F32D19" w:rsidP="00B86F58">
            <w:pPr>
              <w:spacing w:after="0" w:line="360" w:lineRule="atLeast"/>
              <w:jc w:val="both"/>
              <w:rPr>
                <w:rFonts w:eastAsia="Times New Roman"/>
                <w:color w:val="auto"/>
                <w:szCs w:val="26"/>
                <w:lang w:val="da-DK"/>
              </w:rPr>
            </w:pPr>
            <w:r w:rsidRPr="00D3101B">
              <w:rPr>
                <w:bCs/>
                <w:color w:val="auto"/>
                <w:szCs w:val="26"/>
                <w:lang w:val="nb-NO"/>
              </w:rPr>
              <w:t>Trẻ biết vẽ các nét thẳng, xiên, ngang, tạo thành bức tranh đơn giản.</w:t>
            </w:r>
          </w:p>
        </w:tc>
      </w:tr>
      <w:tr w:rsidR="008A08DC" w:rsidRPr="009B7BB3" w:rsidTr="00313EC3">
        <w:trPr>
          <w:jc w:val="center"/>
        </w:trPr>
        <w:tc>
          <w:tcPr>
            <w:tcW w:w="569" w:type="pct"/>
          </w:tcPr>
          <w:p w:rsidR="008A08DC" w:rsidRPr="00D3101B" w:rsidRDefault="008A08DC" w:rsidP="00B86F58">
            <w:pPr>
              <w:spacing w:after="0" w:line="360" w:lineRule="atLeast"/>
              <w:jc w:val="center"/>
              <w:rPr>
                <w:rFonts w:eastAsia="Times New Roman"/>
                <w:bCs/>
                <w:color w:val="auto"/>
                <w:szCs w:val="26"/>
                <w:shd w:val="clear" w:color="auto" w:fill="FFFFFF"/>
              </w:rPr>
            </w:pPr>
            <w:r>
              <w:rPr>
                <w:rFonts w:eastAsia="Times New Roman"/>
                <w:bCs/>
                <w:color w:val="auto"/>
                <w:szCs w:val="26"/>
                <w:shd w:val="clear" w:color="auto" w:fill="FFFFFF"/>
              </w:rPr>
              <w:t>24</w:t>
            </w:r>
          </w:p>
        </w:tc>
        <w:tc>
          <w:tcPr>
            <w:tcW w:w="717" w:type="pct"/>
          </w:tcPr>
          <w:p w:rsidR="008A08DC" w:rsidRPr="00D3101B" w:rsidRDefault="008A08DC" w:rsidP="00B86F58">
            <w:pPr>
              <w:spacing w:after="0" w:line="360" w:lineRule="atLeast"/>
              <w:jc w:val="center"/>
              <w:rPr>
                <w:rFonts w:eastAsia="Times New Roman"/>
                <w:color w:val="auto"/>
                <w:szCs w:val="26"/>
                <w:lang w:val="da-DK"/>
              </w:rPr>
            </w:pPr>
            <w:r>
              <w:rPr>
                <w:rFonts w:eastAsia="Times New Roman"/>
                <w:color w:val="auto"/>
                <w:szCs w:val="26"/>
                <w:lang w:val="da-DK"/>
              </w:rPr>
              <w:t>97</w:t>
            </w:r>
          </w:p>
        </w:tc>
        <w:tc>
          <w:tcPr>
            <w:tcW w:w="3713" w:type="pct"/>
          </w:tcPr>
          <w:p w:rsidR="008A08DC" w:rsidRPr="00D3101B" w:rsidRDefault="009D7F9E" w:rsidP="00B86F58">
            <w:pPr>
              <w:spacing w:after="0" w:line="360" w:lineRule="atLeast"/>
              <w:jc w:val="both"/>
              <w:rPr>
                <w:bCs/>
                <w:color w:val="auto"/>
                <w:szCs w:val="26"/>
                <w:lang w:val="nb-NO"/>
              </w:rPr>
            </w:pPr>
            <w:r>
              <w:rPr>
                <w:bCs/>
                <w:color w:val="auto"/>
                <w:szCs w:val="26"/>
                <w:lang w:val="nb-NO"/>
              </w:rPr>
              <w:t>Ứng dụng phương pháp Stem vào một số hoạt động.</w:t>
            </w:r>
          </w:p>
        </w:tc>
      </w:tr>
    </w:tbl>
    <w:p w:rsidR="007D6A2C" w:rsidRDefault="007D6A2C" w:rsidP="00B86F58">
      <w:pPr>
        <w:spacing w:after="0" w:line="360" w:lineRule="atLeast"/>
        <w:jc w:val="both"/>
        <w:rPr>
          <w:rFonts w:eastAsia="Times New Roman"/>
          <w:b/>
          <w:szCs w:val="26"/>
          <w:lang w:val="da-DK"/>
        </w:rPr>
      </w:pPr>
    </w:p>
    <w:p w:rsidR="00F32D19" w:rsidRPr="00C96C12" w:rsidRDefault="00F32D19" w:rsidP="00B86F58">
      <w:pPr>
        <w:spacing w:after="0" w:line="360" w:lineRule="atLeast"/>
        <w:jc w:val="both"/>
        <w:rPr>
          <w:rFonts w:eastAsia="Times New Roman"/>
          <w:b/>
          <w:szCs w:val="26"/>
          <w:lang w:val="da-DK"/>
        </w:rPr>
      </w:pPr>
      <w:r w:rsidRPr="00C96C12">
        <w:rPr>
          <w:rFonts w:eastAsia="Times New Roman"/>
          <w:b/>
          <w:szCs w:val="26"/>
          <w:lang w:val="da-DK"/>
        </w:rPr>
        <w:t>II. MỤC ĐÍCH, YÊU CẦU, CHUẨN BỊ.</w:t>
      </w:r>
    </w:p>
    <w:p w:rsidR="00F32D19" w:rsidRPr="00C96C12" w:rsidRDefault="00F32D19" w:rsidP="00B86F58">
      <w:pPr>
        <w:spacing w:after="0" w:line="360" w:lineRule="atLeast"/>
        <w:rPr>
          <w:rFonts w:eastAsia="Times New Roman"/>
          <w:b/>
          <w:szCs w:val="26"/>
          <w:lang w:val="da-DK"/>
        </w:rPr>
      </w:pPr>
      <w:r w:rsidRPr="00C96C12">
        <w:rPr>
          <w:rFonts w:eastAsia="Times New Roman"/>
          <w:b/>
          <w:szCs w:val="26"/>
          <w:lang w:val="da-DK"/>
        </w:rPr>
        <w:t>1. Mục đích, yêu cầu</w:t>
      </w:r>
    </w:p>
    <w:p w:rsidR="00F32D19" w:rsidRPr="00C96C12" w:rsidRDefault="00F32D19" w:rsidP="00B86F58">
      <w:pPr>
        <w:spacing w:after="0" w:line="360" w:lineRule="atLeast"/>
        <w:jc w:val="both"/>
        <w:rPr>
          <w:rFonts w:eastAsia="Times New Roman"/>
          <w:b/>
          <w:szCs w:val="26"/>
          <w:lang w:val="da-DK"/>
        </w:rPr>
      </w:pPr>
      <w:r w:rsidRPr="00C96C12">
        <w:rPr>
          <w:rFonts w:eastAsia="Times New Roman"/>
          <w:b/>
          <w:szCs w:val="26"/>
          <w:lang w:val="da-DK"/>
        </w:rPr>
        <w:t>a. Kiến thức</w:t>
      </w:r>
    </w:p>
    <w:p w:rsidR="00F32D19" w:rsidRPr="00AF0C01" w:rsidRDefault="00F32D19" w:rsidP="00B86F58">
      <w:pPr>
        <w:spacing w:after="0" w:line="360" w:lineRule="atLeast"/>
        <w:jc w:val="both"/>
        <w:rPr>
          <w:szCs w:val="26"/>
          <w:lang w:val="pt-BR"/>
        </w:rPr>
      </w:pPr>
      <w:r w:rsidRPr="00AF0C01">
        <w:rPr>
          <w:szCs w:val="26"/>
          <w:lang w:val="pt-BR"/>
        </w:rPr>
        <w:t>- Trẻ nói được tên, nhận biết đặc điểm nổi bật của nghề sản xuất quen thuộc(éồ dùng, trang phục, các công việc, nơi làm việc và sản phẩm của nghề) qua tranh, ảnh, lời nói.</w:t>
      </w:r>
    </w:p>
    <w:p w:rsidR="00F32D19" w:rsidRPr="00AF0C01" w:rsidRDefault="00F32D19" w:rsidP="00B86F58">
      <w:pPr>
        <w:spacing w:after="0" w:line="360" w:lineRule="atLeast"/>
        <w:jc w:val="both"/>
        <w:rPr>
          <w:szCs w:val="26"/>
          <w:lang w:val="pt-BR"/>
        </w:rPr>
      </w:pPr>
      <w:r w:rsidRPr="00AF0C01">
        <w:rPr>
          <w:szCs w:val="26"/>
          <w:lang w:val="pt-BR"/>
        </w:rPr>
        <w:t>- Trẻ biết những người làm nghề sản xuất là công nhân, nông dân, thợ may, thợ mộc…và là những người làm ra các sản phẩm phục vụ cho đời sống, sinh hoạt của con người như: vải, lụa, quần áo, lúa, gạo, ngô, khoai, rau quả và các đồ dùng bàn, ghế, giường, tủ…</w:t>
      </w:r>
    </w:p>
    <w:p w:rsidR="00F32D19" w:rsidRPr="00F35E67" w:rsidRDefault="00F32D19" w:rsidP="00B86F58">
      <w:pPr>
        <w:spacing w:after="0" w:line="360" w:lineRule="atLeast"/>
        <w:rPr>
          <w:spacing w:val="-6"/>
          <w:szCs w:val="26"/>
          <w:lang w:val="pt-BR"/>
        </w:rPr>
      </w:pPr>
      <w:r w:rsidRPr="00F35E67">
        <w:rPr>
          <w:spacing w:val="-6"/>
          <w:szCs w:val="26"/>
          <w:lang w:val="pt-BR"/>
        </w:rPr>
        <w:t>- Trẻ biết tạo ra một số sản phẩm của nghề bằng cách: Vẽ, nặn, cắt, xé dán, xếp hột hạt…..</w:t>
      </w:r>
    </w:p>
    <w:p w:rsidR="00F32D19" w:rsidRPr="00D40111" w:rsidRDefault="00F32D19" w:rsidP="00B86F58">
      <w:pPr>
        <w:spacing w:after="0" w:line="360" w:lineRule="atLeast"/>
        <w:jc w:val="both"/>
        <w:rPr>
          <w:spacing w:val="-6"/>
          <w:szCs w:val="26"/>
          <w:lang w:val="pt-BR"/>
        </w:rPr>
      </w:pPr>
      <w:r w:rsidRPr="00D40111">
        <w:rPr>
          <w:spacing w:val="-6"/>
          <w:szCs w:val="26"/>
          <w:lang w:val="pt-BR"/>
        </w:rPr>
        <w:t>- Trẻ có tính cảm quý trọng những người làm nghề khác nhau và sử dụng tiết kiệm các sản phẩm.</w:t>
      </w:r>
    </w:p>
    <w:p w:rsidR="00F32D19" w:rsidRPr="00AF0C01" w:rsidRDefault="00F32D19" w:rsidP="00B86F58">
      <w:pPr>
        <w:spacing w:after="0" w:line="360" w:lineRule="atLeast"/>
        <w:jc w:val="both"/>
        <w:rPr>
          <w:szCs w:val="26"/>
          <w:lang w:val="pt-BR"/>
        </w:rPr>
      </w:pPr>
      <w:r w:rsidRPr="00AF0C01">
        <w:rPr>
          <w:szCs w:val="26"/>
          <w:lang w:val="pt-BR"/>
        </w:rPr>
        <w:t xml:space="preserve">- Trẻ thích thú tham gia vào các hoạt động vận động, hát, múa, làm đồ dùng, đồ chơi. </w:t>
      </w:r>
    </w:p>
    <w:p w:rsidR="00F32D19" w:rsidRPr="00AF0C01" w:rsidRDefault="00F32D19" w:rsidP="00B86F58">
      <w:pPr>
        <w:spacing w:after="0" w:line="360" w:lineRule="atLeast"/>
        <w:jc w:val="both"/>
        <w:rPr>
          <w:szCs w:val="26"/>
        </w:rPr>
      </w:pPr>
      <w:r w:rsidRPr="00AF0C01">
        <w:rPr>
          <w:szCs w:val="26"/>
        </w:rPr>
        <w:t>- Trẻ tập thành thạo các động tác cùng cô. Trẻ biết được ném xa bằng hai tay, trẻ tập đúng các động tác.</w:t>
      </w:r>
    </w:p>
    <w:p w:rsidR="00F32D19" w:rsidRPr="00AF0C01" w:rsidRDefault="00F32D19" w:rsidP="00B86F58">
      <w:pPr>
        <w:spacing w:after="0" w:line="360" w:lineRule="atLeast"/>
        <w:jc w:val="both"/>
        <w:rPr>
          <w:szCs w:val="26"/>
        </w:rPr>
      </w:pPr>
      <w:r w:rsidRPr="00AF0C01">
        <w:rPr>
          <w:szCs w:val="26"/>
        </w:rPr>
        <w:t>- Trẻ biết đi, chạy nhanh, chậm theo hiệu lệnh của cô</w:t>
      </w:r>
    </w:p>
    <w:p w:rsidR="00F32D19" w:rsidRPr="00AF0C01" w:rsidRDefault="00F32D19" w:rsidP="00B86F58">
      <w:pPr>
        <w:spacing w:after="0" w:line="360" w:lineRule="atLeast"/>
        <w:jc w:val="both"/>
        <w:rPr>
          <w:szCs w:val="26"/>
          <w:lang w:val="pt-BR"/>
        </w:rPr>
      </w:pPr>
      <w:r w:rsidRPr="00AF0C01">
        <w:rPr>
          <w:szCs w:val="26"/>
          <w:lang w:val="pt-BR"/>
        </w:rPr>
        <w:t>- Trẻ biết tên một số nghề phổ biến quen thuộc, nhận biết được một số đặc điểm đặc trưng của nghề qua tên gọi, trang phục, đồ dùng, công việc của người làm nghề.</w:t>
      </w:r>
    </w:p>
    <w:p w:rsidR="00F32D19" w:rsidRPr="00AF0C01" w:rsidRDefault="00F32D19" w:rsidP="00B86F58">
      <w:pPr>
        <w:spacing w:after="0" w:line="360" w:lineRule="atLeast"/>
        <w:jc w:val="both"/>
        <w:rPr>
          <w:szCs w:val="26"/>
          <w:lang w:val="pt-BR"/>
        </w:rPr>
      </w:pPr>
      <w:r w:rsidRPr="00AF0C01">
        <w:rPr>
          <w:szCs w:val="26"/>
          <w:lang w:val="pt-BR"/>
        </w:rPr>
        <w:lastRenderedPageBreak/>
        <w:t>- Trẻ biết được các chú bộ đội, công an là những người làm nhiệm vụ bảo vệ tổ quốc, giữ gìn trật tự xã hội, giáo viên dạy học, bác sĩ khám- chữa bệnh cho mọi người.</w:t>
      </w:r>
    </w:p>
    <w:p w:rsidR="00F32D19" w:rsidRPr="00AF0C01" w:rsidRDefault="00F32D19" w:rsidP="00B86F58">
      <w:pPr>
        <w:spacing w:after="0" w:line="360" w:lineRule="atLeast"/>
        <w:jc w:val="both"/>
        <w:rPr>
          <w:szCs w:val="26"/>
          <w:lang w:val="pt-BR"/>
        </w:rPr>
      </w:pPr>
      <w:r w:rsidRPr="00AF0C01">
        <w:rPr>
          <w:szCs w:val="26"/>
          <w:lang w:val="pt-BR"/>
        </w:rPr>
        <w:t>- Trẻ trả lời được câu hỏi: Ai? Làm gì? Nghề gì?</w:t>
      </w:r>
    </w:p>
    <w:p w:rsidR="00F32D19" w:rsidRPr="00C96C12" w:rsidRDefault="00F32D19" w:rsidP="00B86F58">
      <w:pPr>
        <w:spacing w:after="0" w:line="360" w:lineRule="atLeast"/>
        <w:jc w:val="both"/>
        <w:rPr>
          <w:rFonts w:ascii=".VnTime" w:hAnsi=".VnTime"/>
          <w:szCs w:val="26"/>
          <w:lang w:val="pt-BR"/>
        </w:rPr>
      </w:pPr>
      <w:r w:rsidRPr="00C96C12">
        <w:rPr>
          <w:rFonts w:ascii=".VnTime" w:hAnsi=".VnTime"/>
          <w:szCs w:val="26"/>
          <w:lang w:val="pt-BR"/>
        </w:rPr>
        <w:t xml:space="preserve">- </w:t>
      </w:r>
      <w:r w:rsidRPr="00C96C12">
        <w:rPr>
          <w:szCs w:val="26"/>
          <w:lang w:val="pt-BR"/>
        </w:rPr>
        <w:t>Nhận biết hình tam giác - hình chữ nhật</w:t>
      </w:r>
      <w:r w:rsidRPr="00C96C12">
        <w:rPr>
          <w:rFonts w:ascii=".VnTime" w:hAnsi=".VnTime"/>
          <w:szCs w:val="26"/>
          <w:lang w:val="pt-BR"/>
        </w:rPr>
        <w:t>.</w:t>
      </w:r>
    </w:p>
    <w:p w:rsidR="00F32D19" w:rsidRPr="00AF0C01" w:rsidRDefault="00F32D19" w:rsidP="00B86F58">
      <w:pPr>
        <w:spacing w:after="0" w:line="360" w:lineRule="atLeast"/>
        <w:jc w:val="both"/>
        <w:rPr>
          <w:szCs w:val="26"/>
          <w:lang w:val="pt-BR"/>
        </w:rPr>
      </w:pPr>
      <w:r w:rsidRPr="00AF0C01">
        <w:rPr>
          <w:szCs w:val="26"/>
          <w:lang w:val="pt-BR"/>
        </w:rPr>
        <w:t>- Trẻ vui vẻ, mạnh dạn tham gia vào các hoạt động rèn luyện thể lực, kể chuyện, hát vận động theo nhạc và tạo hình.</w:t>
      </w:r>
    </w:p>
    <w:p w:rsidR="00F32D19" w:rsidRPr="00AF0C01" w:rsidRDefault="00F32D19" w:rsidP="00B86F58">
      <w:pPr>
        <w:spacing w:after="0" w:line="360" w:lineRule="atLeast"/>
        <w:jc w:val="both"/>
        <w:rPr>
          <w:szCs w:val="26"/>
          <w:lang w:val="pt-BR"/>
        </w:rPr>
      </w:pPr>
      <w:r w:rsidRPr="00AF0C01">
        <w:rPr>
          <w:szCs w:val="26"/>
          <w:lang w:val="pt-BR"/>
        </w:rPr>
        <w:t xml:space="preserve">- Phát triển cơ chân, rèn tính nhanh nhẹn, bền khéo cho trẻ. </w:t>
      </w:r>
    </w:p>
    <w:p w:rsidR="00F32D19" w:rsidRPr="00AF0C01" w:rsidRDefault="00F32D19" w:rsidP="00B86F58">
      <w:pPr>
        <w:spacing w:after="0" w:line="360" w:lineRule="atLeast"/>
        <w:jc w:val="both"/>
        <w:rPr>
          <w:szCs w:val="26"/>
          <w:lang w:val="pt-BR"/>
        </w:rPr>
      </w:pPr>
      <w:r w:rsidRPr="00AF0C01">
        <w:rPr>
          <w:szCs w:val="26"/>
          <w:lang w:val="pt-BR"/>
        </w:rPr>
        <w:t>- Trẻ biết trong xã hội có nhiều nghề khác nhau và biết được hoạt động của một số nghề phục vụ cho cuộc sống của con người.</w:t>
      </w:r>
    </w:p>
    <w:p w:rsidR="00F32D19" w:rsidRPr="00AF0C01" w:rsidRDefault="00F32D19" w:rsidP="00B86F58">
      <w:pPr>
        <w:spacing w:after="0" w:line="360" w:lineRule="atLeast"/>
        <w:jc w:val="both"/>
        <w:rPr>
          <w:spacing w:val="-8"/>
          <w:szCs w:val="26"/>
          <w:lang w:val="da-DK"/>
        </w:rPr>
      </w:pPr>
      <w:r w:rsidRPr="00AF0C01">
        <w:rPr>
          <w:spacing w:val="-8"/>
          <w:szCs w:val="26"/>
          <w:lang w:val="da-DK"/>
        </w:rPr>
        <w:t>- Trẻ nói được tên, nhận biết đặc điểm nổi bật của một số nghề truyền thống của địa phương (đồ dùng, trang phục, các công việc, nơi làm việc và sản phẩm của nghề) qua tranh, ảnh, lời nói.</w:t>
      </w:r>
    </w:p>
    <w:p w:rsidR="00F32D19" w:rsidRPr="00AF0C01" w:rsidRDefault="00F32D19" w:rsidP="00B86F58">
      <w:pPr>
        <w:spacing w:after="0" w:line="360" w:lineRule="atLeast"/>
        <w:jc w:val="both"/>
        <w:rPr>
          <w:spacing w:val="6"/>
          <w:szCs w:val="26"/>
          <w:lang w:val="da-DK"/>
        </w:rPr>
      </w:pPr>
      <w:r w:rsidRPr="00AF0C01">
        <w:rPr>
          <w:spacing w:val="6"/>
          <w:szCs w:val="26"/>
          <w:lang w:val="da-DK"/>
        </w:rPr>
        <w:t>- Trẻ biết những nghề truyền thống của địa phương là những nghề như: nghề thêu ren, nghề làm bánh, mứt, kẹo, nghề làm gốm, nghề làm bánh, …và các sản phẩm làm ra phục vụ cho đời sống, sinh hoạt của con người như: bánh, kẹo, mứt, các đồ gốm, hàng thêu, tranh thêu…</w:t>
      </w:r>
    </w:p>
    <w:p w:rsidR="00F32D19" w:rsidRPr="00AF0C01" w:rsidRDefault="00F32D19" w:rsidP="00B86F58">
      <w:pPr>
        <w:spacing w:after="0" w:line="360" w:lineRule="atLeast"/>
        <w:jc w:val="both"/>
        <w:rPr>
          <w:szCs w:val="26"/>
          <w:lang w:val="pt-BR"/>
        </w:rPr>
      </w:pPr>
      <w:r w:rsidRPr="00AF0C01">
        <w:rPr>
          <w:szCs w:val="26"/>
          <w:lang w:val="da-DK"/>
        </w:rPr>
        <w:t xml:space="preserve">- Trẻ kể được bằng những câu đơn về những điều trẻ quan sát, biết về nghề truyền thống ở địa phương. </w:t>
      </w:r>
      <w:r w:rsidRPr="00AF0C01">
        <w:rPr>
          <w:szCs w:val="26"/>
          <w:lang w:val="pt-BR"/>
        </w:rPr>
        <w:t>Yêu thích sản phẩm quê mình làm ra.</w:t>
      </w:r>
    </w:p>
    <w:p w:rsidR="00F32D19" w:rsidRPr="00E216D1" w:rsidRDefault="00F32D19" w:rsidP="00B86F58">
      <w:pPr>
        <w:spacing w:after="0" w:line="360" w:lineRule="atLeast"/>
        <w:rPr>
          <w:szCs w:val="26"/>
          <w:lang w:val="pt-BR"/>
        </w:rPr>
      </w:pPr>
      <w:r w:rsidRPr="00E216D1">
        <w:rPr>
          <w:szCs w:val="26"/>
          <w:lang w:val="pt-BR"/>
        </w:rPr>
        <w:t>- Trẻ nêu tên và miêu tả một số dụng cụ, sản phẩm  của nghề truyền thống ở địa phương  mà trẻ biết</w:t>
      </w:r>
    </w:p>
    <w:p w:rsidR="00F32D19" w:rsidRPr="00C96C12" w:rsidRDefault="00F32D19" w:rsidP="00B86F58">
      <w:pPr>
        <w:spacing w:after="0" w:line="360" w:lineRule="atLeast"/>
        <w:rPr>
          <w:rFonts w:eastAsia="Times New Roman"/>
          <w:szCs w:val="26"/>
          <w:lang w:val="da-DK"/>
        </w:rPr>
      </w:pPr>
      <w:r w:rsidRPr="00C96C12">
        <w:rPr>
          <w:rFonts w:eastAsia="Times New Roman"/>
          <w:b/>
          <w:szCs w:val="26"/>
          <w:lang w:val="da-DK"/>
        </w:rPr>
        <w:t>b. Kỹ năng</w:t>
      </w:r>
    </w:p>
    <w:p w:rsidR="00F32D19" w:rsidRPr="00F35E67" w:rsidRDefault="00F32D19" w:rsidP="00B86F58">
      <w:pPr>
        <w:spacing w:after="0" w:line="360" w:lineRule="atLeast"/>
        <w:jc w:val="both"/>
        <w:rPr>
          <w:spacing w:val="-4"/>
          <w:szCs w:val="26"/>
          <w:lang w:val="pt-BR"/>
        </w:rPr>
      </w:pPr>
      <w:r w:rsidRPr="00F35E67">
        <w:rPr>
          <w:spacing w:val="-4"/>
          <w:szCs w:val="26"/>
          <w:lang w:val="pt-BR"/>
        </w:rPr>
        <w:t xml:space="preserve">- Rèn kỹ năng ném xa (Đứng chân trước chân sau, tay cầm túi cát giơ cao trên đầu và ném mạnh về phía trước) cho trẻ và phát triển cơ tay, rèn tính nhanh nhẹn, bền khéo cho trẻ. </w:t>
      </w:r>
    </w:p>
    <w:p w:rsidR="00F32D19" w:rsidRPr="00F35E67" w:rsidRDefault="00F32D19" w:rsidP="00B86F58">
      <w:pPr>
        <w:spacing w:after="0" w:line="360" w:lineRule="atLeast"/>
        <w:jc w:val="both"/>
        <w:rPr>
          <w:szCs w:val="26"/>
          <w:lang w:val="pt-BR"/>
        </w:rPr>
      </w:pPr>
      <w:r w:rsidRPr="00F35E67">
        <w:rPr>
          <w:szCs w:val="26"/>
          <w:lang w:val="pt-BR"/>
        </w:rPr>
        <w:t>- Trẻ nêu tên và đặc điểm, ích lợi của một số sản phẩm nghề nông mà trẻ biết .</w:t>
      </w:r>
    </w:p>
    <w:p w:rsidR="00F32D19" w:rsidRPr="00AF0C01" w:rsidRDefault="00F32D19" w:rsidP="00B86F58">
      <w:pPr>
        <w:spacing w:after="0" w:line="360" w:lineRule="atLeast"/>
        <w:jc w:val="both"/>
        <w:rPr>
          <w:spacing w:val="-8"/>
          <w:szCs w:val="26"/>
          <w:lang w:val="pt-BR"/>
        </w:rPr>
      </w:pPr>
      <w:r w:rsidRPr="00AF0C01">
        <w:rPr>
          <w:spacing w:val="-8"/>
          <w:szCs w:val="26"/>
          <w:lang w:val="pt-BR"/>
        </w:rPr>
        <w:t xml:space="preserve">- Trẻ biết hát và thể hiện được tình cảm của giai điệu bài hát. Trẻ thích thú hát và thể hiện bài hát. </w:t>
      </w:r>
    </w:p>
    <w:p w:rsidR="00F32D19" w:rsidRPr="00AF0C01" w:rsidRDefault="00F32D19" w:rsidP="00B86F58">
      <w:pPr>
        <w:spacing w:after="0" w:line="360" w:lineRule="atLeast"/>
        <w:jc w:val="both"/>
        <w:rPr>
          <w:szCs w:val="26"/>
        </w:rPr>
      </w:pPr>
      <w:r w:rsidRPr="00AF0C01">
        <w:rPr>
          <w:szCs w:val="26"/>
        </w:rPr>
        <w:t>- Trẻ nhớ tên bài thơ, tên tác giả của bài thơ. Trẻ hiểu được nội dung của bài thơ.</w:t>
      </w:r>
    </w:p>
    <w:p w:rsidR="00F32D19" w:rsidRPr="00AF0C01" w:rsidRDefault="00F32D19" w:rsidP="00B86F58">
      <w:pPr>
        <w:spacing w:after="0" w:line="360" w:lineRule="atLeast"/>
        <w:jc w:val="both"/>
        <w:rPr>
          <w:szCs w:val="26"/>
        </w:rPr>
      </w:pPr>
      <w:r w:rsidRPr="00AF0C01">
        <w:rPr>
          <w:szCs w:val="26"/>
        </w:rPr>
        <w:t>- Rèn kĩ năng ghi nhớ có chủ định. Phát triển ngôn ngữ mạch lạc cho trẻ.</w:t>
      </w:r>
    </w:p>
    <w:p w:rsidR="00F32D19" w:rsidRPr="00AF0C01" w:rsidRDefault="00F32D19" w:rsidP="00B86F58">
      <w:pPr>
        <w:spacing w:after="0" w:line="360" w:lineRule="atLeast"/>
        <w:jc w:val="both"/>
        <w:rPr>
          <w:szCs w:val="26"/>
        </w:rPr>
      </w:pPr>
      <w:r w:rsidRPr="00AF0C01">
        <w:rPr>
          <w:szCs w:val="26"/>
        </w:rPr>
        <w:t>- Củng cố và rèn luyện kĩ năng chạy nhanh, chạy chậm cùng cô.</w:t>
      </w:r>
    </w:p>
    <w:p w:rsidR="00F32D19" w:rsidRPr="00AF0C01" w:rsidRDefault="00F32D19" w:rsidP="00B86F58">
      <w:pPr>
        <w:tabs>
          <w:tab w:val="left" w:pos="1120"/>
        </w:tabs>
        <w:spacing w:after="0" w:line="360" w:lineRule="atLeast"/>
        <w:jc w:val="both"/>
        <w:rPr>
          <w:szCs w:val="26"/>
        </w:rPr>
      </w:pPr>
      <w:r w:rsidRPr="00AF0C01">
        <w:rPr>
          <w:szCs w:val="26"/>
        </w:rPr>
        <w:t xml:space="preserve">- Trẻ nhớ tên bài thơ, tên tác giả và hiểu được nội dung bài thơ. Trẻ cảm nhận được nhịp điệu nhẹ nhàng, tươi vui của bài thơ.Trẻ đọc thơ nhẹ nhàng thể hiện tình cảm khi đọc thơ. </w:t>
      </w:r>
    </w:p>
    <w:p w:rsidR="00F32D19" w:rsidRPr="00AF0C01" w:rsidRDefault="00F32D19" w:rsidP="00B86F58">
      <w:pPr>
        <w:tabs>
          <w:tab w:val="left" w:pos="1120"/>
        </w:tabs>
        <w:spacing w:after="0" w:line="360" w:lineRule="atLeast"/>
        <w:jc w:val="both"/>
        <w:rPr>
          <w:szCs w:val="26"/>
        </w:rPr>
      </w:pPr>
      <w:r w:rsidRPr="00AF0C01">
        <w:rPr>
          <w:szCs w:val="26"/>
        </w:rPr>
        <w:t>- Rèn kĩ năng trả lời được các câu hỏi của cô đưa ra. Phát triển ngôn ngữ: đọc thơ mạch lạc, rõ ràng. Phát triển khả năng chú ý, tưởng tượng ở trẻ.</w:t>
      </w:r>
    </w:p>
    <w:p w:rsidR="00F32D19" w:rsidRPr="00AF0C01" w:rsidRDefault="00F32D19" w:rsidP="00B86F58">
      <w:pPr>
        <w:spacing w:after="0" w:line="360" w:lineRule="atLeast"/>
        <w:rPr>
          <w:szCs w:val="26"/>
          <w:lang w:bidi="he-IL"/>
        </w:rPr>
      </w:pPr>
      <w:r w:rsidRPr="00AF0C01">
        <w:rPr>
          <w:szCs w:val="26"/>
          <w:lang w:bidi="he-IL"/>
        </w:rPr>
        <w:t>- Trẻ biết tên bài hát, tên tác giả, thuộc bài hát và biết vận động các động tác múa minh hoạ cho bài hát.Trẻ chú ý nghe cô hát, nhớ tên bài hát, hiểu nội dung bài hát.</w:t>
      </w:r>
    </w:p>
    <w:p w:rsidR="00F32D19" w:rsidRPr="00AF0C01" w:rsidRDefault="00F32D19" w:rsidP="00B86F58">
      <w:pPr>
        <w:spacing w:after="0" w:line="360" w:lineRule="atLeast"/>
        <w:rPr>
          <w:szCs w:val="26"/>
          <w:lang w:bidi="he-IL"/>
        </w:rPr>
      </w:pPr>
      <w:r w:rsidRPr="00AF0C01">
        <w:rPr>
          <w:szCs w:val="26"/>
          <w:lang w:bidi="he-IL"/>
        </w:rPr>
        <w:t>- Luyện kĩ năng nghe nhạc cho trẻ. Kĩ năng vận động múa theo nhạc, tiết tấu bài hát.</w:t>
      </w:r>
    </w:p>
    <w:p w:rsidR="00F32D19" w:rsidRPr="00AF0C01" w:rsidRDefault="00F32D19" w:rsidP="00B86F58">
      <w:pPr>
        <w:spacing w:after="0" w:line="360" w:lineRule="atLeast"/>
        <w:jc w:val="both"/>
        <w:rPr>
          <w:szCs w:val="26"/>
        </w:rPr>
      </w:pPr>
      <w:r w:rsidRPr="000E11E5">
        <w:rPr>
          <w:szCs w:val="26"/>
        </w:rPr>
        <w:t xml:space="preserve">- </w:t>
      </w:r>
      <w:r w:rsidRPr="00AF0C01">
        <w:rPr>
          <w:szCs w:val="26"/>
        </w:rPr>
        <w:t>Trẻ biết gọi tên hình, nhận biết và phân biệt hình vuông, hình chữ nhật.</w:t>
      </w:r>
    </w:p>
    <w:p w:rsidR="00F32D19" w:rsidRPr="00AF0C01" w:rsidRDefault="00F32D19" w:rsidP="00B86F58">
      <w:pPr>
        <w:spacing w:after="0" w:line="360" w:lineRule="atLeast"/>
        <w:jc w:val="both"/>
        <w:rPr>
          <w:szCs w:val="26"/>
          <w:lang w:val="pt-BR"/>
        </w:rPr>
      </w:pPr>
      <w:r w:rsidRPr="00AF0C01">
        <w:rPr>
          <w:szCs w:val="26"/>
          <w:lang w:val="pt-BR"/>
        </w:rPr>
        <w:t>- Rèn kĩ năng hát đúng nhạc, đúng giai điệu bài hát.</w:t>
      </w:r>
    </w:p>
    <w:p w:rsidR="00F32D19" w:rsidRPr="00C96C12" w:rsidRDefault="00F32D19" w:rsidP="00B86F58">
      <w:pPr>
        <w:spacing w:after="0" w:line="360" w:lineRule="atLeast"/>
        <w:jc w:val="both"/>
        <w:rPr>
          <w:szCs w:val="26"/>
          <w:lang w:val="pt-BR"/>
        </w:rPr>
      </w:pPr>
      <w:r w:rsidRPr="00AF0C01">
        <w:rPr>
          <w:szCs w:val="26"/>
          <w:lang w:val="pt-BR"/>
        </w:rPr>
        <w:t>- Trẻ biết Trẻ biết</w:t>
      </w:r>
      <w:r w:rsidRPr="00C96C12">
        <w:rPr>
          <w:szCs w:val="26"/>
          <w:lang w:val="pt-BR"/>
        </w:rPr>
        <w:t xml:space="preserve"> cách chia đất, làm mềm đất, biết lăn dọc, xoay tròn, ấn bẹp để tạo thành các loại bánh khác nhau.</w:t>
      </w:r>
    </w:p>
    <w:p w:rsidR="00F32D19" w:rsidRPr="00C96C12" w:rsidRDefault="00F32D19" w:rsidP="00B86F58">
      <w:pPr>
        <w:spacing w:after="0" w:line="360" w:lineRule="atLeast"/>
        <w:jc w:val="both"/>
        <w:rPr>
          <w:szCs w:val="26"/>
          <w:lang w:val="pt-BR"/>
        </w:rPr>
      </w:pPr>
      <w:r w:rsidRPr="00C96C12">
        <w:rPr>
          <w:szCs w:val="26"/>
          <w:lang w:val="pt-BR"/>
        </w:rPr>
        <w:t>- Rèn kĩ năng khéo léo của đôi bàn tay, tính kiên trì và óc sáng tạo của trẻ</w:t>
      </w:r>
    </w:p>
    <w:p w:rsidR="00F32D19" w:rsidRPr="00AF0C01" w:rsidRDefault="00F32D19" w:rsidP="00B86F58">
      <w:pPr>
        <w:tabs>
          <w:tab w:val="left" w:pos="1120"/>
        </w:tabs>
        <w:spacing w:after="0" w:line="360" w:lineRule="atLeast"/>
        <w:jc w:val="both"/>
        <w:rPr>
          <w:szCs w:val="26"/>
        </w:rPr>
      </w:pPr>
      <w:r w:rsidRPr="00AF0C01">
        <w:rPr>
          <w:szCs w:val="26"/>
        </w:rPr>
        <w:t>- Trẻ nhớ tên bài thơ, tên tác giả và hiểu được nội dung bài thơ. Trẻ cảm nhận được nhịp điệu nhẹ nhàng, tươi vui của bài thơ.</w:t>
      </w:r>
    </w:p>
    <w:p w:rsidR="00F32D19" w:rsidRPr="00AF0C01" w:rsidRDefault="00F32D19" w:rsidP="00B86F58">
      <w:pPr>
        <w:tabs>
          <w:tab w:val="left" w:pos="1120"/>
        </w:tabs>
        <w:spacing w:after="0" w:line="360" w:lineRule="atLeast"/>
        <w:jc w:val="both"/>
        <w:rPr>
          <w:szCs w:val="26"/>
        </w:rPr>
      </w:pPr>
      <w:r w:rsidRPr="00AF0C01">
        <w:rPr>
          <w:szCs w:val="26"/>
        </w:rPr>
        <w:lastRenderedPageBreak/>
        <w:t xml:space="preserve">- Rèn kĩ năng chú ý, tưởng tượng ở trẻ.Trẻ đọc thơ nhẹ nhàng thể hiện tình cảm khi đọc thơ. </w:t>
      </w:r>
      <w:r w:rsidRPr="00AF0C01">
        <w:rPr>
          <w:szCs w:val="26"/>
          <w:lang w:val="pt-BR"/>
        </w:rPr>
        <w:t xml:space="preserve">Trẻ trả lời được các câu hỏi của cô đưa ra. </w:t>
      </w:r>
    </w:p>
    <w:p w:rsidR="00F32D19" w:rsidRPr="00AF0C01" w:rsidRDefault="00F32D19" w:rsidP="00B86F58">
      <w:pPr>
        <w:spacing w:after="0" w:line="360" w:lineRule="atLeast"/>
        <w:jc w:val="both"/>
        <w:rPr>
          <w:szCs w:val="26"/>
          <w:lang w:val="pt-BR"/>
        </w:rPr>
      </w:pPr>
      <w:r w:rsidRPr="00AF0C01">
        <w:rPr>
          <w:szCs w:val="26"/>
          <w:lang w:val="pt-BR"/>
        </w:rPr>
        <w:t>- Có ý thức học tập, ước mơ về nghề nghiệp mai sau.</w:t>
      </w:r>
    </w:p>
    <w:p w:rsidR="00F32D19" w:rsidRPr="00D353E0" w:rsidRDefault="00F32D19" w:rsidP="00B86F58">
      <w:pPr>
        <w:spacing w:after="0" w:line="360" w:lineRule="atLeast"/>
        <w:rPr>
          <w:rFonts w:eastAsia="Times New Roman"/>
          <w:b/>
          <w:color w:val="C00000"/>
          <w:szCs w:val="26"/>
          <w:lang w:val="da-DK"/>
        </w:rPr>
      </w:pPr>
      <w:r w:rsidRPr="00D353E0">
        <w:rPr>
          <w:rFonts w:eastAsia="Times New Roman"/>
          <w:b/>
          <w:color w:val="C00000"/>
          <w:szCs w:val="26"/>
          <w:lang w:val="da-DK"/>
        </w:rPr>
        <w:t>c. Thái độ</w:t>
      </w:r>
    </w:p>
    <w:p w:rsidR="00F32D19" w:rsidRPr="000E11E5" w:rsidRDefault="00F32D19" w:rsidP="00B86F58">
      <w:pPr>
        <w:spacing w:after="0" w:line="360" w:lineRule="atLeast"/>
        <w:rPr>
          <w:szCs w:val="26"/>
          <w:lang w:val="pt-BR"/>
        </w:rPr>
      </w:pPr>
      <w:r w:rsidRPr="000E11E5">
        <w:rPr>
          <w:szCs w:val="26"/>
          <w:lang w:val="pt-BR"/>
        </w:rPr>
        <w:t>- Giáo dục trẻ đi đường phải chú ý an toàn, trẻ biết đi bên tay phải và đi cùng người lớn, khi ngồi trên xe phải ngoan để đảm bảo an toàn…</w:t>
      </w:r>
    </w:p>
    <w:p w:rsidR="00F32D19" w:rsidRPr="004127FA" w:rsidRDefault="00F32D19" w:rsidP="00B86F58">
      <w:pPr>
        <w:spacing w:after="0" w:line="360" w:lineRule="atLeast"/>
        <w:rPr>
          <w:spacing w:val="-6"/>
          <w:szCs w:val="26"/>
          <w:lang w:val="pt-BR"/>
        </w:rPr>
      </w:pPr>
      <w:r w:rsidRPr="004127FA">
        <w:rPr>
          <w:spacing w:val="-6"/>
          <w:szCs w:val="26"/>
          <w:lang w:val="pt-BR"/>
        </w:rPr>
        <w:t>- Giáo dục trẻ ăn uống đủ chất dinh dưỡng cho cơ thể khỏe mạnh và phải ăn chín uống sôi.</w:t>
      </w:r>
    </w:p>
    <w:p w:rsidR="00F32D19" w:rsidRDefault="00F32D19" w:rsidP="00B86F58">
      <w:pPr>
        <w:spacing w:after="0" w:line="360" w:lineRule="atLeast"/>
        <w:rPr>
          <w:spacing w:val="-8"/>
          <w:szCs w:val="26"/>
          <w:lang w:val="pt-BR"/>
        </w:rPr>
      </w:pPr>
      <w:r w:rsidRPr="000E11E5">
        <w:rPr>
          <w:spacing w:val="-8"/>
          <w:szCs w:val="26"/>
          <w:lang w:val="pt-BR"/>
        </w:rPr>
        <w:t>- Trẻ biết ý nghĩa của các nghề và yêu quý các nghề trong xã hội.</w:t>
      </w:r>
    </w:p>
    <w:p w:rsidR="009950DB" w:rsidRDefault="009950DB" w:rsidP="00B86F58">
      <w:pPr>
        <w:spacing w:after="0" w:line="360" w:lineRule="atLeast"/>
        <w:rPr>
          <w:spacing w:val="-8"/>
          <w:szCs w:val="26"/>
          <w:lang w:val="pt-BR"/>
        </w:rPr>
      </w:pPr>
      <w:r>
        <w:rPr>
          <w:spacing w:val="-8"/>
          <w:szCs w:val="26"/>
          <w:lang w:val="pt-BR"/>
        </w:rPr>
        <w:t>- Trẻ được quyền lựa chọn đồ dùng đồ chơi, được quyền tham gia vào hoạt động mà trẻ thích.</w:t>
      </w:r>
    </w:p>
    <w:p w:rsidR="00EC6D40" w:rsidRPr="00EC6D40" w:rsidRDefault="00EC6D40" w:rsidP="00B86F58">
      <w:pPr>
        <w:pStyle w:val="NormalWeb"/>
        <w:spacing w:before="0" w:beforeAutospacing="0" w:after="0" w:afterAutospacing="0" w:line="360" w:lineRule="atLeast"/>
        <w:jc w:val="both"/>
        <w:rPr>
          <w:sz w:val="26"/>
          <w:szCs w:val="26"/>
        </w:rPr>
      </w:pPr>
      <w:r>
        <w:rPr>
          <w:sz w:val="26"/>
          <w:szCs w:val="26"/>
          <w:lang w:val="en-US"/>
        </w:rPr>
        <w:t xml:space="preserve">- </w:t>
      </w:r>
      <w:r w:rsidRPr="00EC6D40">
        <w:rPr>
          <w:sz w:val="26"/>
          <w:szCs w:val="26"/>
        </w:rPr>
        <w:t xml:space="preserve">Trẻ được </w:t>
      </w:r>
      <w:r>
        <w:rPr>
          <w:sz w:val="26"/>
          <w:szCs w:val="26"/>
          <w:lang w:val="en-US"/>
        </w:rPr>
        <w:t xml:space="preserve">quyền </w:t>
      </w:r>
      <w:r w:rsidRPr="00EC6D40">
        <w:rPr>
          <w:sz w:val="26"/>
          <w:szCs w:val="26"/>
        </w:rPr>
        <w:t>bày tỏ ý kiến và được tôn trọng ý kiến của mình; được tự do lựa chọn khu vực hoạt động; được tự do tham gia vào các nhóm chơi, tạo nhóm chơi; được tự ra quyết định; tham gia vào các hoạt động văn hóa của cộng đồng;...</w:t>
      </w:r>
    </w:p>
    <w:p w:rsidR="00EC6D40" w:rsidRPr="00B4163D" w:rsidRDefault="00CF4FDE" w:rsidP="00B86F58">
      <w:pPr>
        <w:widowControl w:val="0"/>
        <w:pBdr>
          <w:top w:val="nil"/>
          <w:left w:val="nil"/>
          <w:bottom w:val="nil"/>
          <w:right w:val="nil"/>
          <w:between w:val="nil"/>
        </w:pBdr>
        <w:spacing w:after="0" w:line="360" w:lineRule="atLeast"/>
        <w:jc w:val="both"/>
        <w:rPr>
          <w:color w:val="000000" w:themeColor="text1"/>
          <w:szCs w:val="26"/>
        </w:rPr>
      </w:pPr>
      <w:r>
        <w:rPr>
          <w:rFonts w:eastAsia="Times New Roman"/>
          <w:color w:val="000000" w:themeColor="text1"/>
          <w:szCs w:val="26"/>
        </w:rPr>
        <w:t xml:space="preserve">- </w:t>
      </w:r>
      <w:r w:rsidR="00B4163D">
        <w:rPr>
          <w:rFonts w:eastAsia="Times New Roman"/>
          <w:color w:val="000000" w:themeColor="text1"/>
          <w:szCs w:val="26"/>
        </w:rPr>
        <w:t>Trẻ được quyền tham gia vào các trải nghiệm, miêu tả và giao tiếp thông qua các hình thức biểu đạt thẩm mĩ khác nhau ( như hình ảnh, kích, chuyển động, ca hát, âm nhạc, khiêu vũ) bộc lộ cảm xúc thái độ chân thực trước cái đẹp và sản phẩm nghệ thuật</w:t>
      </w:r>
    </w:p>
    <w:p w:rsidR="00F32D19" w:rsidRPr="00C96C12" w:rsidRDefault="00F32D19" w:rsidP="00B86F58">
      <w:pPr>
        <w:spacing w:after="0" w:line="360" w:lineRule="atLeast"/>
        <w:rPr>
          <w:rFonts w:eastAsia="Times New Roman"/>
          <w:b/>
          <w:szCs w:val="26"/>
          <w:lang w:val="pt-PT"/>
        </w:rPr>
      </w:pPr>
      <w:r w:rsidRPr="00C96C12">
        <w:rPr>
          <w:rFonts w:eastAsia="Times New Roman"/>
          <w:b/>
          <w:szCs w:val="26"/>
          <w:lang w:val="pt-PT"/>
        </w:rPr>
        <w:t>2. Chuẩn bị</w:t>
      </w:r>
    </w:p>
    <w:p w:rsidR="00F32D19" w:rsidRPr="00C96C12" w:rsidRDefault="00F32D19" w:rsidP="00B86F58">
      <w:pPr>
        <w:spacing w:after="0" w:line="360" w:lineRule="atLeast"/>
        <w:rPr>
          <w:rFonts w:eastAsia="Times New Roman"/>
          <w:b/>
          <w:szCs w:val="26"/>
          <w:lang w:val="pt-PT"/>
        </w:rPr>
      </w:pPr>
      <w:r w:rsidRPr="00C96C12">
        <w:rPr>
          <w:rFonts w:eastAsia="Times New Roman"/>
          <w:b/>
          <w:szCs w:val="26"/>
          <w:lang w:val="pt-PT"/>
        </w:rPr>
        <w:t>a. Chuẩn bị của cô</w:t>
      </w:r>
    </w:p>
    <w:p w:rsidR="00F32D19" w:rsidRPr="00AF0C01" w:rsidRDefault="00F32D19" w:rsidP="00B86F58">
      <w:pPr>
        <w:spacing w:after="0" w:line="360" w:lineRule="atLeast"/>
        <w:jc w:val="both"/>
        <w:rPr>
          <w:szCs w:val="26"/>
          <w:lang w:val="pt-BR"/>
        </w:rPr>
      </w:pPr>
      <w:r w:rsidRPr="00AF0C01">
        <w:rPr>
          <w:szCs w:val="26"/>
          <w:lang w:val="pt-BR"/>
        </w:rPr>
        <w:t>- Tranh lô tô dụng cụ của sp nghề nông. Tranh vẽ các sản phẩm của nghề nông: Gạo, khoai, sắn, rau. Rau củ quả thật.</w:t>
      </w:r>
    </w:p>
    <w:p w:rsidR="00F32D19" w:rsidRPr="00AF0C01" w:rsidRDefault="00F32D19" w:rsidP="00B86F58">
      <w:pPr>
        <w:spacing w:after="0" w:line="360" w:lineRule="atLeast"/>
        <w:jc w:val="both"/>
        <w:rPr>
          <w:szCs w:val="26"/>
          <w:lang w:val="pt-BR"/>
        </w:rPr>
      </w:pPr>
      <w:r w:rsidRPr="00AF0C01">
        <w:rPr>
          <w:szCs w:val="26"/>
          <w:lang w:val="pt-BR"/>
        </w:rPr>
        <w:t>- Máy tính: Tranh ảnh về công việc, dụng cụ, sản phẩm của các nghề sản xuất: Thợ mộc, thợ may, thợ thủ công mĩ nghệ. Tranh bà con làm ruộng, cấy, gặt lúa. Tranh ảnh về khu công ngiệp (Xưởng sản xuất bánh kẹo, xưởng sản xuất ôtô..).</w:t>
      </w:r>
    </w:p>
    <w:p w:rsidR="00F32D19" w:rsidRPr="00AF0C01" w:rsidRDefault="00F32D19" w:rsidP="00B86F58">
      <w:pPr>
        <w:tabs>
          <w:tab w:val="left" w:pos="825"/>
        </w:tabs>
        <w:spacing w:after="0" w:line="360" w:lineRule="atLeast"/>
        <w:jc w:val="both"/>
        <w:rPr>
          <w:szCs w:val="26"/>
          <w:lang w:val="pt-BR"/>
        </w:rPr>
      </w:pPr>
      <w:r w:rsidRPr="00AF0C01">
        <w:rPr>
          <w:szCs w:val="26"/>
          <w:lang w:val="pt-BR"/>
        </w:rPr>
        <w:t>- Tranh ảnh, sách truyện về một số thông tin về sản xuất là công nhân, nông dân, thợ may, thợ mộc lựa chọn một số trò chơi, câu truyện… liên quan đến chủ đề</w:t>
      </w:r>
    </w:p>
    <w:p w:rsidR="00F32D19" w:rsidRPr="00AF0C01" w:rsidRDefault="00F32D19" w:rsidP="00B86F58">
      <w:pPr>
        <w:spacing w:after="0" w:line="360" w:lineRule="atLeast"/>
        <w:jc w:val="both"/>
        <w:rPr>
          <w:b/>
          <w:szCs w:val="26"/>
          <w:lang w:val="pt-BR"/>
        </w:rPr>
      </w:pPr>
      <w:r w:rsidRPr="00AF0C01">
        <w:rPr>
          <w:szCs w:val="26"/>
          <w:lang w:val="pt-BR"/>
        </w:rPr>
        <w:t>- Khối gỗ hình vuông, hình chữ nhật, hình tam giác, cỏ, hàng rào, cây xanh, cây hoa.</w:t>
      </w:r>
    </w:p>
    <w:p w:rsidR="00F32D19" w:rsidRPr="00A3172B" w:rsidRDefault="00F32D19" w:rsidP="00B86F58">
      <w:pPr>
        <w:spacing w:after="0" w:line="360" w:lineRule="atLeast"/>
        <w:jc w:val="both"/>
        <w:rPr>
          <w:szCs w:val="26"/>
          <w:lang w:val="da-DK"/>
        </w:rPr>
      </w:pPr>
      <w:r w:rsidRPr="00A3172B">
        <w:rPr>
          <w:szCs w:val="26"/>
          <w:lang w:val="da-DK"/>
        </w:rPr>
        <w:t>- Tranh sách , ảnh, truyện, thơ về các các hình ảnh về chú bộ đội, Các đồ dùng, dụng cụ của công an...</w:t>
      </w:r>
    </w:p>
    <w:p w:rsidR="00F32D19" w:rsidRPr="00AF0C01" w:rsidRDefault="00F32D19" w:rsidP="00B86F58">
      <w:pPr>
        <w:spacing w:after="0" w:line="360" w:lineRule="atLeast"/>
        <w:jc w:val="both"/>
        <w:rPr>
          <w:szCs w:val="26"/>
          <w:lang w:val="pt-BR"/>
        </w:rPr>
      </w:pPr>
      <w:r w:rsidRPr="00AF0C01">
        <w:rPr>
          <w:bCs/>
          <w:szCs w:val="26"/>
          <w:lang w:val="da-DK"/>
        </w:rPr>
        <w:t xml:space="preserve">- </w:t>
      </w:r>
      <w:r w:rsidRPr="00AF0C01">
        <w:rPr>
          <w:szCs w:val="26"/>
          <w:lang w:val="pt-BR"/>
        </w:rPr>
        <w:t>Hình ảnh trên vi tính của một số nghề: Hình ảnh:</w:t>
      </w:r>
      <w:r w:rsidR="003243D5">
        <w:rPr>
          <w:szCs w:val="26"/>
          <w:lang w:val="pt-BR"/>
        </w:rPr>
        <w:t xml:space="preserve"> </w:t>
      </w:r>
      <w:r w:rsidRPr="00AF0C01">
        <w:rPr>
          <w:szCs w:val="26"/>
          <w:lang w:val="pt-BR"/>
        </w:rPr>
        <w:t>(Nghề bác sĩ; Nghề Công an; Nghề Bộ đội). Tranh lô tô vẽ một số nghề</w:t>
      </w:r>
    </w:p>
    <w:p w:rsidR="00F32D19" w:rsidRPr="00C96C12" w:rsidRDefault="00F32D19" w:rsidP="00B86F58">
      <w:pPr>
        <w:spacing w:after="0" w:line="360" w:lineRule="atLeast"/>
        <w:jc w:val="both"/>
        <w:rPr>
          <w:szCs w:val="26"/>
          <w:lang w:val="pt-BR"/>
        </w:rPr>
      </w:pPr>
      <w:r w:rsidRPr="00C96C12">
        <w:rPr>
          <w:rFonts w:ascii=".VnTime" w:hAnsi=".VnTime"/>
          <w:szCs w:val="26"/>
          <w:lang w:val="pt-BR"/>
        </w:rPr>
        <w:t xml:space="preserve">- </w:t>
      </w:r>
      <w:r w:rsidRPr="00C96C12">
        <w:rPr>
          <w:szCs w:val="26"/>
          <w:lang w:val="pt-BR"/>
        </w:rPr>
        <w:t>Hình tam giác, hình chữ nhật to – bé</w:t>
      </w:r>
      <w:r w:rsidRPr="00C96C12">
        <w:rPr>
          <w:rFonts w:ascii=".VnTime" w:hAnsi=".VnTime"/>
          <w:szCs w:val="26"/>
          <w:lang w:val="pt-BR"/>
        </w:rPr>
        <w:t xml:space="preserve">, </w:t>
      </w:r>
      <w:r w:rsidRPr="00C96C12">
        <w:rPr>
          <w:szCs w:val="26"/>
          <w:lang w:val="pt-BR"/>
        </w:rPr>
        <w:t>bảng con. Mô hình có: quốc, xẻng, bay...</w:t>
      </w:r>
    </w:p>
    <w:p w:rsidR="00F32D19" w:rsidRPr="00AF0C01" w:rsidRDefault="00F32D19" w:rsidP="00B86F58">
      <w:pPr>
        <w:spacing w:after="0" w:line="360" w:lineRule="atLeast"/>
        <w:jc w:val="both"/>
        <w:rPr>
          <w:szCs w:val="26"/>
          <w:lang w:val="pt-BR"/>
        </w:rPr>
      </w:pPr>
      <w:r w:rsidRPr="00AF0C01">
        <w:rPr>
          <w:szCs w:val="26"/>
          <w:lang w:val="pt-BR"/>
        </w:rPr>
        <w:t xml:space="preserve">- Mô hình </w:t>
      </w:r>
      <w:r w:rsidRPr="00AF0C01">
        <w:rPr>
          <w:spacing w:val="-8"/>
          <w:szCs w:val="26"/>
          <w:lang w:val="pt-BR"/>
        </w:rPr>
        <w:t>công trình của các chú xây dựng: Quốc, xẻng, bay, bao xi măng…</w:t>
      </w:r>
    </w:p>
    <w:p w:rsidR="00F32D19" w:rsidRPr="00AF0C01" w:rsidRDefault="00F32D19" w:rsidP="00B86F58">
      <w:pPr>
        <w:spacing w:after="0" w:line="360" w:lineRule="atLeast"/>
        <w:jc w:val="both"/>
        <w:rPr>
          <w:szCs w:val="26"/>
          <w:lang w:val="da-DK"/>
        </w:rPr>
      </w:pPr>
      <w:r w:rsidRPr="00AF0C01">
        <w:rPr>
          <w:szCs w:val="26"/>
          <w:lang w:val="pt-BR"/>
        </w:rPr>
        <w:t>- Tranh ảnh, sách truyện</w:t>
      </w:r>
      <w:r w:rsidRPr="00AF0C01">
        <w:rPr>
          <w:szCs w:val="26"/>
          <w:lang w:val="da-DK"/>
        </w:rPr>
        <w:t xml:space="preserve"> liên quan đến chủ đề nghề nghiệp: Tranh ảnh về nghề giáo viên, bác sĩ, công an, bộ đội, bán hàng…</w:t>
      </w:r>
    </w:p>
    <w:p w:rsidR="00F32D19" w:rsidRPr="00AF0C01" w:rsidRDefault="00F32D19" w:rsidP="00B86F58">
      <w:pPr>
        <w:spacing w:after="0" w:line="360" w:lineRule="atLeast"/>
        <w:jc w:val="both"/>
        <w:rPr>
          <w:szCs w:val="26"/>
          <w:lang w:val="da-DK"/>
        </w:rPr>
      </w:pPr>
      <w:r w:rsidRPr="00AF0C01">
        <w:rPr>
          <w:szCs w:val="26"/>
          <w:lang w:val="da-DK"/>
        </w:rPr>
        <w:t xml:space="preserve">- Thơ: “Làm nghề như bố”; “Chú bộ đội hành quân trong mưa”, </w:t>
      </w:r>
      <w:r w:rsidR="003243D5">
        <w:rPr>
          <w:szCs w:val="26"/>
          <w:lang w:val="da-DK"/>
        </w:rPr>
        <w:t xml:space="preserve">Cái bát xinh xinh, </w:t>
      </w:r>
      <w:r w:rsidRPr="00AF0C01">
        <w:rPr>
          <w:szCs w:val="26"/>
          <w:lang w:val="da-DK"/>
        </w:rPr>
        <w:t>“Em làm thợ xây</w:t>
      </w:r>
      <w:r w:rsidR="003243D5">
        <w:rPr>
          <w:szCs w:val="26"/>
          <w:lang w:val="da-DK"/>
        </w:rPr>
        <w:t>, Cô giáo em</w:t>
      </w:r>
      <w:r w:rsidRPr="00AF0C01">
        <w:rPr>
          <w:szCs w:val="26"/>
          <w:lang w:val="da-DK"/>
        </w:rPr>
        <w:t>”</w:t>
      </w:r>
    </w:p>
    <w:p w:rsidR="00F32D19" w:rsidRPr="00AF0C01" w:rsidRDefault="00F32D19" w:rsidP="00B86F58">
      <w:pPr>
        <w:spacing w:after="0" w:line="360" w:lineRule="atLeast"/>
        <w:jc w:val="both"/>
        <w:rPr>
          <w:szCs w:val="26"/>
          <w:lang w:val="da-DK"/>
        </w:rPr>
      </w:pPr>
      <w:r w:rsidRPr="00AF0C01">
        <w:rPr>
          <w:szCs w:val="26"/>
          <w:lang w:val="da-DK"/>
        </w:rPr>
        <w:t xml:space="preserve"> - Chuẩn bị các tranh ảnh, truyện, lô tô, liên quan tới chủ đề nhánh: “Các nghề phổ biến và quen thuộc”.</w:t>
      </w:r>
    </w:p>
    <w:p w:rsidR="00F32D19" w:rsidRPr="00AF0C01" w:rsidRDefault="00F32D19" w:rsidP="00B86F58">
      <w:pPr>
        <w:spacing w:after="0" w:line="360" w:lineRule="atLeast"/>
        <w:jc w:val="both"/>
        <w:rPr>
          <w:szCs w:val="26"/>
          <w:lang w:val="da-DK"/>
        </w:rPr>
      </w:pPr>
      <w:r w:rsidRPr="00AF0C01">
        <w:rPr>
          <w:szCs w:val="26"/>
          <w:lang w:val="da-DK"/>
        </w:rPr>
        <w:t>- Bàn làm việc của cô: Đồ dùng của cô sách, bút, lọ hoa…</w:t>
      </w:r>
    </w:p>
    <w:p w:rsidR="00F32D19" w:rsidRPr="00C96C12" w:rsidRDefault="00F32D19" w:rsidP="00B86F58">
      <w:pPr>
        <w:spacing w:after="0" w:line="360" w:lineRule="atLeast"/>
        <w:jc w:val="both"/>
        <w:rPr>
          <w:rFonts w:ascii="Arial" w:hAnsi="Arial" w:cs="Arial"/>
          <w:szCs w:val="26"/>
          <w:lang w:val="pt-BR"/>
        </w:rPr>
      </w:pPr>
      <w:r w:rsidRPr="00C96C12">
        <w:rPr>
          <w:rFonts w:ascii=".VnTime" w:hAnsi=".VnTime"/>
          <w:szCs w:val="26"/>
          <w:lang w:val="pt-BR"/>
        </w:rPr>
        <w:t xml:space="preserve">- Tranh </w:t>
      </w:r>
      <w:r w:rsidRPr="00C96C12">
        <w:rPr>
          <w:szCs w:val="26"/>
          <w:lang w:val="pt-BR"/>
        </w:rPr>
        <w:t>về các nghề của địa phương: Nghề thêu, nghề làm đá,...</w:t>
      </w:r>
    </w:p>
    <w:p w:rsidR="00F32D19" w:rsidRPr="00AF0C01" w:rsidRDefault="00F32D19" w:rsidP="00B86F58">
      <w:pPr>
        <w:spacing w:after="0" w:line="360" w:lineRule="atLeast"/>
        <w:jc w:val="both"/>
        <w:rPr>
          <w:szCs w:val="26"/>
          <w:lang w:val="pt-BR"/>
        </w:rPr>
      </w:pPr>
      <w:r w:rsidRPr="00AF0C01">
        <w:rPr>
          <w:szCs w:val="26"/>
          <w:lang w:val="pt-BR"/>
        </w:rPr>
        <w:t xml:space="preserve">- Máy tính: Tranh ảnh về công việc, dụng cụ, sản phẩm của các nghề </w:t>
      </w:r>
    </w:p>
    <w:p w:rsidR="00F32D19" w:rsidRPr="00C96C12" w:rsidRDefault="00F32D19" w:rsidP="00B86F58">
      <w:pPr>
        <w:spacing w:after="0" w:line="360" w:lineRule="atLeast"/>
        <w:jc w:val="both"/>
        <w:rPr>
          <w:szCs w:val="26"/>
          <w:lang w:val="pt-BR"/>
        </w:rPr>
      </w:pPr>
      <w:r w:rsidRPr="00C96C12">
        <w:rPr>
          <w:szCs w:val="26"/>
          <w:lang w:val="pt-BR"/>
        </w:rPr>
        <w:lastRenderedPageBreak/>
        <w:t>- Tranh ảnh về công việc của người lao động của các nghệ nhân làng nghề về các sản phẩm của nghề, của địa phương</w:t>
      </w:r>
      <w:r>
        <w:rPr>
          <w:szCs w:val="26"/>
          <w:lang w:val="pt-BR"/>
        </w:rPr>
        <w:t>.</w:t>
      </w:r>
    </w:p>
    <w:p w:rsidR="00F32D19" w:rsidRPr="00C96C12" w:rsidRDefault="00F32D19" w:rsidP="00B86F58">
      <w:pPr>
        <w:spacing w:after="0" w:line="360" w:lineRule="atLeast"/>
        <w:rPr>
          <w:rFonts w:eastAsia="Times New Roman"/>
          <w:b/>
          <w:szCs w:val="26"/>
          <w:lang w:val="pt-PT"/>
        </w:rPr>
      </w:pPr>
      <w:r w:rsidRPr="00C96C12">
        <w:rPr>
          <w:rFonts w:eastAsia="Times New Roman"/>
          <w:b/>
          <w:szCs w:val="26"/>
          <w:lang w:val="pt-PT"/>
        </w:rPr>
        <w:t>b. Chuẩn bị của trẻ</w:t>
      </w:r>
    </w:p>
    <w:p w:rsidR="00F32D19" w:rsidRPr="00AF0C01" w:rsidRDefault="00F32D19" w:rsidP="00B86F58">
      <w:pPr>
        <w:spacing w:after="0" w:line="360" w:lineRule="atLeast"/>
        <w:jc w:val="both"/>
        <w:rPr>
          <w:szCs w:val="26"/>
          <w:lang w:val="pt-BR"/>
        </w:rPr>
      </w:pPr>
      <w:r w:rsidRPr="00AF0C01">
        <w:rPr>
          <w:szCs w:val="26"/>
          <w:lang w:val="pt-BR"/>
        </w:rPr>
        <w:t>- Mỗi trẻ 1 hình vuông, hình tròn. Các đồ vật có dạng các hình vuông, hình tròn. Hai ngôi nhà có gắn các hình.</w:t>
      </w:r>
    </w:p>
    <w:p w:rsidR="00F32D19" w:rsidRPr="00AF0C01" w:rsidRDefault="00F32D19" w:rsidP="00B86F58">
      <w:pPr>
        <w:tabs>
          <w:tab w:val="left" w:pos="3165"/>
        </w:tabs>
        <w:spacing w:after="0" w:line="360" w:lineRule="atLeast"/>
        <w:jc w:val="both"/>
        <w:rPr>
          <w:szCs w:val="26"/>
          <w:lang w:val="pt-BR"/>
        </w:rPr>
      </w:pPr>
      <w:r w:rsidRPr="00AF0C01">
        <w:rPr>
          <w:szCs w:val="26"/>
          <w:lang w:val="pt-BR"/>
        </w:rPr>
        <w:t>-  Đồ chơi đóng vai: “Nông trại trồng rau”: Mô hình trang trại có các loại rau, rau cải, củ xu hào, củ cải…; “Thợ may áo”, máy may, vải, thước đo, khuy áo…</w:t>
      </w:r>
    </w:p>
    <w:p w:rsidR="00F32D19" w:rsidRPr="00AF0C01" w:rsidRDefault="00F32D19" w:rsidP="00B86F58">
      <w:pPr>
        <w:spacing w:after="0" w:line="360" w:lineRule="atLeast"/>
        <w:jc w:val="both"/>
        <w:rPr>
          <w:spacing w:val="-8"/>
          <w:szCs w:val="26"/>
          <w:lang w:val="da-DK"/>
        </w:rPr>
      </w:pPr>
      <w:r w:rsidRPr="00AF0C01">
        <w:rPr>
          <w:szCs w:val="26"/>
        </w:rPr>
        <w:t>- Bút sáp, keo dán, giấy màu.</w:t>
      </w:r>
    </w:p>
    <w:p w:rsidR="00F32D19" w:rsidRPr="00AF0C01" w:rsidRDefault="00F32D19" w:rsidP="00B86F58">
      <w:pPr>
        <w:spacing w:after="0" w:line="360" w:lineRule="atLeast"/>
        <w:jc w:val="both"/>
        <w:rPr>
          <w:szCs w:val="26"/>
          <w:lang w:val="fr-FR"/>
        </w:rPr>
      </w:pPr>
      <w:r w:rsidRPr="00AF0C01">
        <w:rPr>
          <w:szCs w:val="26"/>
          <w:lang w:val="da-DK"/>
        </w:rPr>
        <w:t>- Bình tưới cây, nước, cây xanh</w:t>
      </w:r>
    </w:p>
    <w:p w:rsidR="00F32D19" w:rsidRDefault="00F32D19" w:rsidP="00B86F58">
      <w:pPr>
        <w:tabs>
          <w:tab w:val="left" w:pos="3165"/>
        </w:tabs>
        <w:spacing w:after="0" w:line="360" w:lineRule="atLeast"/>
        <w:jc w:val="both"/>
        <w:rPr>
          <w:szCs w:val="26"/>
          <w:lang w:val="pt-BR"/>
        </w:rPr>
      </w:pPr>
      <w:r w:rsidRPr="00AF0C01">
        <w:rPr>
          <w:szCs w:val="26"/>
          <w:lang w:val="pt-BR"/>
        </w:rPr>
        <w:t>- Đồ chơi đóng vai:</w:t>
      </w:r>
      <w:r>
        <w:rPr>
          <w:rFonts w:ascii=".VnTime" w:hAnsi=".VnTime"/>
          <w:szCs w:val="26"/>
          <w:lang w:val="pt-BR"/>
        </w:rPr>
        <w:t xml:space="preserve"> </w:t>
      </w:r>
      <w:r w:rsidRPr="00C96C12">
        <w:rPr>
          <w:rFonts w:ascii=".VnTime" w:hAnsi=".VnTime"/>
          <w:szCs w:val="26"/>
          <w:lang w:val="pt-BR"/>
        </w:rPr>
        <w:t>“</w:t>
      </w:r>
      <w:r w:rsidRPr="00C96C12">
        <w:rPr>
          <w:szCs w:val="26"/>
          <w:lang w:val="pt-BR"/>
        </w:rPr>
        <w:t>Cửa hàng làm bánh: bánh sinh nhật, bánh mì</w:t>
      </w:r>
      <w:r w:rsidRPr="004752AF">
        <w:rPr>
          <w:szCs w:val="26"/>
          <w:lang w:val="pt-BR"/>
        </w:rPr>
        <w:t>”,</w:t>
      </w:r>
      <w:r>
        <w:rPr>
          <w:szCs w:val="26"/>
          <w:lang w:val="pt-BR"/>
        </w:rPr>
        <w:t xml:space="preserve"> </w:t>
      </w:r>
      <w:r w:rsidRPr="00C96C12">
        <w:rPr>
          <w:szCs w:val="26"/>
          <w:lang w:val="pt-BR"/>
        </w:rPr>
        <w:t>cửa hàng thêu ren</w:t>
      </w:r>
      <w:r w:rsidRPr="00C96C12">
        <w:rPr>
          <w:rFonts w:ascii=".VnTime" w:hAnsi=".VnTime"/>
          <w:szCs w:val="26"/>
          <w:lang w:val="pt-BR"/>
        </w:rPr>
        <w:t xml:space="preserve">: </w:t>
      </w:r>
      <w:r w:rsidRPr="00C96C12">
        <w:rPr>
          <w:szCs w:val="26"/>
          <w:lang w:val="pt-BR"/>
        </w:rPr>
        <w:t>khăn trải bàn, áo</w:t>
      </w:r>
      <w:r w:rsidRPr="004752AF">
        <w:rPr>
          <w:szCs w:val="26"/>
          <w:lang w:val="pt-BR"/>
        </w:rPr>
        <w:t xml:space="preserve">; </w:t>
      </w:r>
      <w:r w:rsidRPr="00AF0C01">
        <w:rPr>
          <w:szCs w:val="26"/>
          <w:lang w:val="pt-BR"/>
        </w:rPr>
        <w:t>“Thợ may áo”: Máy may, vải, thướ</w:t>
      </w:r>
      <w:r w:rsidR="001B1A2A">
        <w:rPr>
          <w:szCs w:val="26"/>
          <w:lang w:val="pt-BR"/>
        </w:rPr>
        <w:t>c đo, khuy áo</w:t>
      </w:r>
    </w:p>
    <w:p w:rsidR="001B1A2A" w:rsidRDefault="001B1A2A" w:rsidP="00B86F58">
      <w:pPr>
        <w:tabs>
          <w:tab w:val="left" w:pos="3165"/>
        </w:tabs>
        <w:spacing w:after="0" w:line="360" w:lineRule="atLeast"/>
        <w:jc w:val="both"/>
        <w:rPr>
          <w:szCs w:val="26"/>
          <w:lang w:val="pt-BR"/>
        </w:rPr>
      </w:pPr>
    </w:p>
    <w:p w:rsidR="001B1A2A" w:rsidRPr="00EE3B58" w:rsidRDefault="001B1A2A" w:rsidP="00B86F58">
      <w:pPr>
        <w:spacing w:after="0" w:line="360" w:lineRule="atLeast"/>
        <w:jc w:val="center"/>
        <w:rPr>
          <w:b/>
          <w:szCs w:val="26"/>
          <w:lang w:val="da-DK"/>
        </w:rPr>
      </w:pPr>
      <w:r w:rsidRPr="00EE3B58">
        <w:rPr>
          <w:b/>
          <w:szCs w:val="26"/>
          <w:lang w:val="da-DK"/>
        </w:rPr>
        <w:t>MỞ CHỦ ĐỀ</w:t>
      </w:r>
    </w:p>
    <w:p w:rsidR="001B1A2A" w:rsidRPr="00EE3B58" w:rsidRDefault="001B1A2A" w:rsidP="00B86F58">
      <w:pPr>
        <w:spacing w:after="0" w:line="360" w:lineRule="atLeast"/>
        <w:jc w:val="both"/>
        <w:rPr>
          <w:b/>
          <w:bCs/>
          <w:szCs w:val="26"/>
          <w:lang w:val="da-DK"/>
        </w:rPr>
      </w:pPr>
      <w:r w:rsidRPr="00EE3B58">
        <w:rPr>
          <w:bCs/>
          <w:szCs w:val="26"/>
          <w:lang w:val="da-DK"/>
        </w:rPr>
        <w:t xml:space="preserve">- Trưng bày tranh ảnh về nghề nghiệp mà trẻ đang học hoặc cho trẻ xem băng hình quay về các hoạt động của các nghề với các hình quen thuộc </w:t>
      </w:r>
    </w:p>
    <w:p w:rsidR="001B1A2A" w:rsidRPr="00EE3B58" w:rsidRDefault="001B1A2A" w:rsidP="00B86F58">
      <w:pPr>
        <w:spacing w:after="0" w:line="360" w:lineRule="atLeast"/>
        <w:jc w:val="both"/>
        <w:rPr>
          <w:b/>
          <w:bCs/>
          <w:szCs w:val="26"/>
          <w:lang w:val="da-DK"/>
        </w:rPr>
      </w:pPr>
      <w:r w:rsidRPr="00EE3B58">
        <w:rPr>
          <w:bCs/>
          <w:szCs w:val="26"/>
          <w:lang w:val="da-DK"/>
        </w:rPr>
        <w:t>- Trò chuyện đàm thoại với trẻ về :</w:t>
      </w:r>
    </w:p>
    <w:p w:rsidR="001B1A2A" w:rsidRPr="00EE3B58" w:rsidRDefault="001B1A2A" w:rsidP="00B86F58">
      <w:pPr>
        <w:spacing w:after="0" w:line="360" w:lineRule="atLeast"/>
        <w:jc w:val="both"/>
        <w:rPr>
          <w:bCs/>
          <w:szCs w:val="26"/>
          <w:lang w:val="da-DK"/>
        </w:rPr>
      </w:pPr>
      <w:r w:rsidRPr="00EE3B58">
        <w:rPr>
          <w:bCs/>
          <w:szCs w:val="26"/>
          <w:lang w:val="da-DK"/>
        </w:rPr>
        <w:t>+ Nghề nghiệp: Tên gọi của các nghề, tên đồ dùng dụng cụ làm việc, nơi làm việc, tên gọi của người làm nghề,….</w:t>
      </w:r>
    </w:p>
    <w:p w:rsidR="001B1A2A" w:rsidRPr="00431275" w:rsidRDefault="001B1A2A" w:rsidP="00B86F58">
      <w:pPr>
        <w:spacing w:after="0" w:line="360" w:lineRule="atLeast"/>
        <w:jc w:val="both"/>
        <w:rPr>
          <w:bCs/>
          <w:szCs w:val="26"/>
          <w:lang w:val="da-DK"/>
        </w:rPr>
      </w:pPr>
      <w:r w:rsidRPr="00431275">
        <w:rPr>
          <w:bCs/>
          <w:szCs w:val="26"/>
          <w:lang w:val="da-DK"/>
        </w:rPr>
        <w:t>+</w:t>
      </w:r>
      <w:r>
        <w:rPr>
          <w:bCs/>
          <w:szCs w:val="26"/>
          <w:lang w:val="da-DK"/>
        </w:rPr>
        <w:t xml:space="preserve"> </w:t>
      </w:r>
      <w:r w:rsidRPr="00431275">
        <w:rPr>
          <w:bCs/>
          <w:szCs w:val="26"/>
          <w:lang w:val="da-DK"/>
        </w:rPr>
        <w:t>Trẻ biết quý trọng các cô, bác làm ở các nghề khác nhau, giữ gìn đồ dùng, đồ chơi và cất dọn gọn gàng vào chỗ quy định</w:t>
      </w:r>
    </w:p>
    <w:p w:rsidR="001B1A2A" w:rsidRPr="00431275" w:rsidRDefault="001B1A2A" w:rsidP="00B86F58">
      <w:pPr>
        <w:spacing w:after="0" w:line="360" w:lineRule="atLeast"/>
        <w:jc w:val="both"/>
        <w:rPr>
          <w:bCs/>
          <w:szCs w:val="26"/>
          <w:lang w:val="da-DK"/>
        </w:rPr>
      </w:pPr>
      <w:r w:rsidRPr="00431275">
        <w:rPr>
          <w:bCs/>
          <w:szCs w:val="26"/>
          <w:lang w:val="da-DK"/>
        </w:rPr>
        <w:t>+ Trong khi trò chuyện đàm thoaị ,khuyến khích trẻ trả lời hoặc đưa ra các câu hỏi về những vấn đề liên quan .</w:t>
      </w:r>
    </w:p>
    <w:p w:rsidR="001B1A2A" w:rsidRPr="00431275" w:rsidRDefault="001B1A2A" w:rsidP="00B86F58">
      <w:pPr>
        <w:spacing w:after="0" w:line="360" w:lineRule="atLeast"/>
        <w:jc w:val="both"/>
        <w:rPr>
          <w:bCs/>
          <w:szCs w:val="26"/>
          <w:lang w:val="da-DK"/>
        </w:rPr>
      </w:pPr>
      <w:r w:rsidRPr="00431275">
        <w:rPr>
          <w:bCs/>
          <w:szCs w:val="26"/>
          <w:lang w:val="da-DK"/>
        </w:rPr>
        <w:t>+ Sử dụng các phương tiện khác nhau : Tranh, ảnh, thơ, truyện, câu đố</w:t>
      </w:r>
      <w:r>
        <w:rPr>
          <w:bCs/>
          <w:szCs w:val="26"/>
          <w:lang w:val="da-DK"/>
        </w:rPr>
        <w:t xml:space="preserve">, thăm quan …. </w:t>
      </w:r>
      <w:r w:rsidRPr="00431275">
        <w:rPr>
          <w:bCs/>
          <w:szCs w:val="26"/>
          <w:lang w:val="da-DK"/>
        </w:rPr>
        <w:t>nội dung phù hợp để dẫn dắt trẻ vào chủ đề .</w:t>
      </w:r>
    </w:p>
    <w:p w:rsidR="001B1A2A" w:rsidRPr="00431275" w:rsidRDefault="001B1A2A" w:rsidP="00B86F58">
      <w:pPr>
        <w:spacing w:after="0" w:line="360" w:lineRule="atLeast"/>
        <w:jc w:val="both"/>
        <w:rPr>
          <w:szCs w:val="26"/>
          <w:lang w:val="da-DK"/>
        </w:rPr>
      </w:pPr>
      <w:r w:rsidRPr="00431275">
        <w:rPr>
          <w:szCs w:val="26"/>
          <w:lang w:val="da-DK"/>
        </w:rPr>
        <w:t>- Giáo dục trẻ đi đường phải chú ý an toàn, trẻ biết đi bên tay phải và đi cùng người lớn, khi ngồi trên xe phải ngoan để đảm bảo an toàn…</w:t>
      </w:r>
    </w:p>
    <w:p w:rsidR="001B1A2A" w:rsidRPr="001B1A2A" w:rsidRDefault="001B1A2A" w:rsidP="00B86F58">
      <w:pPr>
        <w:spacing w:after="0" w:line="360" w:lineRule="atLeast"/>
        <w:jc w:val="both"/>
        <w:rPr>
          <w:spacing w:val="-6"/>
          <w:szCs w:val="26"/>
          <w:lang w:val="da-DK"/>
        </w:rPr>
      </w:pPr>
      <w:r w:rsidRPr="00E17326">
        <w:rPr>
          <w:spacing w:val="-6"/>
          <w:szCs w:val="26"/>
          <w:lang w:val="da-DK"/>
        </w:rPr>
        <w:t>- Giáo dục trẻ ăn uống đủ chất dinh dưỡng cho cơ thể khỏe mạnh và phải ăn chín uống sôi.</w:t>
      </w:r>
    </w:p>
    <w:p w:rsidR="00F32D19" w:rsidRPr="000E11E5" w:rsidRDefault="00F32D19" w:rsidP="00B86F58">
      <w:pPr>
        <w:spacing w:after="0" w:line="360" w:lineRule="atLeast"/>
        <w:rPr>
          <w:b/>
          <w:szCs w:val="26"/>
          <w:lang w:val="fr-FR"/>
        </w:rPr>
      </w:pPr>
    </w:p>
    <w:p w:rsidR="00F32D19" w:rsidRPr="00176461" w:rsidRDefault="00F32D19" w:rsidP="00B86F58">
      <w:pPr>
        <w:spacing w:after="0" w:line="360" w:lineRule="atLeast"/>
        <w:jc w:val="center"/>
        <w:rPr>
          <w:b/>
          <w:sz w:val="28"/>
          <w:szCs w:val="40"/>
          <w:lang w:val="fr-FR"/>
        </w:rPr>
      </w:pPr>
      <w:r w:rsidRPr="00176461">
        <w:rPr>
          <w:b/>
          <w:sz w:val="28"/>
          <w:szCs w:val="40"/>
          <w:lang w:val="fr-FR"/>
        </w:rPr>
        <w:t>NGÀY HỘI - NGÀY LỄ</w:t>
      </w:r>
    </w:p>
    <w:p w:rsidR="00F32D19" w:rsidRPr="00B07F83" w:rsidRDefault="00F32D19" w:rsidP="00B86F58">
      <w:pPr>
        <w:spacing w:after="0" w:line="360" w:lineRule="atLeast"/>
        <w:jc w:val="center"/>
        <w:rPr>
          <w:b/>
          <w:sz w:val="20"/>
          <w:szCs w:val="40"/>
          <w:lang w:val="fr-FR"/>
        </w:rPr>
      </w:pPr>
      <w:r w:rsidRPr="00B07F83">
        <w:rPr>
          <w:b/>
          <w:sz w:val="28"/>
          <w:szCs w:val="40"/>
          <w:lang w:val="fr-FR"/>
        </w:rPr>
        <w:t>Ngày thành lập quân đội nhân dân việ</w:t>
      </w:r>
      <w:r w:rsidR="00954896">
        <w:rPr>
          <w:b/>
          <w:sz w:val="28"/>
          <w:szCs w:val="40"/>
          <w:lang w:val="fr-FR"/>
        </w:rPr>
        <w:t>t nam 22</w:t>
      </w:r>
      <w:r w:rsidRPr="00B07F83">
        <w:rPr>
          <w:b/>
          <w:sz w:val="28"/>
          <w:szCs w:val="40"/>
          <w:lang w:val="fr-FR"/>
        </w:rPr>
        <w:t>/12</w:t>
      </w:r>
      <w:r w:rsidR="00A16701">
        <w:rPr>
          <w:b/>
          <w:sz w:val="28"/>
          <w:szCs w:val="40"/>
          <w:lang w:val="fr-FR"/>
        </w:rPr>
        <w:t xml:space="preserve"> (Tuần 3)</w:t>
      </w:r>
    </w:p>
    <w:p w:rsidR="00F32D19" w:rsidRPr="000E11E5" w:rsidRDefault="00F32D19" w:rsidP="00B86F58">
      <w:pPr>
        <w:spacing w:after="0" w:line="360" w:lineRule="atLeast"/>
        <w:jc w:val="both"/>
        <w:rPr>
          <w:rFonts w:ascii="Cambria" w:hAnsi="Cambria" w:cs="Cambria"/>
          <w:b/>
          <w:szCs w:val="26"/>
          <w:lang w:val="fr-FR"/>
        </w:rPr>
      </w:pPr>
      <w:r w:rsidRPr="000E11E5">
        <w:rPr>
          <w:rFonts w:ascii="Cambria" w:hAnsi="Cambria" w:cs="Cambria"/>
          <w:b/>
          <w:szCs w:val="26"/>
          <w:lang w:val="fr-FR"/>
        </w:rPr>
        <w:t>1.Yêu c</w:t>
      </w:r>
      <w:r w:rsidRPr="000E11E5">
        <w:rPr>
          <w:b/>
          <w:szCs w:val="26"/>
          <w:lang w:val="fr-FR"/>
        </w:rPr>
        <w:t>ầ</w:t>
      </w:r>
      <w:r w:rsidRPr="000E11E5">
        <w:rPr>
          <w:rFonts w:ascii="Cambria" w:hAnsi="Cambria" w:cs="Cambria"/>
          <w:b/>
          <w:szCs w:val="26"/>
          <w:lang w:val="fr-FR"/>
        </w:rPr>
        <w:t>u.</w:t>
      </w:r>
    </w:p>
    <w:p w:rsidR="00F32D19" w:rsidRPr="000E11E5" w:rsidRDefault="00F32D19" w:rsidP="00B86F58">
      <w:pPr>
        <w:spacing w:after="0" w:line="360" w:lineRule="atLeast"/>
        <w:jc w:val="both"/>
        <w:rPr>
          <w:szCs w:val="26"/>
          <w:lang w:val="fr-FR"/>
        </w:rPr>
      </w:pPr>
      <w:r w:rsidRPr="000E11E5">
        <w:rPr>
          <w:szCs w:val="26"/>
          <w:lang w:val="fr-FR"/>
        </w:rPr>
        <w:t>- Trẻ biết ý nghĩa của ngày 22/12. Ngày thành lập quân đội nhân dân Việt nam</w:t>
      </w:r>
    </w:p>
    <w:p w:rsidR="00F32D19" w:rsidRPr="000E11E5" w:rsidRDefault="00F32D19" w:rsidP="00B86F58">
      <w:pPr>
        <w:spacing w:after="0" w:line="360" w:lineRule="atLeast"/>
        <w:jc w:val="both"/>
        <w:rPr>
          <w:szCs w:val="26"/>
          <w:lang w:val="fr-FR"/>
        </w:rPr>
      </w:pPr>
      <w:r w:rsidRPr="000E11E5">
        <w:rPr>
          <w:szCs w:val="26"/>
          <w:lang w:val="fr-FR"/>
        </w:rPr>
        <w:t>- Trẻ biểu diễn : Hát, múa, vận động theo nhạc các bài hát về chú bộ đội.</w:t>
      </w:r>
    </w:p>
    <w:p w:rsidR="00F32D19" w:rsidRPr="000E11E5" w:rsidRDefault="00F32D19" w:rsidP="00B86F58">
      <w:pPr>
        <w:spacing w:after="0" w:line="360" w:lineRule="atLeast"/>
        <w:jc w:val="both"/>
        <w:rPr>
          <w:szCs w:val="26"/>
          <w:lang w:val="fr-FR"/>
        </w:rPr>
      </w:pPr>
      <w:r w:rsidRPr="000E11E5">
        <w:rPr>
          <w:szCs w:val="26"/>
          <w:lang w:val="fr-FR"/>
        </w:rPr>
        <w:t>- Rèn kĩ năng hát và múa cho trẻ</w:t>
      </w:r>
    </w:p>
    <w:p w:rsidR="00F32D19" w:rsidRPr="000E11E5" w:rsidRDefault="00F32D19" w:rsidP="00B86F58">
      <w:pPr>
        <w:spacing w:after="0" w:line="360" w:lineRule="atLeast"/>
        <w:jc w:val="both"/>
        <w:rPr>
          <w:szCs w:val="26"/>
          <w:lang w:val="fr-FR"/>
        </w:rPr>
      </w:pPr>
      <w:r w:rsidRPr="000E11E5">
        <w:rPr>
          <w:szCs w:val="26"/>
          <w:lang w:val="fr-FR"/>
        </w:rPr>
        <w:t>-Biết thể hiện tình cảm yêu mến chú bộ đội qua các bài hát, thơ, câu chuyện kể về chú bộ đội, từ đó trẻ có ước mơ chở thành chú bộ đội để góp phần bảo vệ tổ quốc.</w:t>
      </w:r>
    </w:p>
    <w:p w:rsidR="00F32D19" w:rsidRPr="000E11E5" w:rsidRDefault="00F32D19" w:rsidP="00B86F58">
      <w:pPr>
        <w:spacing w:after="0" w:line="360" w:lineRule="atLeast"/>
        <w:jc w:val="both"/>
        <w:rPr>
          <w:b/>
          <w:szCs w:val="26"/>
          <w:lang w:val="fr-FR"/>
        </w:rPr>
      </w:pPr>
      <w:r w:rsidRPr="000E11E5">
        <w:rPr>
          <w:b/>
          <w:szCs w:val="26"/>
          <w:lang w:val="fr-FR"/>
        </w:rPr>
        <w:t>2. Chuẩn bị.</w:t>
      </w:r>
    </w:p>
    <w:p w:rsidR="00F32D19" w:rsidRPr="007C73C0" w:rsidRDefault="00F32D19" w:rsidP="00B86F58">
      <w:pPr>
        <w:spacing w:after="0" w:line="360" w:lineRule="atLeast"/>
        <w:jc w:val="both"/>
        <w:rPr>
          <w:spacing w:val="-4"/>
          <w:szCs w:val="26"/>
          <w:lang w:val="fr-FR"/>
        </w:rPr>
      </w:pPr>
      <w:r w:rsidRPr="007C73C0">
        <w:rPr>
          <w:spacing w:val="-4"/>
          <w:szCs w:val="26"/>
          <w:lang w:val="fr-FR"/>
        </w:rPr>
        <w:t>- Sân khấu ngoài trời, phông, băng zôn, trang chí mang biểu tượng công việc của chú bộ đội.</w:t>
      </w:r>
    </w:p>
    <w:p w:rsidR="00F32D19" w:rsidRPr="000E11E5" w:rsidRDefault="00F32D19" w:rsidP="00B86F58">
      <w:pPr>
        <w:spacing w:after="0" w:line="360" w:lineRule="atLeast"/>
        <w:jc w:val="both"/>
        <w:rPr>
          <w:szCs w:val="26"/>
          <w:lang w:val="fr-FR"/>
        </w:rPr>
      </w:pPr>
      <w:r w:rsidRPr="000E11E5">
        <w:rPr>
          <w:szCs w:val="26"/>
          <w:lang w:val="fr-FR"/>
        </w:rPr>
        <w:t>-Trang phục múa hát của cô và trẻ</w:t>
      </w:r>
    </w:p>
    <w:p w:rsidR="00F32D19" w:rsidRPr="000E11E5" w:rsidRDefault="00F32D19" w:rsidP="00B86F58">
      <w:pPr>
        <w:spacing w:after="0" w:line="360" w:lineRule="atLeast"/>
        <w:jc w:val="both"/>
        <w:rPr>
          <w:spacing w:val="-8"/>
          <w:szCs w:val="26"/>
          <w:lang w:val="fr-FR"/>
        </w:rPr>
      </w:pPr>
      <w:r w:rsidRPr="000E11E5">
        <w:rPr>
          <w:spacing w:val="-8"/>
          <w:szCs w:val="26"/>
          <w:lang w:val="fr-FR"/>
        </w:rPr>
        <w:t>- Các bài múa, hát đã tập luyện của cô và trẻ,. Quả, hoa tặng trẻ sau mỗi tiết mục văn nghệ</w:t>
      </w:r>
    </w:p>
    <w:p w:rsidR="004D417C" w:rsidRDefault="004D417C" w:rsidP="00B86F58">
      <w:pPr>
        <w:spacing w:after="0" w:line="360" w:lineRule="atLeast"/>
        <w:jc w:val="both"/>
        <w:rPr>
          <w:b/>
          <w:szCs w:val="26"/>
          <w:lang w:val="fr-FR"/>
        </w:rPr>
      </w:pPr>
    </w:p>
    <w:p w:rsidR="00F32D19" w:rsidRPr="000E11E5" w:rsidRDefault="00F32D19" w:rsidP="00B86F58">
      <w:pPr>
        <w:spacing w:after="0" w:line="360" w:lineRule="atLeast"/>
        <w:jc w:val="both"/>
        <w:rPr>
          <w:b/>
          <w:szCs w:val="26"/>
          <w:lang w:val="fr-FR"/>
        </w:rPr>
      </w:pPr>
      <w:r w:rsidRPr="000E11E5">
        <w:rPr>
          <w:b/>
          <w:szCs w:val="26"/>
          <w:lang w:val="fr-FR"/>
        </w:rPr>
        <w:lastRenderedPageBreak/>
        <w:t>3. Tiến hành.</w:t>
      </w:r>
    </w:p>
    <w:p w:rsidR="00F32D19" w:rsidRPr="000E11E5" w:rsidRDefault="00F32D19" w:rsidP="00B86F58">
      <w:pPr>
        <w:spacing w:after="0" w:line="360" w:lineRule="atLeast"/>
        <w:jc w:val="both"/>
        <w:rPr>
          <w:szCs w:val="26"/>
          <w:lang w:val="fr-FR"/>
        </w:rPr>
      </w:pPr>
      <w:r w:rsidRPr="000E11E5">
        <w:rPr>
          <w:szCs w:val="26"/>
          <w:lang w:val="fr-FR"/>
        </w:rPr>
        <w:t>- Cô bật nhạc cho trẻ hát bài Quốc ca. Hỏi trẻ bài hát nói về ai ? Chú bộ đội ạ</w:t>
      </w:r>
    </w:p>
    <w:p w:rsidR="00F32D19" w:rsidRPr="000E11E5" w:rsidRDefault="00F32D19" w:rsidP="00B86F58">
      <w:pPr>
        <w:spacing w:after="0" w:line="360" w:lineRule="atLeast"/>
        <w:jc w:val="both"/>
        <w:rPr>
          <w:spacing w:val="-8"/>
          <w:szCs w:val="26"/>
          <w:lang w:val="fr-FR"/>
        </w:rPr>
      </w:pPr>
      <w:r w:rsidRPr="000E11E5">
        <w:rPr>
          <w:spacing w:val="-8"/>
          <w:szCs w:val="26"/>
          <w:lang w:val="fr-FR"/>
        </w:rPr>
        <w:t>- Cô nói ý nghĩa của ngày 22/12 ngày thành lập quân đội nhân dân Việt Nam, cho trẻ nghe</w:t>
      </w:r>
    </w:p>
    <w:p w:rsidR="00F32D19" w:rsidRPr="000E11E5" w:rsidRDefault="00F32D19" w:rsidP="00B86F58">
      <w:pPr>
        <w:spacing w:after="0" w:line="360" w:lineRule="atLeast"/>
        <w:jc w:val="both"/>
        <w:rPr>
          <w:szCs w:val="26"/>
          <w:lang w:val="fr-FR"/>
        </w:rPr>
      </w:pPr>
      <w:r w:rsidRPr="000E11E5">
        <w:rPr>
          <w:szCs w:val="26"/>
          <w:lang w:val="fr-FR"/>
        </w:rPr>
        <w:t>- Cô cùng trẻ hát tập thể bài Cháu thương chú bộ đội</w:t>
      </w:r>
    </w:p>
    <w:p w:rsidR="00F32D19" w:rsidRPr="000E11E5" w:rsidRDefault="00F32D19" w:rsidP="00B86F58">
      <w:pPr>
        <w:spacing w:after="0" w:line="360" w:lineRule="atLeast"/>
        <w:jc w:val="both"/>
        <w:rPr>
          <w:szCs w:val="26"/>
          <w:lang w:val="fr-FR"/>
        </w:rPr>
      </w:pPr>
      <w:r w:rsidRPr="000E11E5">
        <w:rPr>
          <w:szCs w:val="26"/>
          <w:lang w:val="fr-FR"/>
        </w:rPr>
        <w:t>- Cô lần lượt giới thiệu các tiết mục văn nghệ của cô và trẻ biểu diễn. Sau mỗi tiết mục văn nghệ, cô cùng trẻ cổ vũ, tặng quà cho trẻ.</w:t>
      </w:r>
    </w:p>
    <w:p w:rsidR="0003692F" w:rsidRDefault="00F32D19" w:rsidP="00B86F58">
      <w:pPr>
        <w:spacing w:after="0" w:line="360" w:lineRule="atLeast"/>
        <w:rPr>
          <w:szCs w:val="26"/>
          <w:lang w:val="fr-FR"/>
        </w:rPr>
      </w:pPr>
      <w:r w:rsidRPr="000E11E5">
        <w:rPr>
          <w:szCs w:val="26"/>
          <w:lang w:val="fr-FR"/>
        </w:rPr>
        <w:t>- Cô giáo dục trẻ biết yêu mến chú bộ đội từ đó trẻ có ước mơ chở thành chú bộ đội để góp phần bảo vệ tổ quố</w:t>
      </w:r>
      <w:r>
        <w:rPr>
          <w:szCs w:val="26"/>
          <w:lang w:val="fr-FR"/>
        </w:rPr>
        <w:t>c</w:t>
      </w:r>
    </w:p>
    <w:p w:rsidR="0003692F" w:rsidRPr="0003692F" w:rsidRDefault="0003692F" w:rsidP="00B86F58">
      <w:pPr>
        <w:spacing w:after="0" w:line="360" w:lineRule="atLeast"/>
        <w:rPr>
          <w:szCs w:val="26"/>
          <w:lang w:val="fr-FR"/>
        </w:rPr>
      </w:pPr>
      <w:r w:rsidRPr="00C96C12">
        <w:rPr>
          <w:rFonts w:eastAsia="Times New Roman"/>
          <w:b/>
          <w:szCs w:val="26"/>
          <w:shd w:val="clear" w:color="auto" w:fill="FFFFFF"/>
          <w:lang w:val="pt-PT"/>
        </w:rPr>
        <w:t xml:space="preserve">III. </w:t>
      </w:r>
      <w:r w:rsidRPr="00C96C12">
        <w:rPr>
          <w:rFonts w:eastAsia="Times New Roman"/>
          <w:b/>
          <w:szCs w:val="26"/>
          <w:shd w:val="clear" w:color="auto" w:fill="FFFFFF"/>
          <w:lang w:val="vi-VN"/>
        </w:rPr>
        <w:t>KẾ HOẠCH GIÁO DỤC TUẦN</w:t>
      </w:r>
    </w:p>
    <w:tbl>
      <w:tblPr>
        <w:tblpPr w:leftFromText="180" w:rightFromText="180" w:vertAnchor="text" w:tblpX="-67"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9"/>
        <w:gridCol w:w="1421"/>
        <w:gridCol w:w="423"/>
        <w:gridCol w:w="1702"/>
        <w:gridCol w:w="1844"/>
        <w:gridCol w:w="1701"/>
        <w:gridCol w:w="142"/>
        <w:gridCol w:w="708"/>
      </w:tblGrid>
      <w:tr w:rsidR="00977DD5" w:rsidRPr="00C96C12" w:rsidTr="00DF6071">
        <w:trPr>
          <w:trHeight w:val="151"/>
        </w:trPr>
        <w:tc>
          <w:tcPr>
            <w:tcW w:w="984" w:type="dxa"/>
            <w:vAlign w:val="center"/>
          </w:tcPr>
          <w:p w:rsidR="0003692F" w:rsidRPr="00C96C12" w:rsidRDefault="0003692F" w:rsidP="00576E06">
            <w:pPr>
              <w:spacing w:after="0" w:line="340" w:lineRule="atLeast"/>
              <w:jc w:val="center"/>
              <w:rPr>
                <w:rFonts w:eastAsia="Times New Roman"/>
                <w:b/>
                <w:szCs w:val="26"/>
                <w:lang w:val="vi-VN"/>
              </w:rPr>
            </w:pPr>
            <w:r w:rsidRPr="00C96C12">
              <w:rPr>
                <w:rFonts w:eastAsia="Times New Roman"/>
                <w:b/>
                <w:szCs w:val="26"/>
                <w:lang w:val="vi-VN"/>
              </w:rPr>
              <w:t>Hoạt động</w:t>
            </w:r>
          </w:p>
        </w:tc>
        <w:tc>
          <w:tcPr>
            <w:tcW w:w="2130" w:type="dxa"/>
            <w:gridSpan w:val="2"/>
          </w:tcPr>
          <w:p w:rsidR="0003692F" w:rsidRPr="00D41C59" w:rsidRDefault="0003692F" w:rsidP="00576E06">
            <w:pPr>
              <w:tabs>
                <w:tab w:val="left" w:pos="11125"/>
              </w:tabs>
              <w:spacing w:after="0" w:line="340" w:lineRule="atLeast"/>
              <w:jc w:val="center"/>
              <w:rPr>
                <w:rFonts w:eastAsia="Times New Roman"/>
                <w:b/>
                <w:color w:val="C00000"/>
                <w:sz w:val="24"/>
                <w:szCs w:val="24"/>
                <w:lang w:val="pt-BR"/>
              </w:rPr>
            </w:pPr>
            <w:r w:rsidRPr="00D41C59">
              <w:rPr>
                <w:rFonts w:eastAsia="Times New Roman"/>
                <w:b/>
                <w:color w:val="C00000"/>
                <w:sz w:val="24"/>
                <w:szCs w:val="24"/>
                <w:lang w:val="pt-BR"/>
              </w:rPr>
              <w:t>Tuần 1</w:t>
            </w:r>
          </w:p>
          <w:p w:rsidR="0003692F" w:rsidRPr="00D41C59" w:rsidRDefault="0003692F" w:rsidP="00576E06">
            <w:pPr>
              <w:tabs>
                <w:tab w:val="left" w:pos="11125"/>
              </w:tabs>
              <w:spacing w:after="0" w:line="340" w:lineRule="atLeast"/>
              <w:jc w:val="center"/>
              <w:rPr>
                <w:rFonts w:eastAsia="Times New Roman"/>
                <w:b/>
                <w:color w:val="C00000"/>
                <w:sz w:val="24"/>
                <w:szCs w:val="24"/>
              </w:rPr>
            </w:pPr>
            <w:r w:rsidRPr="00D41C59">
              <w:rPr>
                <w:rFonts w:eastAsia="Times New Roman"/>
                <w:b/>
                <w:color w:val="C00000"/>
                <w:sz w:val="24"/>
                <w:szCs w:val="24"/>
                <w:lang w:val="pt-BR"/>
              </w:rPr>
              <w:t>(</w:t>
            </w:r>
            <w:r w:rsidR="00112C48">
              <w:rPr>
                <w:rFonts w:eastAsia="Times New Roman"/>
                <w:b/>
                <w:i/>
                <w:color w:val="C00000"/>
                <w:sz w:val="24"/>
                <w:szCs w:val="24"/>
                <w:lang w:val="pt-BR"/>
              </w:rPr>
              <w:t>Từ 02/12 - 06</w:t>
            </w:r>
            <w:r w:rsidRPr="00D41C59">
              <w:rPr>
                <w:rFonts w:eastAsia="Times New Roman"/>
                <w:b/>
                <w:i/>
                <w:color w:val="C00000"/>
                <w:sz w:val="24"/>
                <w:szCs w:val="24"/>
                <w:lang w:val="pt-BR"/>
              </w:rPr>
              <w:t>/12)</w:t>
            </w:r>
          </w:p>
        </w:tc>
        <w:tc>
          <w:tcPr>
            <w:tcW w:w="2125" w:type="dxa"/>
            <w:gridSpan w:val="2"/>
          </w:tcPr>
          <w:p w:rsidR="0003692F" w:rsidRPr="00D41C59" w:rsidRDefault="0003692F" w:rsidP="00576E06">
            <w:pPr>
              <w:tabs>
                <w:tab w:val="left" w:pos="11125"/>
              </w:tabs>
              <w:spacing w:after="0" w:line="340" w:lineRule="atLeast"/>
              <w:jc w:val="center"/>
              <w:rPr>
                <w:rFonts w:eastAsia="Times New Roman"/>
                <w:b/>
                <w:color w:val="C00000"/>
                <w:sz w:val="24"/>
                <w:szCs w:val="24"/>
                <w:lang w:val="pt-BR"/>
              </w:rPr>
            </w:pPr>
            <w:r w:rsidRPr="00D41C59">
              <w:rPr>
                <w:rFonts w:eastAsia="Times New Roman"/>
                <w:b/>
                <w:color w:val="C00000"/>
                <w:sz w:val="24"/>
                <w:szCs w:val="24"/>
                <w:lang w:val="pt-BR"/>
              </w:rPr>
              <w:t>Tuần 2</w:t>
            </w:r>
          </w:p>
          <w:p w:rsidR="0003692F" w:rsidRPr="00D41C59" w:rsidRDefault="00112C48" w:rsidP="00576E06">
            <w:pPr>
              <w:tabs>
                <w:tab w:val="left" w:pos="11125"/>
              </w:tabs>
              <w:spacing w:after="0" w:line="340" w:lineRule="atLeast"/>
              <w:jc w:val="center"/>
              <w:rPr>
                <w:rFonts w:eastAsia="Times New Roman"/>
                <w:b/>
                <w:color w:val="C00000"/>
                <w:sz w:val="24"/>
                <w:szCs w:val="24"/>
                <w:lang w:val="pt-BR"/>
              </w:rPr>
            </w:pPr>
            <w:r>
              <w:rPr>
                <w:rFonts w:eastAsia="Times New Roman"/>
                <w:b/>
                <w:i/>
                <w:color w:val="C00000"/>
                <w:sz w:val="24"/>
                <w:szCs w:val="24"/>
                <w:lang w:val="pt-BR"/>
              </w:rPr>
              <w:t>(Từ 09/12- 13</w:t>
            </w:r>
            <w:r w:rsidR="0003692F" w:rsidRPr="00D41C59">
              <w:rPr>
                <w:rFonts w:eastAsia="Times New Roman"/>
                <w:b/>
                <w:i/>
                <w:color w:val="C00000"/>
                <w:sz w:val="24"/>
                <w:szCs w:val="24"/>
                <w:lang w:val="pt-BR"/>
              </w:rPr>
              <w:t>/12)</w:t>
            </w:r>
          </w:p>
        </w:tc>
        <w:tc>
          <w:tcPr>
            <w:tcW w:w="1844" w:type="dxa"/>
          </w:tcPr>
          <w:p w:rsidR="0003692F" w:rsidRPr="00D41C59" w:rsidRDefault="0003692F" w:rsidP="00576E06">
            <w:pPr>
              <w:tabs>
                <w:tab w:val="left" w:pos="11125"/>
              </w:tabs>
              <w:spacing w:after="0" w:line="340" w:lineRule="atLeast"/>
              <w:jc w:val="center"/>
              <w:rPr>
                <w:rFonts w:eastAsia="Times New Roman"/>
                <w:b/>
                <w:color w:val="C00000"/>
                <w:sz w:val="24"/>
                <w:szCs w:val="24"/>
                <w:lang w:val="pt-BR"/>
              </w:rPr>
            </w:pPr>
            <w:r w:rsidRPr="00D41C59">
              <w:rPr>
                <w:rFonts w:eastAsia="Times New Roman"/>
                <w:b/>
                <w:color w:val="C00000"/>
                <w:sz w:val="24"/>
                <w:szCs w:val="24"/>
                <w:lang w:val="pt-BR"/>
              </w:rPr>
              <w:t>Tuần 3</w:t>
            </w:r>
          </w:p>
          <w:p w:rsidR="0003692F" w:rsidRPr="00D41C59" w:rsidRDefault="00112C48" w:rsidP="00576E06">
            <w:pPr>
              <w:tabs>
                <w:tab w:val="left" w:pos="11125"/>
              </w:tabs>
              <w:spacing w:after="0" w:line="340" w:lineRule="atLeast"/>
              <w:jc w:val="center"/>
              <w:rPr>
                <w:rFonts w:eastAsia="Times New Roman"/>
                <w:b/>
                <w:color w:val="C00000"/>
                <w:sz w:val="24"/>
                <w:szCs w:val="24"/>
              </w:rPr>
            </w:pPr>
            <w:r w:rsidRPr="00112C48">
              <w:rPr>
                <w:rFonts w:eastAsia="Times New Roman"/>
                <w:b/>
                <w:i/>
                <w:color w:val="C00000"/>
                <w:sz w:val="22"/>
                <w:szCs w:val="24"/>
                <w:lang w:val="pt-BR"/>
              </w:rPr>
              <w:t>(Từ 16/12-20</w:t>
            </w:r>
            <w:r w:rsidR="0003692F" w:rsidRPr="00112C48">
              <w:rPr>
                <w:rFonts w:eastAsia="Times New Roman"/>
                <w:b/>
                <w:i/>
                <w:color w:val="C00000"/>
                <w:sz w:val="22"/>
                <w:szCs w:val="24"/>
                <w:lang w:val="pt-BR"/>
              </w:rPr>
              <w:t>/12</w:t>
            </w:r>
            <w:r w:rsidR="0003692F" w:rsidRPr="00112C48">
              <w:rPr>
                <w:rFonts w:eastAsia="Times New Roman"/>
                <w:b/>
                <w:color w:val="C00000"/>
                <w:sz w:val="22"/>
                <w:szCs w:val="24"/>
                <w:lang w:val="pt-BR"/>
              </w:rPr>
              <w:t>)</w:t>
            </w:r>
          </w:p>
        </w:tc>
        <w:tc>
          <w:tcPr>
            <w:tcW w:w="1843" w:type="dxa"/>
            <w:gridSpan w:val="2"/>
          </w:tcPr>
          <w:p w:rsidR="0003692F" w:rsidRPr="00D41C59" w:rsidRDefault="0003692F" w:rsidP="00576E06">
            <w:pPr>
              <w:tabs>
                <w:tab w:val="left" w:pos="11125"/>
              </w:tabs>
              <w:spacing w:after="0" w:line="340" w:lineRule="atLeast"/>
              <w:jc w:val="center"/>
              <w:rPr>
                <w:rFonts w:eastAsia="Times New Roman"/>
                <w:b/>
                <w:color w:val="C00000"/>
                <w:sz w:val="24"/>
                <w:szCs w:val="24"/>
                <w:lang w:val="pt-BR"/>
              </w:rPr>
            </w:pPr>
            <w:r w:rsidRPr="00D41C59">
              <w:rPr>
                <w:rFonts w:eastAsia="Times New Roman"/>
                <w:b/>
                <w:color w:val="C00000"/>
                <w:sz w:val="24"/>
                <w:szCs w:val="24"/>
                <w:lang w:val="pt-BR"/>
              </w:rPr>
              <w:t>Tuần 4</w:t>
            </w:r>
          </w:p>
          <w:p w:rsidR="0003692F" w:rsidRPr="00D41C59" w:rsidRDefault="0003692F" w:rsidP="00576E06">
            <w:pPr>
              <w:tabs>
                <w:tab w:val="left" w:pos="11125"/>
              </w:tabs>
              <w:spacing w:after="0" w:line="340" w:lineRule="atLeast"/>
              <w:jc w:val="center"/>
              <w:rPr>
                <w:rFonts w:eastAsia="Times New Roman"/>
                <w:b/>
                <w:color w:val="C00000"/>
                <w:sz w:val="24"/>
                <w:szCs w:val="24"/>
              </w:rPr>
            </w:pPr>
            <w:r w:rsidRPr="00112C48">
              <w:rPr>
                <w:rFonts w:eastAsia="Times New Roman"/>
                <w:b/>
                <w:i/>
                <w:color w:val="C00000"/>
                <w:sz w:val="22"/>
                <w:szCs w:val="24"/>
                <w:lang w:val="pt-BR"/>
              </w:rPr>
              <w:t xml:space="preserve">(Từ </w:t>
            </w:r>
            <w:r w:rsidR="00112C48" w:rsidRPr="00112C48">
              <w:rPr>
                <w:rFonts w:eastAsia="Times New Roman"/>
                <w:b/>
                <w:i/>
                <w:color w:val="C00000"/>
                <w:sz w:val="22"/>
                <w:szCs w:val="24"/>
                <w:lang w:val="pt-BR"/>
              </w:rPr>
              <w:t>23/12-27</w:t>
            </w:r>
            <w:r w:rsidRPr="00112C48">
              <w:rPr>
                <w:rFonts w:eastAsia="Times New Roman"/>
                <w:b/>
                <w:i/>
                <w:color w:val="C00000"/>
                <w:sz w:val="22"/>
                <w:szCs w:val="24"/>
                <w:lang w:val="pt-BR"/>
              </w:rPr>
              <w:t>/12)</w:t>
            </w:r>
          </w:p>
        </w:tc>
        <w:tc>
          <w:tcPr>
            <w:tcW w:w="708" w:type="dxa"/>
          </w:tcPr>
          <w:p w:rsidR="0003692F" w:rsidRPr="00C96C12" w:rsidRDefault="0003692F" w:rsidP="00576E06">
            <w:pPr>
              <w:spacing w:after="0" w:line="340" w:lineRule="atLeast"/>
              <w:jc w:val="center"/>
              <w:rPr>
                <w:rFonts w:eastAsia="Times New Roman"/>
                <w:b/>
                <w:szCs w:val="26"/>
              </w:rPr>
            </w:pPr>
            <w:r w:rsidRPr="00C96C12">
              <w:rPr>
                <w:rFonts w:eastAsia="Times New Roman"/>
                <w:b/>
                <w:szCs w:val="26"/>
              </w:rPr>
              <w:t>Lưu ý</w:t>
            </w:r>
          </w:p>
        </w:tc>
      </w:tr>
      <w:tr w:rsidR="00977DD5" w:rsidRPr="009B7BB3" w:rsidTr="00DF6071">
        <w:trPr>
          <w:trHeight w:val="151"/>
        </w:trPr>
        <w:tc>
          <w:tcPr>
            <w:tcW w:w="984" w:type="dxa"/>
            <w:vAlign w:val="center"/>
          </w:tcPr>
          <w:p w:rsidR="0003692F" w:rsidRPr="00C96C12" w:rsidRDefault="0003692F" w:rsidP="00576E06">
            <w:pPr>
              <w:spacing w:after="0" w:line="340" w:lineRule="atLeast"/>
              <w:jc w:val="center"/>
              <w:rPr>
                <w:rFonts w:eastAsia="Times New Roman"/>
                <w:b/>
                <w:szCs w:val="26"/>
              </w:rPr>
            </w:pPr>
            <w:r w:rsidRPr="00C96C12">
              <w:rPr>
                <w:rFonts w:eastAsia="Times New Roman"/>
                <w:b/>
                <w:szCs w:val="26"/>
              </w:rPr>
              <w:t>Chủ đề</w:t>
            </w:r>
          </w:p>
        </w:tc>
        <w:tc>
          <w:tcPr>
            <w:tcW w:w="2130" w:type="dxa"/>
            <w:gridSpan w:val="2"/>
          </w:tcPr>
          <w:p w:rsidR="00BE659A" w:rsidRDefault="00BE659A" w:rsidP="00576E06">
            <w:pPr>
              <w:tabs>
                <w:tab w:val="left" w:pos="11125"/>
              </w:tabs>
              <w:spacing w:after="0" w:line="340" w:lineRule="atLeast"/>
              <w:jc w:val="center"/>
              <w:rPr>
                <w:szCs w:val="26"/>
              </w:rPr>
            </w:pPr>
            <w:r w:rsidRPr="00C96C12">
              <w:rPr>
                <w:szCs w:val="26"/>
              </w:rPr>
              <w:t>Nghề sản xuất</w:t>
            </w:r>
          </w:p>
          <w:p w:rsidR="00BE659A" w:rsidRDefault="00BE659A" w:rsidP="00576E06">
            <w:pPr>
              <w:tabs>
                <w:tab w:val="left" w:pos="11125"/>
              </w:tabs>
              <w:spacing w:after="0" w:line="340" w:lineRule="atLeast"/>
              <w:jc w:val="center"/>
              <w:rPr>
                <w:spacing w:val="-8"/>
                <w:szCs w:val="26"/>
                <w:lang w:val="vi-VN"/>
              </w:rPr>
            </w:pPr>
          </w:p>
          <w:p w:rsidR="0003692F" w:rsidRPr="00C96C12" w:rsidRDefault="0003692F" w:rsidP="00576E06">
            <w:pPr>
              <w:tabs>
                <w:tab w:val="left" w:pos="11125"/>
              </w:tabs>
              <w:spacing w:after="0" w:line="340" w:lineRule="atLeast"/>
              <w:jc w:val="center"/>
              <w:rPr>
                <w:rFonts w:eastAsia="Times New Roman"/>
                <w:szCs w:val="26"/>
                <w:lang w:val="vi-VN"/>
              </w:rPr>
            </w:pPr>
          </w:p>
        </w:tc>
        <w:tc>
          <w:tcPr>
            <w:tcW w:w="2125" w:type="dxa"/>
            <w:gridSpan w:val="2"/>
          </w:tcPr>
          <w:p w:rsidR="0003692F" w:rsidRPr="00C96C12" w:rsidRDefault="00BE659A" w:rsidP="00576E06">
            <w:pPr>
              <w:tabs>
                <w:tab w:val="left" w:pos="11125"/>
              </w:tabs>
              <w:spacing w:after="0" w:line="340" w:lineRule="atLeast"/>
              <w:jc w:val="center"/>
              <w:rPr>
                <w:rFonts w:eastAsia="Times New Roman"/>
                <w:spacing w:val="-8"/>
                <w:szCs w:val="26"/>
                <w:lang w:val="vi-VN"/>
              </w:rPr>
            </w:pPr>
            <w:r w:rsidRPr="00EE3B58">
              <w:rPr>
                <w:szCs w:val="26"/>
                <w:lang w:val="vi-VN"/>
              </w:rPr>
              <w:t>Chú bộ đội của bé</w:t>
            </w:r>
          </w:p>
        </w:tc>
        <w:tc>
          <w:tcPr>
            <w:tcW w:w="1844" w:type="dxa"/>
          </w:tcPr>
          <w:p w:rsidR="0003692F" w:rsidRPr="00C96C12" w:rsidRDefault="00BE659A" w:rsidP="00576E06">
            <w:pPr>
              <w:tabs>
                <w:tab w:val="left" w:pos="11125"/>
              </w:tabs>
              <w:spacing w:after="0" w:line="340" w:lineRule="atLeast"/>
              <w:jc w:val="center"/>
              <w:rPr>
                <w:rFonts w:eastAsia="Times New Roman"/>
                <w:spacing w:val="-8"/>
                <w:szCs w:val="26"/>
                <w:lang w:val="vi-VN"/>
              </w:rPr>
            </w:pPr>
            <w:r w:rsidRPr="00EE3B58">
              <w:rPr>
                <w:spacing w:val="-8"/>
                <w:szCs w:val="26"/>
                <w:lang w:val="vi-VN"/>
              </w:rPr>
              <w:t>Các nghề phổ biến và quen thuộc</w:t>
            </w:r>
          </w:p>
        </w:tc>
        <w:tc>
          <w:tcPr>
            <w:tcW w:w="1843" w:type="dxa"/>
            <w:gridSpan w:val="2"/>
          </w:tcPr>
          <w:p w:rsidR="0003692F" w:rsidRPr="00C96C12" w:rsidRDefault="00BE659A" w:rsidP="00576E06">
            <w:pPr>
              <w:tabs>
                <w:tab w:val="left" w:pos="11125"/>
              </w:tabs>
              <w:spacing w:after="0" w:line="340" w:lineRule="atLeast"/>
              <w:jc w:val="center"/>
              <w:rPr>
                <w:rFonts w:eastAsia="Times New Roman"/>
                <w:szCs w:val="26"/>
                <w:lang w:val="vi-VN"/>
              </w:rPr>
            </w:pPr>
            <w:r w:rsidRPr="00EE3B58">
              <w:rPr>
                <w:spacing w:val="-8"/>
                <w:szCs w:val="26"/>
                <w:lang w:val="vi-VN"/>
              </w:rPr>
              <w:t>Nghề truyền thống của địa phương</w:t>
            </w:r>
          </w:p>
        </w:tc>
        <w:tc>
          <w:tcPr>
            <w:tcW w:w="708" w:type="dxa"/>
          </w:tcPr>
          <w:p w:rsidR="0003692F" w:rsidRPr="00C96C12" w:rsidRDefault="0003692F" w:rsidP="00576E06">
            <w:pPr>
              <w:spacing w:after="0" w:line="340" w:lineRule="atLeast"/>
              <w:jc w:val="center"/>
              <w:rPr>
                <w:rFonts w:eastAsia="Times New Roman"/>
                <w:b/>
                <w:szCs w:val="26"/>
                <w:lang w:val="vi-VN"/>
              </w:rPr>
            </w:pPr>
          </w:p>
        </w:tc>
      </w:tr>
      <w:tr w:rsidR="00DF6071" w:rsidRPr="00C96C12" w:rsidTr="00DF6071">
        <w:trPr>
          <w:trHeight w:val="151"/>
        </w:trPr>
        <w:tc>
          <w:tcPr>
            <w:tcW w:w="984" w:type="dxa"/>
          </w:tcPr>
          <w:p w:rsidR="00B758FF" w:rsidRDefault="00B758FF" w:rsidP="00576E06">
            <w:pPr>
              <w:spacing w:after="0" w:line="340" w:lineRule="atLeast"/>
              <w:jc w:val="center"/>
              <w:rPr>
                <w:rFonts w:eastAsia="Times New Roman"/>
                <w:b/>
                <w:szCs w:val="26"/>
                <w:lang w:val="vi-VN"/>
              </w:rPr>
            </w:pPr>
          </w:p>
          <w:p w:rsidR="00B758FF" w:rsidRDefault="00B758FF" w:rsidP="00576E06">
            <w:pPr>
              <w:spacing w:after="0" w:line="340" w:lineRule="atLeast"/>
              <w:jc w:val="center"/>
              <w:rPr>
                <w:rFonts w:eastAsia="Times New Roman"/>
                <w:b/>
                <w:szCs w:val="26"/>
                <w:lang w:val="vi-VN"/>
              </w:rPr>
            </w:pPr>
          </w:p>
          <w:p w:rsidR="00B758FF" w:rsidRDefault="00B758FF" w:rsidP="00576E06">
            <w:pPr>
              <w:spacing w:after="0" w:line="340" w:lineRule="atLeast"/>
              <w:jc w:val="center"/>
              <w:rPr>
                <w:rFonts w:eastAsia="Times New Roman"/>
                <w:b/>
                <w:szCs w:val="26"/>
                <w:lang w:val="vi-VN"/>
              </w:rPr>
            </w:pPr>
          </w:p>
          <w:p w:rsidR="00B758FF" w:rsidRDefault="00B758FF" w:rsidP="00576E06">
            <w:pPr>
              <w:spacing w:after="0" w:line="340" w:lineRule="atLeast"/>
              <w:jc w:val="center"/>
              <w:rPr>
                <w:rFonts w:eastAsia="Times New Roman"/>
                <w:b/>
                <w:szCs w:val="26"/>
                <w:lang w:val="vi-VN"/>
              </w:rPr>
            </w:pPr>
          </w:p>
          <w:p w:rsidR="0003692F" w:rsidRPr="00C96C12" w:rsidRDefault="0003692F" w:rsidP="00576E06">
            <w:pPr>
              <w:spacing w:after="0" w:line="340" w:lineRule="atLeast"/>
              <w:jc w:val="center"/>
              <w:rPr>
                <w:rFonts w:eastAsia="Times New Roman"/>
                <w:b/>
                <w:szCs w:val="26"/>
              </w:rPr>
            </w:pPr>
            <w:r w:rsidRPr="00C96C12">
              <w:rPr>
                <w:rFonts w:eastAsia="Times New Roman"/>
                <w:b/>
                <w:szCs w:val="26"/>
                <w:lang w:val="vi-VN"/>
              </w:rPr>
              <w:t>Đón trẻ</w:t>
            </w:r>
          </w:p>
          <w:p w:rsidR="0003692F" w:rsidRPr="00C96C12" w:rsidRDefault="0003692F" w:rsidP="00576E06">
            <w:pPr>
              <w:spacing w:after="0" w:line="340" w:lineRule="atLeast"/>
              <w:jc w:val="center"/>
              <w:rPr>
                <w:rFonts w:eastAsia="Times New Roman"/>
                <w:b/>
                <w:szCs w:val="26"/>
              </w:rPr>
            </w:pPr>
            <w:r w:rsidRPr="00C96C12">
              <w:rPr>
                <w:rFonts w:eastAsia="Times New Roman"/>
                <w:b/>
                <w:szCs w:val="26"/>
              </w:rPr>
              <w:t>Trò chuyện</w:t>
            </w:r>
          </w:p>
          <w:p w:rsidR="0003692F" w:rsidRPr="00C96C12" w:rsidRDefault="0003692F" w:rsidP="00576E06">
            <w:pPr>
              <w:spacing w:after="0" w:line="340" w:lineRule="atLeast"/>
              <w:jc w:val="center"/>
              <w:rPr>
                <w:rFonts w:eastAsia="Times New Roman"/>
                <w:b/>
                <w:szCs w:val="26"/>
              </w:rPr>
            </w:pPr>
          </w:p>
        </w:tc>
        <w:tc>
          <w:tcPr>
            <w:tcW w:w="7942" w:type="dxa"/>
            <w:gridSpan w:val="7"/>
          </w:tcPr>
          <w:p w:rsidR="0003692F" w:rsidRDefault="0003692F" w:rsidP="00576E06">
            <w:pPr>
              <w:spacing w:after="0" w:line="340" w:lineRule="atLeast"/>
              <w:jc w:val="both"/>
              <w:rPr>
                <w:rFonts w:eastAsia="Times New Roman"/>
                <w:szCs w:val="26"/>
              </w:rPr>
            </w:pPr>
            <w:r w:rsidRPr="00C96C12">
              <w:rPr>
                <w:rFonts w:eastAsia="Times New Roman"/>
                <w:szCs w:val="26"/>
                <w:lang w:val="vi-VN"/>
              </w:rPr>
              <w:t xml:space="preserve">- </w:t>
            </w:r>
            <w:r w:rsidRPr="00C96C12">
              <w:rPr>
                <w:rFonts w:eastAsia="Times New Roman"/>
                <w:spacing w:val="-10"/>
                <w:szCs w:val="26"/>
              </w:rPr>
              <w:t xml:space="preserve"> Cô chào đón trẻ với thái độ tươi cười, vui mừng và thân thiện với trẻ. </w:t>
            </w:r>
            <w:r w:rsidRPr="00C96C12">
              <w:rPr>
                <w:rFonts w:eastAsia="Times New Roman"/>
                <w:szCs w:val="26"/>
                <w:lang w:val="vi-VN"/>
              </w:rPr>
              <w:t xml:space="preserve">Cô quan tâm đến sức khỏe của trẻ; quan </w:t>
            </w:r>
            <w:r w:rsidRPr="00C96C12">
              <w:rPr>
                <w:rFonts w:eastAsia="Times New Roman"/>
                <w:szCs w:val="26"/>
              </w:rPr>
              <w:t>sat</w:t>
            </w:r>
            <w:r w:rsidRPr="00C96C12">
              <w:rPr>
                <w:rFonts w:eastAsia="Times New Roman"/>
                <w:szCs w:val="26"/>
                <w:lang w:val="vi-VN"/>
              </w:rPr>
              <w:t>, nhắc nhở trẻ sử dụng một số từ chào hỏi và từ lễ ph</w:t>
            </w:r>
            <w:r w:rsidRPr="00C96C12">
              <w:rPr>
                <w:rFonts w:eastAsia="Times New Roman"/>
                <w:szCs w:val="26"/>
              </w:rPr>
              <w:t>é</w:t>
            </w:r>
            <w:r w:rsidRPr="00C96C12">
              <w:rPr>
                <w:rFonts w:eastAsia="Times New Roman"/>
                <w:szCs w:val="26"/>
                <w:lang w:val="vi-VN"/>
              </w:rPr>
              <w:t>p ph</w:t>
            </w:r>
            <w:r w:rsidRPr="00C96C12">
              <w:rPr>
                <w:rFonts w:eastAsia="Times New Roman"/>
                <w:szCs w:val="26"/>
              </w:rPr>
              <w:t xml:space="preserve">ù </w:t>
            </w:r>
            <w:r w:rsidRPr="00C96C12">
              <w:rPr>
                <w:rFonts w:eastAsia="Times New Roman"/>
                <w:szCs w:val="26"/>
                <w:lang w:val="vi-VN"/>
              </w:rPr>
              <w:t>hợp</w:t>
            </w:r>
            <w:r w:rsidRPr="00C96C12">
              <w:rPr>
                <w:rFonts w:eastAsia="Times New Roman"/>
                <w:szCs w:val="26"/>
              </w:rPr>
              <w:t xml:space="preserve"> tình</w:t>
            </w:r>
            <w:r w:rsidRPr="00C96C12">
              <w:rPr>
                <w:rFonts w:eastAsia="Times New Roman"/>
                <w:szCs w:val="26"/>
                <w:lang w:val="vi-VN"/>
              </w:rPr>
              <w:t xml:space="preserve"> huống</w:t>
            </w:r>
            <w:r w:rsidRPr="00C96C12">
              <w:rPr>
                <w:rFonts w:eastAsia="Times New Roman"/>
                <w:szCs w:val="26"/>
              </w:rPr>
              <w:t xml:space="preserve">, thể hiện hành vi thói quen văn minh lịch sự khi giao tiếp với người khác. </w:t>
            </w:r>
          </w:p>
          <w:p w:rsidR="00B75928" w:rsidRPr="00B75928" w:rsidRDefault="00B75928" w:rsidP="00576E06">
            <w:pPr>
              <w:tabs>
                <w:tab w:val="left" w:pos="0"/>
              </w:tabs>
              <w:spacing w:after="0" w:line="340" w:lineRule="atLeast"/>
              <w:jc w:val="both"/>
              <w:rPr>
                <w:lang w:val="it-IT"/>
              </w:rPr>
            </w:pPr>
            <w:r>
              <w:rPr>
                <w:lang w:val="it-IT"/>
              </w:rPr>
              <w:t>- Cô trao đổi với phụ huynh về tình hình sức khỏe và một số nội dung học tập trong ngày của trẻ.</w:t>
            </w:r>
          </w:p>
          <w:p w:rsidR="00B75928" w:rsidRDefault="0003692F" w:rsidP="00576E06">
            <w:pPr>
              <w:tabs>
                <w:tab w:val="left" w:pos="0"/>
              </w:tabs>
              <w:spacing w:after="0" w:line="340" w:lineRule="atLeast"/>
              <w:jc w:val="both"/>
              <w:rPr>
                <w:rFonts w:eastAsia="Times New Roman"/>
                <w:szCs w:val="26"/>
              </w:rPr>
            </w:pPr>
            <w:r w:rsidRPr="00C96C12">
              <w:rPr>
                <w:rFonts w:eastAsia="Times New Roman"/>
                <w:szCs w:val="26"/>
                <w:lang w:val="vi-VN"/>
              </w:rPr>
              <w:t xml:space="preserve">- </w:t>
            </w:r>
            <w:r w:rsidRPr="00C96C12">
              <w:rPr>
                <w:rFonts w:eastAsia="Times New Roman"/>
                <w:szCs w:val="26"/>
              </w:rPr>
              <w:t xml:space="preserve"> Cô giới thiệu cho trẻ biết về nội dung và các hoạt động chính trong ngày, nhằm khơi gợi trí tư</w:t>
            </w:r>
            <w:r w:rsidRPr="00C96C12">
              <w:rPr>
                <w:rFonts w:eastAsia="Times New Roman"/>
                <w:szCs w:val="26"/>
              </w:rPr>
              <w:softHyphen/>
              <w:t>ởng tượng và hào hào hứng học tập của trẻ.</w:t>
            </w:r>
          </w:p>
          <w:p w:rsidR="00B75928" w:rsidRDefault="0003692F" w:rsidP="00576E06">
            <w:pPr>
              <w:tabs>
                <w:tab w:val="left" w:pos="0"/>
              </w:tabs>
              <w:spacing w:after="0" w:line="340" w:lineRule="atLeast"/>
              <w:jc w:val="both"/>
            </w:pPr>
            <w:r w:rsidRPr="00C96C12">
              <w:rPr>
                <w:rFonts w:eastAsia="Times New Roman"/>
                <w:szCs w:val="26"/>
              </w:rPr>
              <w:t xml:space="preserve"> </w:t>
            </w:r>
            <w:r w:rsidR="00B75928">
              <w:rPr>
                <w:lang w:val="it-IT"/>
              </w:rPr>
              <w:t xml:space="preserve"> </w:t>
            </w:r>
            <w:r w:rsidR="00B75928" w:rsidRPr="002643AC">
              <w:rPr>
                <w:bCs/>
              </w:rPr>
              <w:t>- Nghề dạy học:</w:t>
            </w:r>
            <w:r w:rsidR="00B75928" w:rsidRPr="002643AC">
              <w:t xml:space="preserve"> Trẻ hiểu biết được công việc của nghề dạy học(dạy học sinh những kiến thức trẻ thành người có ích trong xã hội).</w:t>
            </w:r>
          </w:p>
          <w:p w:rsidR="000C66C8" w:rsidRDefault="000C66C8" w:rsidP="00576E06">
            <w:pPr>
              <w:spacing w:after="0" w:line="340" w:lineRule="atLeast"/>
              <w:jc w:val="both"/>
              <w:rPr>
                <w:lang w:val="pt-BR"/>
              </w:rPr>
            </w:pPr>
            <w:r>
              <w:rPr>
                <w:lang w:val="pt-BR"/>
              </w:rPr>
              <w:t>- Nghề nghiệp sản xuất: Trẻ hiểu và biết tên một số nghề</w:t>
            </w:r>
            <w:r w:rsidR="005B5763">
              <w:rPr>
                <w:lang w:val="pt-BR"/>
              </w:rPr>
              <w:t xml:space="preserve"> như: Nghề t</w:t>
            </w:r>
            <w:r>
              <w:rPr>
                <w:lang w:val="pt-BR"/>
              </w:rPr>
              <w:t>hêu, mộc, thợ xây, công nhân.</w:t>
            </w:r>
          </w:p>
          <w:p w:rsidR="000C66C8" w:rsidRDefault="000C66C8" w:rsidP="00576E06">
            <w:pPr>
              <w:spacing w:after="0" w:line="340" w:lineRule="atLeast"/>
              <w:jc w:val="both"/>
              <w:rPr>
                <w:lang w:val="pt-BR"/>
              </w:rPr>
            </w:pPr>
            <w:r>
              <w:rPr>
                <w:lang w:val="pt-BR"/>
              </w:rPr>
              <w:t>- Môt số đặc điểm nổi bật của nghề mộc: Trẻ hiểu biết công việc của bác thợ mộc (cưa, đục, xẻ gỗ, bào)</w:t>
            </w:r>
          </w:p>
          <w:p w:rsidR="000C66C8" w:rsidRPr="000C66C8" w:rsidRDefault="000C66C8" w:rsidP="00576E06">
            <w:pPr>
              <w:spacing w:after="0" w:line="340" w:lineRule="atLeast"/>
              <w:jc w:val="both"/>
            </w:pPr>
            <w:r>
              <w:rPr>
                <w:lang w:val="pt-BR"/>
              </w:rPr>
              <w:t>- Nghề nông nghiệp: Trẻ hiểu công việc của nghề, biết sản phẩm của nghề nông: (lúa, ngô, khoai, sắn, củ, quả).</w:t>
            </w:r>
            <w:r>
              <w:rPr>
                <w:spacing w:val="10"/>
              </w:rPr>
              <w:t xml:space="preserve"> Trò chuyện với trẻ về </w:t>
            </w:r>
            <w:r>
              <w:t xml:space="preserve">lợi ích của nghề nông đối với mọi người. </w:t>
            </w:r>
          </w:p>
          <w:p w:rsidR="00B75928" w:rsidRPr="002643AC" w:rsidRDefault="00B75928" w:rsidP="00576E06">
            <w:pPr>
              <w:spacing w:after="0" w:line="340" w:lineRule="atLeast"/>
              <w:jc w:val="both"/>
            </w:pPr>
            <w:r w:rsidRPr="002643AC">
              <w:rPr>
                <w:b/>
                <w:bCs/>
              </w:rPr>
              <w:t xml:space="preserve">- </w:t>
            </w:r>
            <w:r w:rsidRPr="002643AC">
              <w:rPr>
                <w:bCs/>
              </w:rPr>
              <w:t>Nghề thêu ren:</w:t>
            </w:r>
            <w:r w:rsidRPr="002643AC">
              <w:t xml:space="preserve"> Trẻ biết được công việc của nghề thêu ren</w:t>
            </w:r>
          </w:p>
          <w:p w:rsidR="00B75928" w:rsidRPr="002643AC" w:rsidRDefault="00B75928" w:rsidP="00576E06">
            <w:pPr>
              <w:spacing w:after="0" w:line="340" w:lineRule="atLeast"/>
              <w:jc w:val="both"/>
            </w:pPr>
            <w:r w:rsidRPr="002643AC">
              <w:rPr>
                <w:b/>
                <w:bCs/>
              </w:rPr>
              <w:t xml:space="preserve">- </w:t>
            </w:r>
            <w:r w:rsidRPr="002643AC">
              <w:rPr>
                <w:bCs/>
              </w:rPr>
              <w:t>Nghề công an:</w:t>
            </w:r>
            <w:r w:rsidRPr="002643AC">
              <w:t>Trẻ biết các chú công an làm những công việc gì?</w:t>
            </w:r>
          </w:p>
          <w:p w:rsidR="00B75928" w:rsidRDefault="00B75928" w:rsidP="00576E06">
            <w:pPr>
              <w:spacing w:after="0" w:line="340" w:lineRule="atLeast"/>
              <w:jc w:val="both"/>
            </w:pPr>
            <w:r w:rsidRPr="002643AC">
              <w:rPr>
                <w:bCs/>
              </w:rPr>
              <w:t>- Về các chú bộ đội</w:t>
            </w:r>
            <w:r w:rsidRPr="002643AC">
              <w:t>: Trẻ biết công việc về chú bộ đội canh gác giữ gìn và bảo vệ tổ quố</w:t>
            </w:r>
            <w:r>
              <w:t>c.</w:t>
            </w:r>
          </w:p>
          <w:p w:rsidR="0003692F" w:rsidRPr="00B75928" w:rsidRDefault="0003692F" w:rsidP="00576E06">
            <w:pPr>
              <w:spacing w:after="0" w:line="340" w:lineRule="atLeast"/>
              <w:jc w:val="both"/>
            </w:pPr>
            <w:r w:rsidRPr="00C96C12">
              <w:rPr>
                <w:rFonts w:eastAsia="Times New Roman"/>
                <w:szCs w:val="26"/>
              </w:rPr>
              <w:t>- Trò chuyện về an toàn giao thông qua bài học và giáo dục của cô, biết cách đi đường cho an toàn, biết ngồi xe ngắn ngắn, phải đội mũ bảo hiểm không quay người sang 2 bên khi ngồi tren xe khi tham gia giao thông, biết 1 số biển báo giao thông trên đường…</w:t>
            </w:r>
          </w:p>
          <w:p w:rsidR="0003692F" w:rsidRPr="00C96C12" w:rsidRDefault="0003692F" w:rsidP="00576E06">
            <w:pPr>
              <w:spacing w:after="0" w:line="340" w:lineRule="atLeast"/>
              <w:jc w:val="both"/>
              <w:rPr>
                <w:rFonts w:eastAsia="Times New Roman"/>
                <w:spacing w:val="-8"/>
                <w:szCs w:val="26"/>
              </w:rPr>
            </w:pPr>
            <w:r w:rsidRPr="00C96C12">
              <w:rPr>
                <w:rFonts w:eastAsia="Times New Roman"/>
                <w:spacing w:val="-8"/>
                <w:szCs w:val="26"/>
              </w:rPr>
              <w:t>- Biết đeo khẩu trang khi đến lớp và nơi c</w:t>
            </w:r>
            <w:r w:rsidR="005B5763">
              <w:rPr>
                <w:rFonts w:eastAsia="Times New Roman"/>
                <w:spacing w:val="-8"/>
                <w:szCs w:val="26"/>
              </w:rPr>
              <w:t xml:space="preserve">ộng cộng, biết vệ sinh rửa tay </w:t>
            </w:r>
            <w:r w:rsidRPr="00C96C12">
              <w:rPr>
                <w:rFonts w:eastAsia="Times New Roman"/>
                <w:spacing w:val="-8"/>
                <w:szCs w:val="26"/>
              </w:rPr>
              <w:t xml:space="preserve">sạch </w:t>
            </w:r>
            <w:r w:rsidR="005B5763">
              <w:rPr>
                <w:rFonts w:eastAsia="Times New Roman"/>
                <w:spacing w:val="-8"/>
                <w:szCs w:val="26"/>
              </w:rPr>
              <w:t>bằng xà phòng</w:t>
            </w:r>
            <w:r w:rsidRPr="00C96C12">
              <w:rPr>
                <w:rFonts w:eastAsia="Times New Roman"/>
                <w:spacing w:val="-8"/>
                <w:szCs w:val="26"/>
              </w:rPr>
              <w:t>…</w:t>
            </w:r>
          </w:p>
          <w:p w:rsidR="0003692F" w:rsidRPr="00C96C12" w:rsidRDefault="0003692F" w:rsidP="00576E06">
            <w:pPr>
              <w:spacing w:after="0" w:line="340" w:lineRule="atLeast"/>
              <w:jc w:val="both"/>
              <w:rPr>
                <w:rFonts w:eastAsia="Times New Roman"/>
                <w:szCs w:val="26"/>
              </w:rPr>
            </w:pPr>
            <w:r w:rsidRPr="00C96C12">
              <w:rPr>
                <w:rFonts w:eastAsia="Times New Roman"/>
                <w:szCs w:val="26"/>
              </w:rPr>
              <w:t>- Trẻ biết ăn uống đầy đủ chất dinh dưỡng, hợp vệ sinh rửa tay mặt đúng quy định, ăn chín, uống sôi, ăn hết xuất và sạch sẽ gọn gàng trong khi ăn…</w:t>
            </w:r>
          </w:p>
          <w:p w:rsidR="0003692F" w:rsidRPr="00C96C12" w:rsidRDefault="0003692F" w:rsidP="00576E06">
            <w:pPr>
              <w:spacing w:after="0" w:line="340" w:lineRule="atLeast"/>
              <w:jc w:val="both"/>
              <w:rPr>
                <w:rFonts w:eastAsia="Times New Roman"/>
                <w:szCs w:val="26"/>
              </w:rPr>
            </w:pPr>
            <w:r w:rsidRPr="00C96C12">
              <w:rPr>
                <w:rFonts w:eastAsia="Times New Roman"/>
                <w:szCs w:val="26"/>
                <w:lang w:val="vi-VN"/>
              </w:rPr>
              <w:lastRenderedPageBreak/>
              <w:t>- Cho trẻ xem c</w:t>
            </w:r>
            <w:r w:rsidRPr="00C96C12">
              <w:rPr>
                <w:rFonts w:eastAsia="Times New Roman"/>
                <w:szCs w:val="26"/>
              </w:rPr>
              <w:t>á</w:t>
            </w:r>
            <w:r w:rsidRPr="00C96C12">
              <w:rPr>
                <w:rFonts w:eastAsia="Times New Roman"/>
                <w:szCs w:val="26"/>
                <w:lang w:val="vi-VN"/>
              </w:rPr>
              <w:t xml:space="preserve">c video </w:t>
            </w:r>
            <w:r w:rsidRPr="00C96C12">
              <w:rPr>
                <w:rFonts w:eastAsia="Times New Roman"/>
                <w:szCs w:val="26"/>
              </w:rPr>
              <w:t>về 4 nhóm chất dinh dưỡng.</w:t>
            </w:r>
          </w:p>
        </w:tc>
        <w:tc>
          <w:tcPr>
            <w:tcW w:w="708" w:type="dxa"/>
          </w:tcPr>
          <w:p w:rsidR="0003692F" w:rsidRPr="00C96C12" w:rsidRDefault="0003692F" w:rsidP="00576E06">
            <w:pPr>
              <w:spacing w:after="0" w:line="340" w:lineRule="atLeast"/>
              <w:jc w:val="center"/>
              <w:rPr>
                <w:rFonts w:eastAsia="Times New Roman"/>
                <w:szCs w:val="26"/>
                <w:lang w:val="vi-VN"/>
              </w:rPr>
            </w:pPr>
          </w:p>
        </w:tc>
      </w:tr>
      <w:tr w:rsidR="00DF6071" w:rsidRPr="009B7BB3" w:rsidTr="00DF6071">
        <w:trPr>
          <w:trHeight w:val="151"/>
        </w:trPr>
        <w:tc>
          <w:tcPr>
            <w:tcW w:w="984" w:type="dxa"/>
          </w:tcPr>
          <w:p w:rsidR="00B758FF" w:rsidRDefault="00B758FF" w:rsidP="00576E06">
            <w:pPr>
              <w:spacing w:after="0" w:line="340" w:lineRule="atLeast"/>
              <w:jc w:val="center"/>
              <w:rPr>
                <w:rFonts w:eastAsia="Times New Roman"/>
                <w:b/>
                <w:szCs w:val="26"/>
                <w:lang w:val="vi-VN"/>
              </w:rPr>
            </w:pPr>
          </w:p>
          <w:p w:rsidR="00B758FF" w:rsidRDefault="00B758FF" w:rsidP="00576E06">
            <w:pPr>
              <w:spacing w:after="0" w:line="340" w:lineRule="atLeast"/>
              <w:jc w:val="center"/>
              <w:rPr>
                <w:rFonts w:eastAsia="Times New Roman"/>
                <w:b/>
                <w:szCs w:val="26"/>
                <w:lang w:val="vi-VN"/>
              </w:rPr>
            </w:pPr>
          </w:p>
          <w:p w:rsidR="00B758FF" w:rsidRDefault="00B758FF" w:rsidP="00576E06">
            <w:pPr>
              <w:spacing w:after="0" w:line="340" w:lineRule="atLeast"/>
              <w:jc w:val="center"/>
              <w:rPr>
                <w:rFonts w:eastAsia="Times New Roman"/>
                <w:b/>
                <w:szCs w:val="26"/>
                <w:lang w:val="vi-VN"/>
              </w:rPr>
            </w:pPr>
          </w:p>
          <w:p w:rsidR="00B758FF" w:rsidRDefault="00B758FF" w:rsidP="00576E06">
            <w:pPr>
              <w:spacing w:after="0" w:line="340" w:lineRule="atLeast"/>
              <w:jc w:val="center"/>
              <w:rPr>
                <w:rFonts w:eastAsia="Times New Roman"/>
                <w:b/>
                <w:szCs w:val="26"/>
                <w:lang w:val="vi-VN"/>
              </w:rPr>
            </w:pPr>
          </w:p>
          <w:p w:rsidR="00B758FF" w:rsidRDefault="00B758FF" w:rsidP="00576E06">
            <w:pPr>
              <w:spacing w:after="0" w:line="340" w:lineRule="atLeast"/>
              <w:jc w:val="center"/>
              <w:rPr>
                <w:rFonts w:eastAsia="Times New Roman"/>
                <w:b/>
                <w:szCs w:val="26"/>
                <w:lang w:val="vi-VN"/>
              </w:rPr>
            </w:pPr>
          </w:p>
          <w:p w:rsidR="0003692F" w:rsidRPr="00C96C12" w:rsidRDefault="00B758FF" w:rsidP="00576E06">
            <w:pPr>
              <w:spacing w:after="0" w:line="340" w:lineRule="atLeast"/>
              <w:jc w:val="center"/>
              <w:rPr>
                <w:rFonts w:eastAsia="Times New Roman"/>
                <w:b/>
                <w:szCs w:val="26"/>
                <w:lang w:val="vi-VN"/>
              </w:rPr>
            </w:pPr>
            <w:r>
              <w:rPr>
                <w:rFonts w:eastAsia="Times New Roman"/>
                <w:b/>
                <w:szCs w:val="26"/>
                <w:lang w:val="vi-VN"/>
              </w:rPr>
              <w:t>TD sá</w:t>
            </w:r>
            <w:r w:rsidR="0003692F" w:rsidRPr="00C96C12">
              <w:rPr>
                <w:rFonts w:eastAsia="Times New Roman"/>
                <w:b/>
                <w:szCs w:val="26"/>
                <w:lang w:val="vi-VN"/>
              </w:rPr>
              <w:t>ng</w:t>
            </w:r>
          </w:p>
        </w:tc>
        <w:tc>
          <w:tcPr>
            <w:tcW w:w="7942" w:type="dxa"/>
            <w:gridSpan w:val="7"/>
          </w:tcPr>
          <w:p w:rsidR="0003692F" w:rsidRPr="00C96C12" w:rsidRDefault="0003692F" w:rsidP="00576E06">
            <w:pPr>
              <w:spacing w:after="0" w:line="340" w:lineRule="atLeast"/>
              <w:jc w:val="both"/>
              <w:rPr>
                <w:rFonts w:eastAsia="Times New Roman"/>
                <w:b/>
                <w:i/>
                <w:szCs w:val="26"/>
                <w:lang w:val="vi-VN"/>
              </w:rPr>
            </w:pPr>
            <w:r w:rsidRPr="00C96C12">
              <w:rPr>
                <w:rFonts w:eastAsia="Times New Roman"/>
                <w:b/>
                <w:i/>
                <w:szCs w:val="26"/>
                <w:lang w:val="vi-VN"/>
              </w:rPr>
              <w:t>1. Mục đích, yêu cầu.</w:t>
            </w:r>
          </w:p>
          <w:p w:rsidR="0003692F" w:rsidRPr="00C96C12" w:rsidRDefault="0003692F" w:rsidP="00576E06">
            <w:pPr>
              <w:spacing w:after="0" w:line="340" w:lineRule="atLeast"/>
              <w:jc w:val="both"/>
              <w:rPr>
                <w:rFonts w:eastAsia="Times New Roman"/>
                <w:szCs w:val="26"/>
                <w:lang w:val="vi-VN"/>
              </w:rPr>
            </w:pPr>
            <w:r w:rsidRPr="00C96C12">
              <w:rPr>
                <w:rFonts w:eastAsia="Times New Roman"/>
                <w:szCs w:val="26"/>
                <w:lang w:val="vi-VN"/>
              </w:rPr>
              <w:t>- Trẻ biết tập</w:t>
            </w:r>
            <w:r w:rsidRPr="00C96C12">
              <w:rPr>
                <w:rFonts w:ascii="Arial" w:eastAsia="Times New Roman" w:hAnsi="Arial" w:cs="Arial"/>
                <w:szCs w:val="26"/>
                <w:lang w:val="vi-VN"/>
              </w:rPr>
              <w:t xml:space="preserve"> </w:t>
            </w:r>
            <w:r w:rsidRPr="00C96C12">
              <w:rPr>
                <w:rFonts w:eastAsia="Times New Roman"/>
                <w:szCs w:val="26"/>
                <w:lang w:val="vi-VN"/>
              </w:rPr>
              <w:t>thể dục để cơ thể khỏe mạnh theo gương Bác Hồ kính yêu, trẻ nắm được các động tác và tập nhịp nhàng cùng cô đều đẹp.</w:t>
            </w:r>
          </w:p>
          <w:p w:rsidR="0003692F" w:rsidRPr="00C96C12" w:rsidRDefault="0003692F" w:rsidP="00576E06">
            <w:pPr>
              <w:spacing w:after="0" w:line="340" w:lineRule="atLeast"/>
              <w:jc w:val="both"/>
              <w:rPr>
                <w:rFonts w:eastAsia="Times New Roman"/>
                <w:szCs w:val="26"/>
                <w:lang w:val="vi-VN"/>
              </w:rPr>
            </w:pPr>
            <w:r w:rsidRPr="00C96C12">
              <w:rPr>
                <w:rFonts w:eastAsia="Times New Roman"/>
                <w:szCs w:val="26"/>
                <w:lang w:val="vi-VN"/>
              </w:rPr>
              <w:t>- Rèn cho trẻ kỹ năng luyện tập cho các cơ dẻo dai.</w:t>
            </w:r>
          </w:p>
          <w:p w:rsidR="0003692F" w:rsidRPr="00C96C12" w:rsidRDefault="0003692F" w:rsidP="00576E06">
            <w:pPr>
              <w:spacing w:after="0" w:line="340" w:lineRule="atLeast"/>
              <w:jc w:val="both"/>
              <w:rPr>
                <w:rFonts w:eastAsia="Times New Roman"/>
                <w:szCs w:val="26"/>
                <w:lang w:val="vi-VN"/>
              </w:rPr>
            </w:pPr>
            <w:r w:rsidRPr="00C96C12">
              <w:rPr>
                <w:rFonts w:eastAsia="Times New Roman"/>
                <w:szCs w:val="26"/>
                <w:lang w:val="vi-VN"/>
              </w:rPr>
              <w:t>- Giáo dục trẻ học tập</w:t>
            </w:r>
            <w:r w:rsidR="005B5763">
              <w:rPr>
                <w:rFonts w:eastAsia="Times New Roman"/>
                <w:szCs w:val="26"/>
                <w:lang w:val="vi-VN"/>
              </w:rPr>
              <w:t xml:space="preserve"> và làm theo tư tưởng</w:t>
            </w:r>
            <w:r w:rsidRPr="00C96C12">
              <w:rPr>
                <w:rFonts w:eastAsia="Times New Roman"/>
                <w:szCs w:val="26"/>
                <w:lang w:val="vi-VN"/>
              </w:rPr>
              <w:t xml:space="preserve"> đạo đức </w:t>
            </w:r>
            <w:r w:rsidR="005B5763">
              <w:rPr>
                <w:rFonts w:eastAsia="Times New Roman"/>
                <w:szCs w:val="26"/>
              </w:rPr>
              <w:t xml:space="preserve">phong cách </w:t>
            </w:r>
            <w:r w:rsidRPr="00C96C12">
              <w:rPr>
                <w:rFonts w:eastAsia="Times New Roman"/>
                <w:szCs w:val="26"/>
                <w:lang w:val="vi-VN"/>
              </w:rPr>
              <w:t>Hồ Chí Minh tập thể dục mỗi sáng để giữ gìn và tăng cường sức khoẻ.</w:t>
            </w:r>
          </w:p>
          <w:p w:rsidR="0003692F" w:rsidRPr="00C96C12" w:rsidRDefault="0003692F" w:rsidP="00576E06">
            <w:pPr>
              <w:spacing w:after="0" w:line="340" w:lineRule="atLeast"/>
              <w:jc w:val="both"/>
              <w:rPr>
                <w:rFonts w:eastAsia="Times New Roman"/>
                <w:b/>
                <w:i/>
                <w:szCs w:val="26"/>
                <w:lang w:val="vi-VN"/>
              </w:rPr>
            </w:pPr>
            <w:r w:rsidRPr="00C96C12">
              <w:rPr>
                <w:rFonts w:eastAsia="Times New Roman"/>
                <w:b/>
                <w:i/>
                <w:szCs w:val="26"/>
                <w:lang w:val="vi-VN"/>
              </w:rPr>
              <w:t>2. Chuẩn bị.</w:t>
            </w:r>
          </w:p>
          <w:p w:rsidR="0003692F" w:rsidRPr="00C96C12" w:rsidRDefault="0003692F" w:rsidP="00576E06">
            <w:pPr>
              <w:spacing w:after="0" w:line="340" w:lineRule="atLeast"/>
              <w:jc w:val="both"/>
              <w:rPr>
                <w:rFonts w:eastAsia="Times New Roman"/>
                <w:szCs w:val="26"/>
                <w:lang w:val="vi-VN"/>
              </w:rPr>
            </w:pPr>
            <w:r w:rsidRPr="00C96C12">
              <w:rPr>
                <w:rFonts w:eastAsia="Times New Roman"/>
                <w:szCs w:val="26"/>
                <w:lang w:val="vi-VN"/>
              </w:rPr>
              <w:t>- Sân tập sạch sẽ.</w:t>
            </w:r>
          </w:p>
          <w:p w:rsidR="0003692F" w:rsidRPr="00600601" w:rsidRDefault="0003692F" w:rsidP="00576E06">
            <w:pPr>
              <w:spacing w:after="0" w:line="340" w:lineRule="atLeast"/>
              <w:jc w:val="both"/>
              <w:rPr>
                <w:rFonts w:eastAsia="Times New Roman"/>
                <w:color w:val="auto"/>
                <w:szCs w:val="26"/>
                <w:lang w:val="vi-VN"/>
              </w:rPr>
            </w:pPr>
            <w:r w:rsidRPr="00600601">
              <w:rPr>
                <w:rFonts w:eastAsia="Times New Roman"/>
                <w:color w:val="auto"/>
                <w:szCs w:val="26"/>
                <w:lang w:val="vi-VN"/>
              </w:rPr>
              <w:t>- Bài hát: Cháu yêu cô chú công</w:t>
            </w:r>
            <w:r w:rsidR="00F2300A">
              <w:rPr>
                <w:rFonts w:eastAsia="Times New Roman"/>
                <w:color w:val="auto"/>
                <w:szCs w:val="26"/>
                <w:lang w:val="vi-VN"/>
              </w:rPr>
              <w:t xml:space="preserve"> nhân, hạt gạo làng ta</w:t>
            </w:r>
            <w:r w:rsidRPr="00600601">
              <w:rPr>
                <w:rFonts w:eastAsia="Times New Roman"/>
                <w:color w:val="auto"/>
                <w:szCs w:val="26"/>
                <w:lang w:val="vi-VN"/>
              </w:rPr>
              <w:t>, em thích làm chú bộ đội,…</w:t>
            </w:r>
          </w:p>
          <w:p w:rsidR="0003692F" w:rsidRPr="00C96C12" w:rsidRDefault="0003692F" w:rsidP="00576E06">
            <w:pPr>
              <w:spacing w:after="0" w:line="340" w:lineRule="atLeast"/>
              <w:jc w:val="both"/>
              <w:rPr>
                <w:rFonts w:eastAsia="Times New Roman"/>
                <w:szCs w:val="26"/>
                <w:lang w:val="vi-VN"/>
              </w:rPr>
            </w:pPr>
            <w:r w:rsidRPr="00C96C12">
              <w:rPr>
                <w:rFonts w:eastAsia="Times New Roman"/>
                <w:szCs w:val="26"/>
                <w:lang w:val="vi-VN"/>
              </w:rPr>
              <w:t>- Vòng thể dục, gậy thể dục, nơ (đủ số lượng trẻ).</w:t>
            </w:r>
          </w:p>
          <w:p w:rsidR="0003692F" w:rsidRPr="00C96C12" w:rsidRDefault="0003692F" w:rsidP="00576E06">
            <w:pPr>
              <w:spacing w:after="0" w:line="340" w:lineRule="atLeast"/>
              <w:jc w:val="both"/>
              <w:rPr>
                <w:rFonts w:eastAsia="Times New Roman"/>
                <w:b/>
                <w:i/>
                <w:szCs w:val="26"/>
                <w:lang w:val="vi-VN"/>
              </w:rPr>
            </w:pPr>
            <w:r w:rsidRPr="00C96C12">
              <w:rPr>
                <w:rFonts w:eastAsia="Times New Roman"/>
                <w:b/>
                <w:i/>
                <w:szCs w:val="26"/>
                <w:lang w:val="vi-VN"/>
              </w:rPr>
              <w:t>3. Tiến hành.</w:t>
            </w:r>
          </w:p>
          <w:p w:rsidR="0003692F" w:rsidRPr="00600601" w:rsidRDefault="0003692F" w:rsidP="00576E06">
            <w:pPr>
              <w:spacing w:after="0" w:line="340" w:lineRule="atLeast"/>
              <w:jc w:val="both"/>
              <w:rPr>
                <w:rFonts w:eastAsia="Times New Roman"/>
                <w:color w:val="auto"/>
                <w:spacing w:val="-8"/>
                <w:szCs w:val="26"/>
                <w:lang w:val="vi-VN"/>
              </w:rPr>
            </w:pPr>
            <w:r w:rsidRPr="00C96C12">
              <w:rPr>
                <w:rFonts w:eastAsia="Times New Roman"/>
                <w:b/>
                <w:szCs w:val="26"/>
                <w:lang w:val="vi-VN"/>
              </w:rPr>
              <w:t>*Khởi động:</w:t>
            </w:r>
            <w:r w:rsidRPr="00C96C12">
              <w:rPr>
                <w:rFonts w:eastAsia="Times New Roman"/>
                <w:szCs w:val="26"/>
                <w:lang w:val="vi-VN"/>
              </w:rPr>
              <w:t xml:space="preserve"> </w:t>
            </w:r>
            <w:r w:rsidRPr="00C96C12">
              <w:rPr>
                <w:rFonts w:eastAsia="Times New Roman"/>
                <w:spacing w:val="-8"/>
                <w:szCs w:val="26"/>
                <w:lang w:val="vi-VN"/>
              </w:rPr>
              <w:t xml:space="preserve">Cô cho trẻ khởi động theo các kiểu chân đi theo nền nhạc bài: </w:t>
            </w:r>
            <w:r w:rsidRPr="00600601">
              <w:rPr>
                <w:rFonts w:eastAsia="Times New Roman"/>
                <w:color w:val="auto"/>
                <w:spacing w:val="-12"/>
                <w:szCs w:val="26"/>
                <w:lang w:val="vi-VN"/>
              </w:rPr>
              <w:t>Làm chú bộ đội, cháu yêu cô chú công nhân</w:t>
            </w:r>
            <w:r w:rsidRPr="00600601">
              <w:rPr>
                <w:rFonts w:eastAsia="Times New Roman"/>
                <w:color w:val="auto"/>
                <w:spacing w:val="-8"/>
                <w:szCs w:val="26"/>
                <w:lang w:val="vi-VN"/>
              </w:rPr>
              <w:t>, Tập đi đều,…</w:t>
            </w:r>
          </w:p>
          <w:p w:rsidR="0003692F" w:rsidRPr="00C96C12" w:rsidRDefault="0003692F" w:rsidP="00576E06">
            <w:pPr>
              <w:spacing w:after="0" w:line="340" w:lineRule="atLeast"/>
              <w:jc w:val="both"/>
              <w:rPr>
                <w:rFonts w:eastAsia="Times New Roman"/>
                <w:szCs w:val="26"/>
                <w:lang w:val="vi-VN"/>
              </w:rPr>
            </w:pPr>
            <w:r w:rsidRPr="00C96C12">
              <w:rPr>
                <w:rFonts w:eastAsia="Times New Roman"/>
                <w:b/>
                <w:szCs w:val="26"/>
                <w:lang w:val="vi-VN"/>
              </w:rPr>
              <w:t>*Trọng động</w:t>
            </w:r>
            <w:r w:rsidRPr="00C96C12">
              <w:rPr>
                <w:rFonts w:eastAsia="Times New Roman"/>
                <w:szCs w:val="26"/>
                <w:lang w:val="vi-VN"/>
              </w:rPr>
              <w:t>:</w:t>
            </w:r>
          </w:p>
          <w:p w:rsidR="0003692F" w:rsidRPr="00C96C12" w:rsidRDefault="0003692F" w:rsidP="00576E06">
            <w:pPr>
              <w:spacing w:after="0" w:line="340" w:lineRule="atLeast"/>
              <w:jc w:val="both"/>
              <w:rPr>
                <w:rFonts w:eastAsia="Times New Roman"/>
                <w:spacing w:val="-12"/>
                <w:szCs w:val="26"/>
                <w:lang w:val="vi-VN"/>
              </w:rPr>
            </w:pPr>
            <w:r w:rsidRPr="00C96C12">
              <w:rPr>
                <w:rFonts w:eastAsia="Times New Roman"/>
                <w:szCs w:val="26"/>
                <w:lang w:val="vi-VN"/>
              </w:rPr>
              <w:t xml:space="preserve"> - Cho trẻ tập lần lượt các động tác theo nhịp bài hát: </w:t>
            </w:r>
            <w:r w:rsidRPr="00600601">
              <w:rPr>
                <w:rFonts w:eastAsia="Times New Roman"/>
                <w:color w:val="auto"/>
                <w:spacing w:val="-12"/>
                <w:szCs w:val="26"/>
                <w:lang w:val="vi-VN"/>
              </w:rPr>
              <w:t>Cháu yêu cô chú công nhân, hạt gạo làng ta, cô và mẹ, em thích làm chú bộ đội,…</w:t>
            </w:r>
            <w:r w:rsidRPr="00600601">
              <w:rPr>
                <w:rFonts w:eastAsia="Times New Roman"/>
                <w:color w:val="auto"/>
                <w:szCs w:val="26"/>
                <w:lang w:val="vi-VN"/>
              </w:rPr>
              <w:t xml:space="preserve"> theo</w:t>
            </w:r>
            <w:r w:rsidRPr="00C96C12">
              <w:rPr>
                <w:rFonts w:eastAsia="Times New Roman"/>
                <w:szCs w:val="26"/>
                <w:lang w:val="vi-VN"/>
              </w:rPr>
              <w:t xml:space="preserve"> nhịp </w:t>
            </w:r>
            <w:r w:rsidRPr="00EE3B58">
              <w:rPr>
                <w:rFonts w:eastAsia="Times New Roman"/>
                <w:szCs w:val="26"/>
                <w:lang w:val="vi-VN"/>
              </w:rPr>
              <w:t>nhạc</w:t>
            </w:r>
            <w:r w:rsidRPr="00C96C12">
              <w:rPr>
                <w:rFonts w:eastAsia="Times New Roman"/>
                <w:szCs w:val="26"/>
                <w:lang w:val="vi-VN"/>
              </w:rPr>
              <w:t xml:space="preserve">       </w:t>
            </w:r>
          </w:p>
          <w:p w:rsidR="0003692F" w:rsidRPr="00C96C12" w:rsidRDefault="00112C48" w:rsidP="00576E06">
            <w:pPr>
              <w:spacing w:after="0" w:line="340" w:lineRule="atLeast"/>
              <w:jc w:val="both"/>
              <w:rPr>
                <w:rFonts w:eastAsia="Times New Roman"/>
                <w:szCs w:val="26"/>
                <w:lang w:val="vi-VN"/>
              </w:rPr>
            </w:pPr>
            <w:r>
              <w:rPr>
                <w:rFonts w:eastAsia="Times New Roman"/>
                <w:szCs w:val="26"/>
                <w:lang w:val="vi-VN"/>
              </w:rPr>
              <w:t xml:space="preserve">          - Hô</w:t>
            </w:r>
            <w:r w:rsidR="0003692F" w:rsidRPr="00C96C12">
              <w:rPr>
                <w:rFonts w:eastAsia="Times New Roman"/>
                <w:szCs w:val="26"/>
                <w:lang w:val="vi-VN"/>
              </w:rPr>
              <w:t xml:space="preserve"> hấp: Thổi nơ bay.</w:t>
            </w:r>
          </w:p>
          <w:p w:rsidR="0003692F" w:rsidRPr="00C96C12" w:rsidRDefault="0003692F" w:rsidP="00576E06">
            <w:pPr>
              <w:spacing w:after="0" w:line="340" w:lineRule="atLeast"/>
              <w:jc w:val="both"/>
              <w:rPr>
                <w:rFonts w:eastAsia="Times New Roman"/>
                <w:szCs w:val="26"/>
                <w:lang w:val="vi-VN"/>
              </w:rPr>
            </w:pPr>
            <w:r w:rsidRPr="00C96C12">
              <w:rPr>
                <w:rFonts w:eastAsia="Times New Roman"/>
                <w:szCs w:val="26"/>
                <w:lang w:val="vi-VN"/>
              </w:rPr>
              <w:t xml:space="preserve">          - Tay: Đưa ra phía trước, sang ngang</w:t>
            </w:r>
          </w:p>
          <w:p w:rsidR="0003692F" w:rsidRPr="00C96C12" w:rsidRDefault="0003692F" w:rsidP="00576E06">
            <w:pPr>
              <w:spacing w:after="0" w:line="340" w:lineRule="atLeast"/>
              <w:jc w:val="both"/>
              <w:rPr>
                <w:rFonts w:eastAsia="Times New Roman"/>
                <w:szCs w:val="26"/>
                <w:lang w:val="vi-VN"/>
              </w:rPr>
            </w:pPr>
            <w:r w:rsidRPr="00C96C12">
              <w:rPr>
                <w:rFonts w:eastAsia="Times New Roman"/>
                <w:szCs w:val="26"/>
                <w:lang w:val="vi-VN"/>
              </w:rPr>
              <w:t xml:space="preserve">          -  Chân: Đưa chân lên cao</w:t>
            </w:r>
          </w:p>
          <w:p w:rsidR="0003692F" w:rsidRPr="00C96C12" w:rsidRDefault="0003692F" w:rsidP="00576E06">
            <w:pPr>
              <w:spacing w:after="0" w:line="340" w:lineRule="atLeast"/>
              <w:jc w:val="both"/>
              <w:rPr>
                <w:rFonts w:eastAsia="Times New Roman"/>
                <w:szCs w:val="26"/>
                <w:lang w:val="vi-VN"/>
              </w:rPr>
            </w:pPr>
            <w:r w:rsidRPr="00C96C12">
              <w:rPr>
                <w:rFonts w:eastAsia="Times New Roman"/>
                <w:szCs w:val="26"/>
                <w:lang w:val="vi-VN"/>
              </w:rPr>
              <w:t xml:space="preserve">          - Bụng: Đứng quay người sang bên</w:t>
            </w:r>
          </w:p>
          <w:p w:rsidR="0003692F" w:rsidRPr="00C96C12" w:rsidRDefault="0003692F" w:rsidP="00576E06">
            <w:pPr>
              <w:spacing w:after="0" w:line="340" w:lineRule="atLeast"/>
              <w:jc w:val="both"/>
              <w:rPr>
                <w:rFonts w:eastAsia="Times New Roman"/>
                <w:szCs w:val="26"/>
                <w:lang w:val="vi-VN"/>
              </w:rPr>
            </w:pPr>
            <w:r w:rsidRPr="00C96C12">
              <w:rPr>
                <w:rFonts w:eastAsia="Times New Roman"/>
                <w:szCs w:val="26"/>
                <w:lang w:val="vi-VN"/>
              </w:rPr>
              <w:t xml:space="preserve">          - Bật: Bật về các phía</w:t>
            </w:r>
          </w:p>
          <w:p w:rsidR="0003692F" w:rsidRPr="0035417A" w:rsidRDefault="0035417A" w:rsidP="00576E06">
            <w:pPr>
              <w:spacing w:after="0" w:line="340" w:lineRule="atLeast"/>
              <w:jc w:val="both"/>
              <w:rPr>
                <w:rFonts w:eastAsia="Times New Roman"/>
                <w:spacing w:val="-4"/>
                <w:szCs w:val="26"/>
                <w:lang w:val="vi-VN"/>
              </w:rPr>
            </w:pPr>
            <w:r w:rsidRPr="0035417A">
              <w:rPr>
                <w:rFonts w:eastAsia="Times New Roman"/>
                <w:spacing w:val="-4"/>
                <w:szCs w:val="26"/>
                <w:lang w:val="vi-VN"/>
              </w:rPr>
              <w:t>+ T</w:t>
            </w:r>
            <w:r w:rsidRPr="0035417A">
              <w:rPr>
                <w:rFonts w:eastAsia="Times New Roman"/>
                <w:spacing w:val="-4"/>
                <w:szCs w:val="26"/>
              </w:rPr>
              <w:t>C</w:t>
            </w:r>
            <w:r w:rsidR="0003692F" w:rsidRPr="0035417A">
              <w:rPr>
                <w:rFonts w:eastAsia="Times New Roman"/>
                <w:spacing w:val="-4"/>
                <w:szCs w:val="26"/>
                <w:lang w:val="vi-VN"/>
              </w:rPr>
              <w:t>: Lộn cầu vồng (dung dăng dung dẻ, về đúng nhà, đánh răng rửa mặt.…)</w:t>
            </w:r>
          </w:p>
          <w:p w:rsidR="0003692F" w:rsidRPr="00C96C12" w:rsidRDefault="0003692F" w:rsidP="00576E06">
            <w:pPr>
              <w:spacing w:after="0" w:line="340" w:lineRule="atLeast"/>
              <w:rPr>
                <w:rFonts w:eastAsia="Times New Roman"/>
                <w:szCs w:val="26"/>
                <w:lang w:val="vi-VN"/>
              </w:rPr>
            </w:pPr>
            <w:r w:rsidRPr="00C96C12">
              <w:rPr>
                <w:rFonts w:eastAsia="Times New Roman"/>
                <w:b/>
                <w:szCs w:val="26"/>
                <w:lang w:val="vi-VN"/>
              </w:rPr>
              <w:t>*Hồi tĩnh</w:t>
            </w:r>
            <w:r w:rsidRPr="00C96C12">
              <w:rPr>
                <w:rFonts w:eastAsia="Times New Roman"/>
                <w:szCs w:val="26"/>
                <w:lang w:val="vi-VN"/>
              </w:rPr>
              <w:t>: Cho trẻ đi xung quanh sân trường 1-2 vòng hít thở nhẹ nhàng.</w:t>
            </w:r>
          </w:p>
        </w:tc>
        <w:tc>
          <w:tcPr>
            <w:tcW w:w="708" w:type="dxa"/>
          </w:tcPr>
          <w:p w:rsidR="0003692F" w:rsidRPr="00C96C12" w:rsidRDefault="0003692F" w:rsidP="00576E06">
            <w:pPr>
              <w:spacing w:after="0" w:line="340" w:lineRule="atLeast"/>
              <w:jc w:val="center"/>
              <w:rPr>
                <w:rFonts w:eastAsia="Times New Roman"/>
                <w:szCs w:val="26"/>
                <w:lang w:val="vi-VN"/>
              </w:rPr>
            </w:pPr>
          </w:p>
        </w:tc>
      </w:tr>
      <w:tr w:rsidR="00977DD5" w:rsidRPr="00C96C12" w:rsidTr="00DF6071">
        <w:trPr>
          <w:trHeight w:val="2024"/>
        </w:trPr>
        <w:tc>
          <w:tcPr>
            <w:tcW w:w="984" w:type="dxa"/>
            <w:vMerge w:val="restart"/>
            <w:vAlign w:val="center"/>
          </w:tcPr>
          <w:p w:rsidR="0003692F" w:rsidRPr="004505E1" w:rsidRDefault="0003692F" w:rsidP="00576E06">
            <w:pPr>
              <w:spacing w:after="0" w:line="340" w:lineRule="atLeast"/>
              <w:jc w:val="center"/>
              <w:rPr>
                <w:rFonts w:eastAsia="Times New Roman"/>
                <w:b/>
                <w:color w:val="auto"/>
                <w:szCs w:val="26"/>
                <w:lang w:val="vi-VN"/>
              </w:rPr>
            </w:pPr>
            <w:r w:rsidRPr="004505E1">
              <w:rPr>
                <w:rFonts w:eastAsia="Times New Roman"/>
                <w:b/>
                <w:color w:val="auto"/>
                <w:szCs w:val="26"/>
                <w:lang w:val="vi-VN"/>
              </w:rPr>
              <w:t>Hoạt động học</w:t>
            </w:r>
          </w:p>
        </w:tc>
        <w:tc>
          <w:tcPr>
            <w:tcW w:w="709" w:type="dxa"/>
          </w:tcPr>
          <w:p w:rsidR="0003692F" w:rsidRPr="00B758FF" w:rsidRDefault="0003692F" w:rsidP="00576E06">
            <w:pPr>
              <w:spacing w:after="0" w:line="340" w:lineRule="atLeast"/>
              <w:jc w:val="center"/>
              <w:rPr>
                <w:rFonts w:eastAsia="Times New Roman"/>
                <w:color w:val="auto"/>
                <w:szCs w:val="26"/>
                <w:lang w:val="vi-VN"/>
              </w:rPr>
            </w:pPr>
            <w:r w:rsidRPr="00B758FF">
              <w:rPr>
                <w:rFonts w:eastAsia="Times New Roman"/>
                <w:color w:val="auto"/>
                <w:szCs w:val="26"/>
                <w:lang w:val="vi-VN"/>
              </w:rPr>
              <w:t>Thứ 2</w:t>
            </w:r>
          </w:p>
        </w:tc>
        <w:tc>
          <w:tcPr>
            <w:tcW w:w="1844" w:type="dxa"/>
            <w:gridSpan w:val="2"/>
          </w:tcPr>
          <w:p w:rsidR="0003692F" w:rsidRPr="00B758FF" w:rsidRDefault="0003692F" w:rsidP="00576E06">
            <w:pPr>
              <w:spacing w:after="0" w:line="340" w:lineRule="atLeast"/>
              <w:jc w:val="center"/>
              <w:rPr>
                <w:rFonts w:eastAsia="Times New Roman"/>
                <w:color w:val="auto"/>
                <w:szCs w:val="26"/>
                <w:lang w:val="vi-VN"/>
              </w:rPr>
            </w:pPr>
            <w:r w:rsidRPr="00B758FF">
              <w:rPr>
                <w:rFonts w:eastAsia="Times New Roman"/>
                <w:b/>
                <w:color w:val="auto"/>
                <w:szCs w:val="26"/>
                <w:lang w:val="vi-VN"/>
              </w:rPr>
              <w:t>Thể dục</w:t>
            </w:r>
            <w:r w:rsidRPr="00B758FF">
              <w:rPr>
                <w:rFonts w:eastAsia="Times New Roman"/>
                <w:color w:val="auto"/>
                <w:szCs w:val="26"/>
                <w:lang w:val="vi-VN"/>
              </w:rPr>
              <w:t xml:space="preserve">: </w:t>
            </w:r>
          </w:p>
          <w:p w:rsidR="0003692F" w:rsidRPr="00B758FF" w:rsidRDefault="0003692F" w:rsidP="00576E06">
            <w:pPr>
              <w:spacing w:after="0" w:line="340" w:lineRule="atLeast"/>
              <w:jc w:val="center"/>
              <w:rPr>
                <w:color w:val="auto"/>
                <w:szCs w:val="26"/>
                <w:lang w:val="vi-VN" w:eastAsia="en-GB"/>
              </w:rPr>
            </w:pPr>
            <w:r w:rsidRPr="00B758FF">
              <w:rPr>
                <w:color w:val="auto"/>
                <w:szCs w:val="26"/>
                <w:lang w:val="vi-VN" w:eastAsia="en-GB"/>
              </w:rPr>
              <w:t>- “Ném xa bằng một tay”</w:t>
            </w:r>
          </w:p>
          <w:p w:rsidR="0003692F" w:rsidRPr="00B758FF" w:rsidRDefault="00E5295A" w:rsidP="00576E06">
            <w:pPr>
              <w:spacing w:after="0" w:line="340" w:lineRule="atLeast"/>
              <w:jc w:val="center"/>
              <w:rPr>
                <w:rFonts w:eastAsia="Times New Roman"/>
                <w:b/>
                <w:i/>
                <w:color w:val="auto"/>
                <w:szCs w:val="26"/>
                <w:lang w:val="vi-VN"/>
              </w:rPr>
            </w:pPr>
            <w:r>
              <w:rPr>
                <w:b/>
                <w:color w:val="auto"/>
                <w:szCs w:val="26"/>
                <w:lang w:eastAsia="en-GB"/>
              </w:rPr>
              <w:t>TC</w:t>
            </w:r>
            <w:r w:rsidR="0003692F" w:rsidRPr="00B758FF">
              <w:rPr>
                <w:color w:val="auto"/>
                <w:szCs w:val="26"/>
                <w:lang w:eastAsia="en-GB"/>
              </w:rPr>
              <w:t>:</w:t>
            </w:r>
            <w:r>
              <w:rPr>
                <w:color w:val="auto"/>
                <w:szCs w:val="26"/>
                <w:lang w:eastAsia="en-GB"/>
              </w:rPr>
              <w:t xml:space="preserve"> </w:t>
            </w:r>
            <w:r w:rsidR="0003692F" w:rsidRPr="00B758FF">
              <w:rPr>
                <w:color w:val="auto"/>
                <w:szCs w:val="26"/>
                <w:lang w:eastAsia="en-GB"/>
              </w:rPr>
              <w:t>Dung dăng dung dẻ”</w:t>
            </w:r>
          </w:p>
        </w:tc>
        <w:tc>
          <w:tcPr>
            <w:tcW w:w="1702" w:type="dxa"/>
          </w:tcPr>
          <w:p w:rsidR="0003692F" w:rsidRPr="00B758FF" w:rsidRDefault="0003692F" w:rsidP="00576E06">
            <w:pPr>
              <w:spacing w:after="0" w:line="340" w:lineRule="atLeast"/>
              <w:jc w:val="center"/>
              <w:rPr>
                <w:rFonts w:eastAsia="Times New Roman"/>
                <w:b/>
                <w:color w:val="auto"/>
                <w:szCs w:val="26"/>
                <w:lang w:val="vi-VN"/>
              </w:rPr>
            </w:pPr>
            <w:r w:rsidRPr="00B758FF">
              <w:rPr>
                <w:rFonts w:eastAsia="Times New Roman"/>
                <w:b/>
                <w:color w:val="auto"/>
                <w:szCs w:val="26"/>
                <w:lang w:val="vi-VN"/>
              </w:rPr>
              <w:t>Thể dục</w:t>
            </w:r>
          </w:p>
          <w:p w:rsidR="0003692F" w:rsidRPr="00B758FF" w:rsidRDefault="0003692F" w:rsidP="00576E06">
            <w:pPr>
              <w:spacing w:after="0" w:line="340" w:lineRule="atLeast"/>
              <w:jc w:val="center"/>
              <w:rPr>
                <w:color w:val="auto"/>
                <w:szCs w:val="26"/>
                <w:lang w:val="vi-VN" w:eastAsia="en-GB"/>
              </w:rPr>
            </w:pPr>
            <w:r w:rsidRPr="00B758FF">
              <w:rPr>
                <w:color w:val="auto"/>
                <w:szCs w:val="26"/>
                <w:lang w:val="vi-VN" w:eastAsia="en-GB"/>
              </w:rPr>
              <w:t>Đi, chạy thay đổi tốc độ theo hiệu lệnh</w:t>
            </w:r>
          </w:p>
          <w:p w:rsidR="0003692F" w:rsidRPr="00B758FF" w:rsidRDefault="0003692F" w:rsidP="00576E06">
            <w:pPr>
              <w:spacing w:after="0" w:line="340" w:lineRule="atLeast"/>
              <w:jc w:val="center"/>
              <w:rPr>
                <w:color w:val="auto"/>
                <w:szCs w:val="26"/>
                <w:lang w:eastAsia="en-GB"/>
              </w:rPr>
            </w:pPr>
            <w:r w:rsidRPr="00E5295A">
              <w:rPr>
                <w:b/>
                <w:color w:val="auto"/>
                <w:szCs w:val="26"/>
                <w:lang w:eastAsia="en-GB"/>
              </w:rPr>
              <w:t>TC</w:t>
            </w:r>
            <w:r w:rsidRPr="00B758FF">
              <w:rPr>
                <w:color w:val="auto"/>
                <w:szCs w:val="26"/>
                <w:lang w:eastAsia="en-GB"/>
              </w:rPr>
              <w:t>: Lộn cầu vồng</w:t>
            </w:r>
          </w:p>
          <w:p w:rsidR="0003692F" w:rsidRPr="00B758FF" w:rsidRDefault="0003692F" w:rsidP="00576E06">
            <w:pPr>
              <w:spacing w:after="0" w:line="340" w:lineRule="atLeast"/>
              <w:jc w:val="center"/>
              <w:rPr>
                <w:rFonts w:eastAsia="Times New Roman"/>
                <w:bCs/>
                <w:iCs/>
                <w:color w:val="auto"/>
                <w:szCs w:val="26"/>
                <w:lang w:val="vi-VN"/>
              </w:rPr>
            </w:pPr>
          </w:p>
        </w:tc>
        <w:tc>
          <w:tcPr>
            <w:tcW w:w="1844" w:type="dxa"/>
          </w:tcPr>
          <w:p w:rsidR="0003692F" w:rsidRPr="00B758FF" w:rsidRDefault="0003692F" w:rsidP="00576E06">
            <w:pPr>
              <w:spacing w:after="0" w:line="340" w:lineRule="atLeast"/>
              <w:jc w:val="center"/>
              <w:rPr>
                <w:rFonts w:eastAsia="Times New Roman"/>
                <w:b/>
                <w:color w:val="auto"/>
                <w:szCs w:val="26"/>
                <w:lang w:val="vi-VN"/>
              </w:rPr>
            </w:pPr>
            <w:r w:rsidRPr="00B758FF">
              <w:rPr>
                <w:rFonts w:eastAsia="Times New Roman"/>
                <w:b/>
                <w:color w:val="auto"/>
                <w:szCs w:val="26"/>
                <w:lang w:val="vi-VN"/>
              </w:rPr>
              <w:t>Thể dục</w:t>
            </w:r>
          </w:p>
          <w:p w:rsidR="0003692F" w:rsidRPr="00B758FF" w:rsidRDefault="0003692F" w:rsidP="00576E06">
            <w:pPr>
              <w:spacing w:after="0" w:line="340" w:lineRule="atLeast"/>
              <w:jc w:val="center"/>
              <w:rPr>
                <w:color w:val="auto"/>
                <w:szCs w:val="26"/>
                <w:lang w:val="vi-VN" w:eastAsia="en-GB"/>
              </w:rPr>
            </w:pPr>
            <w:r w:rsidRPr="00B758FF">
              <w:rPr>
                <w:color w:val="auto"/>
                <w:szCs w:val="26"/>
                <w:lang w:val="vi-VN" w:eastAsia="en-GB"/>
              </w:rPr>
              <w:t>Ném trúng đích nằm ngang bằng một tay.</w:t>
            </w:r>
          </w:p>
          <w:p w:rsidR="0003692F" w:rsidRPr="00B758FF" w:rsidRDefault="00E5295A" w:rsidP="00576E06">
            <w:pPr>
              <w:spacing w:after="0" w:line="340" w:lineRule="atLeast"/>
              <w:jc w:val="center"/>
              <w:rPr>
                <w:rFonts w:eastAsia="Times New Roman"/>
                <w:color w:val="auto"/>
                <w:szCs w:val="26"/>
                <w:lang w:val="vi-VN"/>
              </w:rPr>
            </w:pPr>
            <w:r>
              <w:rPr>
                <w:color w:val="auto"/>
                <w:szCs w:val="26"/>
                <w:lang w:eastAsia="en-GB"/>
              </w:rPr>
              <w:t>- TC</w:t>
            </w:r>
            <w:r w:rsidR="0003692F" w:rsidRPr="00B758FF">
              <w:rPr>
                <w:color w:val="auto"/>
                <w:szCs w:val="26"/>
                <w:lang w:eastAsia="en-GB"/>
              </w:rPr>
              <w:t>: “Về đúng nhà”</w:t>
            </w:r>
          </w:p>
        </w:tc>
        <w:tc>
          <w:tcPr>
            <w:tcW w:w="1843" w:type="dxa"/>
            <w:gridSpan w:val="2"/>
          </w:tcPr>
          <w:p w:rsidR="0003692F" w:rsidRPr="00B758FF" w:rsidRDefault="0003692F" w:rsidP="00576E06">
            <w:pPr>
              <w:spacing w:after="0" w:line="340" w:lineRule="atLeast"/>
              <w:jc w:val="center"/>
              <w:rPr>
                <w:rFonts w:eastAsia="Times New Roman"/>
                <w:color w:val="auto"/>
                <w:szCs w:val="26"/>
                <w:lang w:val="vi-VN"/>
              </w:rPr>
            </w:pPr>
            <w:r w:rsidRPr="00B758FF">
              <w:rPr>
                <w:rFonts w:eastAsia="Times New Roman"/>
                <w:b/>
                <w:color w:val="auto"/>
                <w:szCs w:val="26"/>
                <w:lang w:val="vi-VN"/>
              </w:rPr>
              <w:t>Thể dục</w:t>
            </w:r>
          </w:p>
          <w:p w:rsidR="0003692F" w:rsidRPr="00032426" w:rsidRDefault="0003692F" w:rsidP="00576E06">
            <w:pPr>
              <w:spacing w:after="0" w:line="340" w:lineRule="atLeast"/>
              <w:jc w:val="center"/>
              <w:rPr>
                <w:rFonts w:eastAsia="Times New Roman"/>
                <w:color w:val="auto"/>
                <w:szCs w:val="26"/>
              </w:rPr>
            </w:pPr>
            <w:r w:rsidRPr="00B758FF">
              <w:rPr>
                <w:color w:val="auto"/>
                <w:szCs w:val="26"/>
                <w:lang w:val="vi-VN" w:eastAsia="en-GB"/>
              </w:rPr>
              <w:t xml:space="preserve"> </w:t>
            </w:r>
            <w:r w:rsidR="00032426">
              <w:rPr>
                <w:color w:val="auto"/>
                <w:szCs w:val="26"/>
                <w:lang w:eastAsia="en-GB"/>
              </w:rPr>
              <w:t>Bò chui qua cổng – ném bóng vào rổ.</w:t>
            </w:r>
          </w:p>
        </w:tc>
        <w:tc>
          <w:tcPr>
            <w:tcW w:w="708" w:type="dxa"/>
          </w:tcPr>
          <w:p w:rsidR="0003692F" w:rsidRPr="00C96C12" w:rsidRDefault="0003692F" w:rsidP="00576E06">
            <w:pPr>
              <w:spacing w:after="0" w:line="340" w:lineRule="atLeast"/>
              <w:jc w:val="center"/>
              <w:rPr>
                <w:rFonts w:eastAsia="Times New Roman"/>
                <w:szCs w:val="26"/>
                <w:lang w:val="vi-VN"/>
              </w:rPr>
            </w:pPr>
          </w:p>
        </w:tc>
      </w:tr>
      <w:tr w:rsidR="00977DD5" w:rsidRPr="00C96C12" w:rsidTr="00DF6071">
        <w:trPr>
          <w:trHeight w:val="151"/>
        </w:trPr>
        <w:tc>
          <w:tcPr>
            <w:tcW w:w="984" w:type="dxa"/>
            <w:vMerge/>
          </w:tcPr>
          <w:p w:rsidR="0003692F" w:rsidRPr="004505E1" w:rsidRDefault="0003692F" w:rsidP="00576E06">
            <w:pPr>
              <w:spacing w:after="0" w:line="340" w:lineRule="atLeast"/>
              <w:jc w:val="center"/>
              <w:rPr>
                <w:rFonts w:eastAsia="Times New Roman"/>
                <w:color w:val="auto"/>
                <w:szCs w:val="26"/>
                <w:lang w:val="vi-VN"/>
              </w:rPr>
            </w:pPr>
          </w:p>
        </w:tc>
        <w:tc>
          <w:tcPr>
            <w:tcW w:w="709" w:type="dxa"/>
          </w:tcPr>
          <w:p w:rsidR="0003692F" w:rsidRPr="00B758FF" w:rsidRDefault="0003692F" w:rsidP="00576E06">
            <w:pPr>
              <w:spacing w:after="0" w:line="340" w:lineRule="atLeast"/>
              <w:jc w:val="center"/>
              <w:rPr>
                <w:rFonts w:eastAsia="Times New Roman"/>
                <w:color w:val="auto"/>
                <w:szCs w:val="26"/>
                <w:lang w:val="vi-VN"/>
              </w:rPr>
            </w:pPr>
            <w:r w:rsidRPr="00B758FF">
              <w:rPr>
                <w:rFonts w:eastAsia="Times New Roman"/>
                <w:color w:val="auto"/>
                <w:szCs w:val="26"/>
                <w:lang w:val="vi-VN"/>
              </w:rPr>
              <w:t>3</w:t>
            </w:r>
          </w:p>
        </w:tc>
        <w:tc>
          <w:tcPr>
            <w:tcW w:w="1844" w:type="dxa"/>
            <w:gridSpan w:val="2"/>
          </w:tcPr>
          <w:p w:rsidR="0003692F" w:rsidRPr="004D417C" w:rsidRDefault="0003692F" w:rsidP="00576E06">
            <w:pPr>
              <w:spacing w:after="0" w:line="340" w:lineRule="atLeast"/>
              <w:jc w:val="center"/>
              <w:rPr>
                <w:rFonts w:eastAsia="Times New Roman"/>
                <w:b/>
                <w:color w:val="auto"/>
                <w:szCs w:val="26"/>
              </w:rPr>
            </w:pPr>
            <w:r w:rsidRPr="004D417C">
              <w:rPr>
                <w:rFonts w:eastAsia="Times New Roman"/>
                <w:b/>
                <w:color w:val="auto"/>
                <w:szCs w:val="26"/>
              </w:rPr>
              <w:t>LQCC</w:t>
            </w:r>
          </w:p>
          <w:p w:rsidR="0003692F" w:rsidRPr="00B758FF" w:rsidRDefault="0003692F" w:rsidP="00576E06">
            <w:pPr>
              <w:spacing w:after="0" w:line="340" w:lineRule="atLeast"/>
              <w:jc w:val="center"/>
              <w:rPr>
                <w:rFonts w:eastAsia="Times New Roman"/>
                <w:color w:val="auto"/>
                <w:szCs w:val="26"/>
                <w:lang w:val="vi-VN"/>
              </w:rPr>
            </w:pPr>
            <w:r w:rsidRPr="004D417C">
              <w:rPr>
                <w:rFonts w:eastAsia="Times New Roman"/>
                <w:color w:val="auto"/>
                <w:szCs w:val="26"/>
              </w:rPr>
              <w:t>Làm quen chữ cái u</w:t>
            </w:r>
          </w:p>
        </w:tc>
        <w:tc>
          <w:tcPr>
            <w:tcW w:w="1702" w:type="dxa"/>
          </w:tcPr>
          <w:p w:rsidR="0003692F" w:rsidRPr="00304FBF" w:rsidRDefault="0003692F" w:rsidP="00576E06">
            <w:pPr>
              <w:spacing w:after="0" w:line="340" w:lineRule="atLeast"/>
              <w:jc w:val="center"/>
              <w:rPr>
                <w:rFonts w:eastAsia="Times New Roman"/>
                <w:b/>
                <w:color w:val="auto"/>
                <w:szCs w:val="26"/>
                <w:lang w:val="vi-VN"/>
              </w:rPr>
            </w:pPr>
            <w:r w:rsidRPr="00304FBF">
              <w:rPr>
                <w:rFonts w:eastAsia="Times New Roman"/>
                <w:b/>
                <w:color w:val="auto"/>
                <w:szCs w:val="26"/>
                <w:lang w:val="vi-VN"/>
              </w:rPr>
              <w:t>Văn học</w:t>
            </w:r>
          </w:p>
          <w:p w:rsidR="00970E8B" w:rsidRPr="00304FBF" w:rsidRDefault="00970E8B" w:rsidP="00576E06">
            <w:pPr>
              <w:tabs>
                <w:tab w:val="left" w:pos="960"/>
              </w:tabs>
              <w:spacing w:after="0" w:line="340" w:lineRule="atLeast"/>
              <w:jc w:val="center"/>
              <w:rPr>
                <w:color w:val="auto"/>
                <w:szCs w:val="26"/>
                <w:lang w:eastAsia="en-GB"/>
              </w:rPr>
            </w:pPr>
            <w:r w:rsidRPr="00304FBF">
              <w:rPr>
                <w:color w:val="auto"/>
                <w:szCs w:val="26"/>
              </w:rPr>
              <w:t>Thơ “Chú bộ đội hành quân trong mưa”(St: Vũ Thùy Linh</w:t>
            </w:r>
            <w:r w:rsidRPr="00304FBF">
              <w:rPr>
                <w:b/>
                <w:color w:val="auto"/>
                <w:szCs w:val="26"/>
              </w:rPr>
              <w:t>)</w:t>
            </w:r>
          </w:p>
          <w:p w:rsidR="0003692F" w:rsidRPr="00304FBF" w:rsidRDefault="0003692F" w:rsidP="00576E06">
            <w:pPr>
              <w:tabs>
                <w:tab w:val="left" w:pos="960"/>
              </w:tabs>
              <w:spacing w:after="0" w:line="340" w:lineRule="atLeast"/>
              <w:jc w:val="center"/>
              <w:rPr>
                <w:color w:val="auto"/>
                <w:szCs w:val="26"/>
                <w:lang w:val="vi-VN"/>
              </w:rPr>
            </w:pPr>
          </w:p>
        </w:tc>
        <w:tc>
          <w:tcPr>
            <w:tcW w:w="1844" w:type="dxa"/>
          </w:tcPr>
          <w:p w:rsidR="0003692F" w:rsidRPr="00304FBF" w:rsidRDefault="0003692F" w:rsidP="00576E06">
            <w:pPr>
              <w:spacing w:after="0" w:line="340" w:lineRule="atLeast"/>
              <w:jc w:val="center"/>
              <w:rPr>
                <w:rFonts w:eastAsia="Times New Roman"/>
                <w:b/>
                <w:color w:val="auto"/>
                <w:szCs w:val="26"/>
                <w:lang w:val="fr-FR"/>
              </w:rPr>
            </w:pPr>
            <w:r w:rsidRPr="00304FBF">
              <w:rPr>
                <w:rFonts w:eastAsia="Times New Roman"/>
                <w:b/>
                <w:color w:val="auto"/>
                <w:szCs w:val="26"/>
                <w:lang w:val="vi-VN"/>
              </w:rPr>
              <w:t>LQC</w:t>
            </w:r>
            <w:r w:rsidRPr="00304FBF">
              <w:rPr>
                <w:rFonts w:eastAsia="Times New Roman"/>
                <w:b/>
                <w:color w:val="auto"/>
                <w:szCs w:val="26"/>
                <w:lang w:val="fr-FR"/>
              </w:rPr>
              <w:t>C</w:t>
            </w:r>
          </w:p>
          <w:p w:rsidR="0003692F" w:rsidRPr="00304FBF" w:rsidRDefault="0003692F" w:rsidP="00576E06">
            <w:pPr>
              <w:spacing w:after="0" w:line="340" w:lineRule="atLeast"/>
              <w:jc w:val="center"/>
              <w:rPr>
                <w:rFonts w:eastAsia="Times New Roman"/>
                <w:color w:val="auto"/>
                <w:szCs w:val="26"/>
                <w:lang w:val="fr-FR"/>
              </w:rPr>
            </w:pPr>
            <w:r w:rsidRPr="00304FBF">
              <w:rPr>
                <w:rFonts w:eastAsia="Times New Roman"/>
                <w:color w:val="auto"/>
                <w:szCs w:val="26"/>
                <w:lang w:val="vi-VN"/>
              </w:rPr>
              <w:t xml:space="preserve">Làm quen chữ cái </w:t>
            </w:r>
            <w:r w:rsidRPr="00304FBF">
              <w:rPr>
                <w:rFonts w:eastAsia="Times New Roman"/>
                <w:color w:val="auto"/>
                <w:szCs w:val="26"/>
                <w:lang w:val="fr-FR"/>
              </w:rPr>
              <w:t>ư</w:t>
            </w:r>
          </w:p>
          <w:p w:rsidR="0003692F" w:rsidRPr="00304FBF" w:rsidRDefault="0003692F" w:rsidP="00576E06">
            <w:pPr>
              <w:spacing w:after="0" w:line="340" w:lineRule="atLeast"/>
              <w:jc w:val="center"/>
              <w:rPr>
                <w:rFonts w:eastAsia="Times New Roman"/>
                <w:color w:val="auto"/>
                <w:szCs w:val="26"/>
                <w:lang w:val="vi-VN"/>
              </w:rPr>
            </w:pPr>
          </w:p>
        </w:tc>
        <w:tc>
          <w:tcPr>
            <w:tcW w:w="1843" w:type="dxa"/>
            <w:gridSpan w:val="2"/>
          </w:tcPr>
          <w:p w:rsidR="0003692F" w:rsidRPr="00304FBF" w:rsidRDefault="0003692F" w:rsidP="00576E06">
            <w:pPr>
              <w:spacing w:after="0" w:line="340" w:lineRule="atLeast"/>
              <w:jc w:val="center"/>
              <w:rPr>
                <w:rFonts w:eastAsia="Times New Roman"/>
                <w:b/>
                <w:color w:val="auto"/>
                <w:szCs w:val="26"/>
                <w:lang w:val="vi-VN"/>
              </w:rPr>
            </w:pPr>
            <w:r w:rsidRPr="00304FBF">
              <w:rPr>
                <w:rFonts w:eastAsia="Times New Roman"/>
                <w:b/>
                <w:color w:val="auto"/>
                <w:szCs w:val="26"/>
                <w:lang w:val="vi-VN"/>
              </w:rPr>
              <w:t xml:space="preserve">  Văn học</w:t>
            </w:r>
          </w:p>
          <w:p w:rsidR="00970E8B" w:rsidRPr="00304FBF" w:rsidRDefault="00970E8B" w:rsidP="00576E06">
            <w:pPr>
              <w:tabs>
                <w:tab w:val="left" w:pos="960"/>
              </w:tabs>
              <w:spacing w:after="0" w:line="340" w:lineRule="atLeast"/>
              <w:jc w:val="center"/>
              <w:rPr>
                <w:color w:val="auto"/>
                <w:szCs w:val="26"/>
                <w:lang w:eastAsia="en-GB"/>
              </w:rPr>
            </w:pPr>
            <w:r w:rsidRPr="00304FBF">
              <w:rPr>
                <w:color w:val="auto"/>
                <w:szCs w:val="26"/>
                <w:lang w:eastAsia="en-GB"/>
              </w:rPr>
              <w:t>Thơ:“</w:t>
            </w:r>
            <w:r w:rsidR="00697A80">
              <w:rPr>
                <w:color w:val="auto"/>
                <w:szCs w:val="26"/>
                <w:lang w:eastAsia="en-GB"/>
              </w:rPr>
              <w:t>Cái bát xinh xinh</w:t>
            </w:r>
            <w:r w:rsidRPr="00304FBF">
              <w:rPr>
                <w:color w:val="auto"/>
                <w:szCs w:val="26"/>
                <w:lang w:eastAsia="en-GB"/>
              </w:rPr>
              <w:t>”.</w:t>
            </w:r>
          </w:p>
          <w:p w:rsidR="0003692F" w:rsidRPr="00304FBF" w:rsidRDefault="0003692F" w:rsidP="00576E06">
            <w:pPr>
              <w:spacing w:after="0" w:line="340" w:lineRule="atLeast"/>
              <w:jc w:val="center"/>
              <w:rPr>
                <w:b/>
                <w:color w:val="auto"/>
                <w:szCs w:val="26"/>
              </w:rPr>
            </w:pPr>
          </w:p>
        </w:tc>
        <w:tc>
          <w:tcPr>
            <w:tcW w:w="708" w:type="dxa"/>
          </w:tcPr>
          <w:p w:rsidR="0003692F" w:rsidRPr="00C96C12" w:rsidRDefault="0003692F" w:rsidP="00576E06">
            <w:pPr>
              <w:spacing w:after="0" w:line="340" w:lineRule="atLeast"/>
              <w:jc w:val="center"/>
              <w:rPr>
                <w:rFonts w:eastAsia="Times New Roman"/>
                <w:szCs w:val="26"/>
                <w:lang w:val="vi-VN"/>
              </w:rPr>
            </w:pPr>
          </w:p>
        </w:tc>
      </w:tr>
      <w:tr w:rsidR="00977DD5" w:rsidRPr="009B7BB3" w:rsidTr="00DF6071">
        <w:trPr>
          <w:trHeight w:val="1912"/>
        </w:trPr>
        <w:tc>
          <w:tcPr>
            <w:tcW w:w="984" w:type="dxa"/>
            <w:vMerge/>
          </w:tcPr>
          <w:p w:rsidR="0003692F" w:rsidRPr="004505E1" w:rsidRDefault="0003692F" w:rsidP="00576E06">
            <w:pPr>
              <w:spacing w:after="0" w:line="340" w:lineRule="atLeast"/>
              <w:jc w:val="center"/>
              <w:rPr>
                <w:rFonts w:eastAsia="Times New Roman"/>
                <w:color w:val="auto"/>
                <w:szCs w:val="26"/>
                <w:lang w:val="vi-VN"/>
              </w:rPr>
            </w:pPr>
          </w:p>
        </w:tc>
        <w:tc>
          <w:tcPr>
            <w:tcW w:w="709" w:type="dxa"/>
          </w:tcPr>
          <w:p w:rsidR="0003692F" w:rsidRPr="004505E1" w:rsidRDefault="0003692F" w:rsidP="00576E06">
            <w:pPr>
              <w:spacing w:after="0" w:line="340" w:lineRule="atLeast"/>
              <w:jc w:val="center"/>
              <w:rPr>
                <w:rFonts w:eastAsia="Times New Roman"/>
                <w:color w:val="auto"/>
                <w:szCs w:val="26"/>
                <w:lang w:val="vi-VN"/>
              </w:rPr>
            </w:pPr>
            <w:r w:rsidRPr="004505E1">
              <w:rPr>
                <w:rFonts w:eastAsia="Times New Roman"/>
                <w:color w:val="auto"/>
                <w:szCs w:val="26"/>
                <w:lang w:val="vi-VN"/>
              </w:rPr>
              <w:t>4</w:t>
            </w:r>
          </w:p>
        </w:tc>
        <w:tc>
          <w:tcPr>
            <w:tcW w:w="1844" w:type="dxa"/>
            <w:gridSpan w:val="2"/>
          </w:tcPr>
          <w:p w:rsidR="0003692F" w:rsidRPr="004505E1" w:rsidRDefault="0003692F" w:rsidP="00576E06">
            <w:pPr>
              <w:spacing w:after="0" w:line="340" w:lineRule="atLeast"/>
              <w:jc w:val="center"/>
              <w:rPr>
                <w:rFonts w:eastAsia="Times New Roman"/>
                <w:b/>
                <w:color w:val="auto"/>
                <w:szCs w:val="26"/>
                <w:lang w:val="vi-VN"/>
              </w:rPr>
            </w:pPr>
            <w:r w:rsidRPr="004505E1">
              <w:rPr>
                <w:rFonts w:eastAsia="Times New Roman"/>
                <w:b/>
                <w:color w:val="auto"/>
                <w:szCs w:val="26"/>
                <w:lang w:val="vi-VN"/>
              </w:rPr>
              <w:t>LQVT</w:t>
            </w:r>
          </w:p>
          <w:p w:rsidR="0003692F" w:rsidRPr="00152A11" w:rsidRDefault="00152A11" w:rsidP="00576E06">
            <w:pPr>
              <w:spacing w:after="0" w:line="340" w:lineRule="atLeast"/>
              <w:jc w:val="center"/>
              <w:rPr>
                <w:color w:val="auto"/>
                <w:szCs w:val="26"/>
                <w:lang w:eastAsia="en-GB"/>
              </w:rPr>
            </w:pPr>
            <w:r>
              <w:rPr>
                <w:bCs/>
                <w:iCs/>
                <w:color w:val="auto"/>
                <w:szCs w:val="26"/>
              </w:rPr>
              <w:t>Nhận biết một và nhiều.</w:t>
            </w:r>
          </w:p>
        </w:tc>
        <w:tc>
          <w:tcPr>
            <w:tcW w:w="1702" w:type="dxa"/>
          </w:tcPr>
          <w:p w:rsidR="0003692F" w:rsidRPr="004505E1" w:rsidRDefault="0003692F" w:rsidP="00576E06">
            <w:pPr>
              <w:spacing w:after="0" w:line="340" w:lineRule="atLeast"/>
              <w:jc w:val="center"/>
              <w:rPr>
                <w:rFonts w:eastAsia="Times New Roman"/>
                <w:color w:val="auto"/>
                <w:szCs w:val="26"/>
                <w:lang w:val="vi-VN"/>
              </w:rPr>
            </w:pPr>
            <w:r w:rsidRPr="004505E1">
              <w:rPr>
                <w:rFonts w:eastAsia="Times New Roman"/>
                <w:b/>
                <w:color w:val="auto"/>
                <w:szCs w:val="26"/>
                <w:lang w:val="vi-VN"/>
              </w:rPr>
              <w:t>LQVT</w:t>
            </w:r>
          </w:p>
          <w:p w:rsidR="0003692F" w:rsidRPr="00DF0922" w:rsidRDefault="00DF0922" w:rsidP="00576E06">
            <w:pPr>
              <w:tabs>
                <w:tab w:val="left" w:pos="960"/>
              </w:tabs>
              <w:spacing w:after="0" w:line="340" w:lineRule="atLeast"/>
              <w:jc w:val="center"/>
              <w:rPr>
                <w:rFonts w:eastAsia="Times New Roman"/>
                <w:color w:val="auto"/>
                <w:szCs w:val="26"/>
              </w:rPr>
            </w:pPr>
            <w:r>
              <w:rPr>
                <w:color w:val="auto"/>
                <w:szCs w:val="26"/>
                <w:lang w:eastAsia="en-GB"/>
              </w:rPr>
              <w:t>Xếp tương ứ</w:t>
            </w:r>
            <w:r w:rsidR="00A85FE3">
              <w:rPr>
                <w:color w:val="auto"/>
                <w:szCs w:val="26"/>
                <w:lang w:eastAsia="en-GB"/>
              </w:rPr>
              <w:t>ng 1-1</w:t>
            </w:r>
          </w:p>
        </w:tc>
        <w:tc>
          <w:tcPr>
            <w:tcW w:w="1844" w:type="dxa"/>
          </w:tcPr>
          <w:p w:rsidR="0003692F" w:rsidRPr="00444D55" w:rsidRDefault="0003692F" w:rsidP="00576E06">
            <w:pPr>
              <w:spacing w:after="0" w:line="340" w:lineRule="atLeast"/>
              <w:jc w:val="center"/>
              <w:rPr>
                <w:rFonts w:eastAsia="Times New Roman"/>
                <w:color w:val="auto"/>
                <w:szCs w:val="26"/>
                <w:lang w:val="vi-VN"/>
              </w:rPr>
            </w:pPr>
            <w:r w:rsidRPr="00444D55">
              <w:rPr>
                <w:rFonts w:eastAsia="Times New Roman"/>
                <w:b/>
                <w:color w:val="auto"/>
                <w:szCs w:val="26"/>
                <w:lang w:val="vi-VN"/>
              </w:rPr>
              <w:t>LQVT</w:t>
            </w:r>
          </w:p>
          <w:p w:rsidR="00044DD5" w:rsidRPr="00444D55" w:rsidRDefault="000E6B0D" w:rsidP="00576E06">
            <w:pPr>
              <w:spacing w:after="0" w:line="340" w:lineRule="atLeast"/>
              <w:jc w:val="center"/>
              <w:rPr>
                <w:color w:val="auto"/>
                <w:szCs w:val="26"/>
              </w:rPr>
            </w:pPr>
            <w:r w:rsidRPr="00444D55">
              <w:rPr>
                <w:bCs/>
                <w:color w:val="auto"/>
                <w:szCs w:val="26"/>
              </w:rPr>
              <w:t>Nhận biết về chiều dài của hai đối tượng dài hơi-ngắn hơn</w:t>
            </w:r>
          </w:p>
          <w:p w:rsidR="0003692F" w:rsidRPr="00304FBF" w:rsidRDefault="0003692F" w:rsidP="00576E06">
            <w:pPr>
              <w:spacing w:after="0" w:line="340" w:lineRule="atLeast"/>
              <w:jc w:val="center"/>
              <w:rPr>
                <w:rFonts w:eastAsia="Calibri"/>
                <w:bCs/>
                <w:iCs/>
                <w:color w:val="C00000"/>
                <w:szCs w:val="26"/>
                <w:lang w:val="vi-VN"/>
              </w:rPr>
            </w:pPr>
          </w:p>
        </w:tc>
        <w:tc>
          <w:tcPr>
            <w:tcW w:w="1843" w:type="dxa"/>
            <w:gridSpan w:val="2"/>
          </w:tcPr>
          <w:p w:rsidR="0003692F" w:rsidRPr="00304FBF" w:rsidRDefault="0003692F" w:rsidP="00576E06">
            <w:pPr>
              <w:spacing w:after="0" w:line="340" w:lineRule="atLeast"/>
              <w:jc w:val="center"/>
              <w:rPr>
                <w:rFonts w:eastAsia="Times New Roman"/>
                <w:color w:val="C00000"/>
                <w:szCs w:val="26"/>
                <w:lang w:val="vi-VN"/>
              </w:rPr>
            </w:pPr>
            <w:r w:rsidRPr="00304FBF">
              <w:rPr>
                <w:rFonts w:eastAsia="Times New Roman"/>
                <w:b/>
                <w:color w:val="C00000"/>
                <w:szCs w:val="26"/>
                <w:lang w:val="vi-VN"/>
              </w:rPr>
              <w:t>LQVT</w:t>
            </w:r>
          </w:p>
          <w:p w:rsidR="00831415" w:rsidRPr="00304FBF" w:rsidRDefault="0037366F" w:rsidP="00576E06">
            <w:pPr>
              <w:spacing w:after="0" w:line="340" w:lineRule="atLeast"/>
              <w:jc w:val="center"/>
              <w:rPr>
                <w:bCs/>
                <w:color w:val="C00000"/>
                <w:szCs w:val="26"/>
                <w:lang w:val="vi-VN"/>
              </w:rPr>
            </w:pPr>
            <w:r>
              <w:rPr>
                <w:color w:val="C00000"/>
                <w:szCs w:val="26"/>
                <w:lang w:val="nl-NL"/>
              </w:rPr>
              <w:t>Nhận biết hình tam giác, hình chữ nhật.</w:t>
            </w:r>
          </w:p>
          <w:p w:rsidR="0003692F" w:rsidRPr="00304FBF" w:rsidRDefault="0003692F" w:rsidP="00576E06">
            <w:pPr>
              <w:spacing w:after="0" w:line="340" w:lineRule="atLeast"/>
              <w:rPr>
                <w:rFonts w:eastAsia="Times New Roman"/>
                <w:color w:val="C00000"/>
                <w:szCs w:val="26"/>
                <w:lang w:val="vi-VN"/>
              </w:rPr>
            </w:pPr>
          </w:p>
        </w:tc>
        <w:tc>
          <w:tcPr>
            <w:tcW w:w="708" w:type="dxa"/>
          </w:tcPr>
          <w:p w:rsidR="0003692F" w:rsidRPr="00C96C12" w:rsidRDefault="0003692F" w:rsidP="00576E06">
            <w:pPr>
              <w:spacing w:after="0" w:line="340" w:lineRule="atLeast"/>
              <w:jc w:val="center"/>
              <w:rPr>
                <w:rFonts w:eastAsia="Times New Roman"/>
                <w:szCs w:val="26"/>
                <w:lang w:val="vi-VN"/>
              </w:rPr>
            </w:pPr>
          </w:p>
        </w:tc>
      </w:tr>
      <w:tr w:rsidR="00977DD5" w:rsidRPr="00C96C12" w:rsidTr="00DF6071">
        <w:trPr>
          <w:trHeight w:val="1835"/>
        </w:trPr>
        <w:tc>
          <w:tcPr>
            <w:tcW w:w="984" w:type="dxa"/>
            <w:vMerge/>
          </w:tcPr>
          <w:p w:rsidR="0003692F" w:rsidRPr="00C96C12" w:rsidRDefault="0003692F" w:rsidP="00576E06">
            <w:pPr>
              <w:spacing w:after="0" w:line="340" w:lineRule="atLeast"/>
              <w:jc w:val="center"/>
              <w:rPr>
                <w:rFonts w:eastAsia="Times New Roman"/>
                <w:szCs w:val="26"/>
                <w:lang w:val="vi-VN"/>
              </w:rPr>
            </w:pPr>
          </w:p>
        </w:tc>
        <w:tc>
          <w:tcPr>
            <w:tcW w:w="709" w:type="dxa"/>
          </w:tcPr>
          <w:p w:rsidR="0003692F" w:rsidRPr="00C96C12" w:rsidRDefault="0003692F" w:rsidP="00576E06">
            <w:pPr>
              <w:spacing w:after="0" w:line="340" w:lineRule="atLeast"/>
              <w:jc w:val="center"/>
              <w:rPr>
                <w:rFonts w:eastAsia="Times New Roman"/>
                <w:szCs w:val="26"/>
                <w:lang w:val="vi-VN"/>
              </w:rPr>
            </w:pPr>
            <w:r w:rsidRPr="00C96C12">
              <w:rPr>
                <w:rFonts w:eastAsia="Times New Roman"/>
                <w:szCs w:val="26"/>
                <w:lang w:val="vi-VN"/>
              </w:rPr>
              <w:t>5</w:t>
            </w:r>
          </w:p>
        </w:tc>
        <w:tc>
          <w:tcPr>
            <w:tcW w:w="1844" w:type="dxa"/>
            <w:gridSpan w:val="2"/>
          </w:tcPr>
          <w:p w:rsidR="0003692F" w:rsidRPr="00C33144" w:rsidRDefault="0003692F" w:rsidP="00576E06">
            <w:pPr>
              <w:tabs>
                <w:tab w:val="left" w:pos="960"/>
              </w:tabs>
              <w:spacing w:after="0" w:line="340" w:lineRule="atLeast"/>
              <w:jc w:val="center"/>
              <w:rPr>
                <w:rFonts w:eastAsia="Times New Roman"/>
                <w:b/>
                <w:szCs w:val="26"/>
                <w:lang w:val="vi-VN"/>
              </w:rPr>
            </w:pPr>
            <w:r w:rsidRPr="00C33144">
              <w:rPr>
                <w:rFonts w:eastAsia="Times New Roman"/>
                <w:b/>
                <w:szCs w:val="26"/>
                <w:lang w:val="vi-VN"/>
              </w:rPr>
              <w:t>KPKH</w:t>
            </w:r>
          </w:p>
          <w:p w:rsidR="00867E2E" w:rsidRDefault="00867E2E" w:rsidP="00576E06">
            <w:pPr>
              <w:spacing w:after="0" w:line="340" w:lineRule="atLeast"/>
              <w:jc w:val="both"/>
              <w:rPr>
                <w:szCs w:val="26"/>
                <w:lang w:val="pt-BR" w:eastAsia="en-GB"/>
              </w:rPr>
            </w:pPr>
            <w:r w:rsidRPr="00C33144">
              <w:rPr>
                <w:szCs w:val="26"/>
                <w:lang w:val="pt-BR" w:eastAsia="en-GB"/>
              </w:rPr>
              <w:t xml:space="preserve">Trò chuyện về </w:t>
            </w:r>
            <w:r w:rsidR="00152A11">
              <w:rPr>
                <w:szCs w:val="26"/>
                <w:lang w:val="pt-BR" w:eastAsia="en-GB"/>
              </w:rPr>
              <w:t>sản phẩm của nghề nông</w:t>
            </w:r>
          </w:p>
          <w:p w:rsidR="0003692F" w:rsidRPr="00C33144" w:rsidRDefault="0003692F" w:rsidP="00576E06">
            <w:pPr>
              <w:spacing w:after="0" w:line="340" w:lineRule="atLeast"/>
              <w:jc w:val="center"/>
              <w:rPr>
                <w:rFonts w:eastAsia="Times New Roman"/>
                <w:b/>
                <w:i/>
                <w:szCs w:val="26"/>
                <w:lang w:val="vi-VN"/>
              </w:rPr>
            </w:pPr>
          </w:p>
        </w:tc>
        <w:tc>
          <w:tcPr>
            <w:tcW w:w="1702" w:type="dxa"/>
          </w:tcPr>
          <w:p w:rsidR="0003692F" w:rsidRPr="00C33144" w:rsidRDefault="0003692F" w:rsidP="00576E06">
            <w:pPr>
              <w:spacing w:after="0" w:line="340" w:lineRule="atLeast"/>
              <w:jc w:val="center"/>
              <w:rPr>
                <w:rFonts w:eastAsia="Times New Roman"/>
                <w:szCs w:val="26"/>
                <w:lang w:val="pt-BR"/>
              </w:rPr>
            </w:pPr>
            <w:r w:rsidRPr="00C33144">
              <w:rPr>
                <w:rFonts w:eastAsia="Times New Roman"/>
                <w:b/>
                <w:szCs w:val="26"/>
                <w:lang w:val="pt-BR"/>
              </w:rPr>
              <w:t>KPXH</w:t>
            </w:r>
          </w:p>
          <w:p w:rsidR="0003692F" w:rsidRPr="00444D55" w:rsidRDefault="00444D55" w:rsidP="00576E06">
            <w:pPr>
              <w:spacing w:after="0" w:line="340" w:lineRule="atLeast"/>
              <w:jc w:val="both"/>
              <w:rPr>
                <w:rFonts w:eastAsia="Calibri"/>
                <w:b/>
                <w:szCs w:val="26"/>
                <w:lang w:eastAsia="en-GB"/>
              </w:rPr>
            </w:pPr>
            <w:r>
              <w:rPr>
                <w:szCs w:val="26"/>
                <w:lang w:eastAsia="en-GB"/>
              </w:rPr>
              <w:t>Tìm hiểu về chú bộ đội</w:t>
            </w:r>
          </w:p>
        </w:tc>
        <w:tc>
          <w:tcPr>
            <w:tcW w:w="1844" w:type="dxa"/>
          </w:tcPr>
          <w:p w:rsidR="0003692F" w:rsidRPr="00444D55" w:rsidRDefault="0003692F" w:rsidP="00576E06">
            <w:pPr>
              <w:spacing w:after="0" w:line="340" w:lineRule="atLeast"/>
              <w:jc w:val="center"/>
              <w:rPr>
                <w:rFonts w:eastAsia="Times New Roman"/>
                <w:b/>
                <w:color w:val="auto"/>
                <w:szCs w:val="26"/>
                <w:lang w:val="pt-BR"/>
              </w:rPr>
            </w:pPr>
            <w:r w:rsidRPr="00444D55">
              <w:rPr>
                <w:rFonts w:eastAsia="Times New Roman"/>
                <w:b/>
                <w:color w:val="auto"/>
                <w:szCs w:val="26"/>
                <w:lang w:val="pt-BR"/>
              </w:rPr>
              <w:t>KPXH</w:t>
            </w:r>
          </w:p>
          <w:p w:rsidR="00D1280F" w:rsidRPr="00444D55" w:rsidRDefault="00D1280F" w:rsidP="00576E06">
            <w:pPr>
              <w:tabs>
                <w:tab w:val="left" w:pos="960"/>
              </w:tabs>
              <w:spacing w:after="0" w:line="340" w:lineRule="atLeast"/>
              <w:jc w:val="both"/>
              <w:rPr>
                <w:color w:val="auto"/>
                <w:szCs w:val="26"/>
              </w:rPr>
            </w:pPr>
            <w:r w:rsidRPr="00444D55">
              <w:rPr>
                <w:color w:val="auto"/>
                <w:szCs w:val="26"/>
                <w:lang w:val="vi-VN"/>
              </w:rPr>
              <w:t xml:space="preserve">- </w:t>
            </w:r>
            <w:r w:rsidR="00444D55" w:rsidRPr="00444D55">
              <w:rPr>
                <w:color w:val="auto"/>
                <w:szCs w:val="26"/>
              </w:rPr>
              <w:t>Tìm hiểu về</w:t>
            </w:r>
            <w:r w:rsidRPr="00444D55">
              <w:rPr>
                <w:color w:val="auto"/>
                <w:szCs w:val="26"/>
                <w:lang w:val="vi-VN"/>
              </w:rPr>
              <w:t xml:space="preserve"> </w:t>
            </w:r>
            <w:r w:rsidR="00444D55" w:rsidRPr="00444D55">
              <w:rPr>
                <w:color w:val="auto"/>
                <w:szCs w:val="26"/>
              </w:rPr>
              <w:t>m</w:t>
            </w:r>
            <w:r w:rsidR="00824BFB" w:rsidRPr="00444D55">
              <w:rPr>
                <w:color w:val="auto"/>
                <w:szCs w:val="26"/>
              </w:rPr>
              <w:t>ột số nghề phổ biến</w:t>
            </w:r>
          </w:p>
          <w:p w:rsidR="0003692F" w:rsidRPr="00444D55" w:rsidRDefault="0003692F" w:rsidP="00576E06">
            <w:pPr>
              <w:tabs>
                <w:tab w:val="left" w:pos="960"/>
              </w:tabs>
              <w:spacing w:after="0" w:line="340" w:lineRule="atLeast"/>
              <w:jc w:val="both"/>
              <w:rPr>
                <w:color w:val="auto"/>
                <w:szCs w:val="26"/>
                <w:lang w:val="pt-BR" w:eastAsia="en-GB"/>
              </w:rPr>
            </w:pPr>
          </w:p>
        </w:tc>
        <w:tc>
          <w:tcPr>
            <w:tcW w:w="1843" w:type="dxa"/>
            <w:gridSpan w:val="2"/>
          </w:tcPr>
          <w:p w:rsidR="0003692F" w:rsidRPr="00444D55" w:rsidRDefault="0003692F" w:rsidP="00576E06">
            <w:pPr>
              <w:spacing w:after="0" w:line="340" w:lineRule="atLeast"/>
              <w:jc w:val="center"/>
              <w:rPr>
                <w:rFonts w:eastAsia="Times New Roman"/>
                <w:b/>
                <w:color w:val="auto"/>
                <w:szCs w:val="26"/>
                <w:lang w:val="vi-VN"/>
              </w:rPr>
            </w:pPr>
            <w:r w:rsidRPr="00444D55">
              <w:rPr>
                <w:rFonts w:eastAsia="Times New Roman"/>
                <w:b/>
                <w:color w:val="auto"/>
                <w:szCs w:val="26"/>
                <w:lang w:val="vi-VN"/>
              </w:rPr>
              <w:t>KPKH</w:t>
            </w:r>
          </w:p>
          <w:p w:rsidR="00867E2E" w:rsidRPr="00444D55" w:rsidRDefault="00333A4E" w:rsidP="00576E06">
            <w:pPr>
              <w:tabs>
                <w:tab w:val="left" w:pos="960"/>
              </w:tabs>
              <w:spacing w:after="0" w:line="340" w:lineRule="atLeast"/>
              <w:jc w:val="both"/>
              <w:rPr>
                <w:b/>
                <w:color w:val="auto"/>
                <w:szCs w:val="26"/>
                <w:lang w:val="pt-BR" w:eastAsia="en-GB"/>
              </w:rPr>
            </w:pPr>
            <w:r w:rsidRPr="00444D55">
              <w:rPr>
                <w:color w:val="auto"/>
                <w:szCs w:val="26"/>
                <w:lang w:val="pt-BR" w:eastAsia="en-GB"/>
              </w:rPr>
              <w:t>Tìm hiểu lễ hội của địa phương</w:t>
            </w:r>
          </w:p>
          <w:p w:rsidR="0003692F" w:rsidRPr="00444D55" w:rsidRDefault="0003692F" w:rsidP="00576E06">
            <w:pPr>
              <w:tabs>
                <w:tab w:val="left" w:pos="960"/>
              </w:tabs>
              <w:spacing w:after="0" w:line="340" w:lineRule="atLeast"/>
              <w:rPr>
                <w:b/>
                <w:color w:val="auto"/>
                <w:szCs w:val="26"/>
                <w:lang w:val="vi-VN"/>
              </w:rPr>
            </w:pPr>
          </w:p>
          <w:p w:rsidR="0003692F" w:rsidRPr="00444D55" w:rsidRDefault="0003692F" w:rsidP="00576E06">
            <w:pPr>
              <w:spacing w:after="0" w:line="340" w:lineRule="atLeast"/>
              <w:rPr>
                <w:rFonts w:eastAsia="Times New Roman"/>
                <w:b/>
                <w:bCs/>
                <w:color w:val="auto"/>
                <w:szCs w:val="26"/>
                <w:lang w:val="vi-VN"/>
              </w:rPr>
            </w:pPr>
          </w:p>
        </w:tc>
        <w:tc>
          <w:tcPr>
            <w:tcW w:w="708" w:type="dxa"/>
          </w:tcPr>
          <w:p w:rsidR="0003692F" w:rsidRPr="00C96C12" w:rsidRDefault="0003692F" w:rsidP="00576E06">
            <w:pPr>
              <w:spacing w:after="0" w:line="340" w:lineRule="atLeast"/>
              <w:jc w:val="center"/>
              <w:rPr>
                <w:rFonts w:eastAsia="Times New Roman"/>
                <w:szCs w:val="26"/>
                <w:lang w:val="vi-VN"/>
              </w:rPr>
            </w:pPr>
          </w:p>
        </w:tc>
      </w:tr>
      <w:tr w:rsidR="00977DD5" w:rsidRPr="009B7BB3" w:rsidTr="00DF6071">
        <w:trPr>
          <w:trHeight w:val="151"/>
        </w:trPr>
        <w:tc>
          <w:tcPr>
            <w:tcW w:w="984" w:type="dxa"/>
            <w:vMerge/>
          </w:tcPr>
          <w:p w:rsidR="0003692F" w:rsidRPr="00C96C12" w:rsidRDefault="0003692F" w:rsidP="00576E06">
            <w:pPr>
              <w:spacing w:after="0" w:line="340" w:lineRule="atLeast"/>
              <w:jc w:val="center"/>
              <w:rPr>
                <w:rFonts w:eastAsia="Times New Roman"/>
                <w:szCs w:val="26"/>
                <w:lang w:val="vi-VN"/>
              </w:rPr>
            </w:pPr>
          </w:p>
        </w:tc>
        <w:tc>
          <w:tcPr>
            <w:tcW w:w="709" w:type="dxa"/>
          </w:tcPr>
          <w:p w:rsidR="0003692F" w:rsidRPr="00C96C12" w:rsidRDefault="0003692F" w:rsidP="00576E06">
            <w:pPr>
              <w:spacing w:after="0" w:line="340" w:lineRule="atLeast"/>
              <w:jc w:val="center"/>
              <w:rPr>
                <w:rFonts w:eastAsia="Times New Roman"/>
                <w:szCs w:val="26"/>
                <w:lang w:val="vi-VN"/>
              </w:rPr>
            </w:pPr>
            <w:r w:rsidRPr="00C96C12">
              <w:rPr>
                <w:rFonts w:eastAsia="Times New Roman"/>
                <w:szCs w:val="26"/>
                <w:lang w:val="vi-VN"/>
              </w:rPr>
              <w:t>6</w:t>
            </w:r>
          </w:p>
        </w:tc>
        <w:tc>
          <w:tcPr>
            <w:tcW w:w="1844" w:type="dxa"/>
            <w:gridSpan w:val="2"/>
          </w:tcPr>
          <w:p w:rsidR="0003692F" w:rsidRPr="00C33144" w:rsidRDefault="0003692F" w:rsidP="00576E06">
            <w:pPr>
              <w:spacing w:after="0" w:line="340" w:lineRule="atLeast"/>
              <w:jc w:val="center"/>
              <w:rPr>
                <w:rFonts w:eastAsia="Times New Roman"/>
                <w:szCs w:val="26"/>
                <w:lang w:val="vi-VN"/>
              </w:rPr>
            </w:pPr>
            <w:r w:rsidRPr="00C33144">
              <w:rPr>
                <w:rFonts w:eastAsia="Times New Roman"/>
                <w:b/>
                <w:szCs w:val="26"/>
                <w:lang w:val="vi-VN"/>
              </w:rPr>
              <w:t>Tạo hình</w:t>
            </w:r>
          </w:p>
          <w:p w:rsidR="00935FB8" w:rsidRPr="00C33144" w:rsidRDefault="00935FB8" w:rsidP="00576E06">
            <w:pPr>
              <w:tabs>
                <w:tab w:val="left" w:pos="1120"/>
              </w:tabs>
              <w:spacing w:after="0" w:line="340" w:lineRule="atLeast"/>
              <w:jc w:val="both"/>
              <w:rPr>
                <w:szCs w:val="26"/>
                <w:lang w:val="pt-BR" w:eastAsia="en-GB"/>
              </w:rPr>
            </w:pPr>
            <w:r w:rsidRPr="00C33144">
              <w:rPr>
                <w:szCs w:val="26"/>
                <w:lang w:val="pt-BR" w:eastAsia="en-GB"/>
              </w:rPr>
              <w:t xml:space="preserve">Tô màu </w:t>
            </w:r>
            <w:r w:rsidR="00B8560B">
              <w:rPr>
                <w:szCs w:val="26"/>
                <w:lang w:val="pt-BR" w:eastAsia="en-GB"/>
              </w:rPr>
              <w:t>một số</w:t>
            </w:r>
            <w:r w:rsidRPr="00C33144">
              <w:rPr>
                <w:szCs w:val="26"/>
                <w:lang w:val="pt-BR" w:eastAsia="en-GB"/>
              </w:rPr>
              <w:t xml:space="preserve"> sản phẩm của nghề nông</w:t>
            </w:r>
          </w:p>
          <w:p w:rsidR="00935FB8" w:rsidRPr="00C33144" w:rsidRDefault="00935FB8" w:rsidP="00576E06">
            <w:pPr>
              <w:tabs>
                <w:tab w:val="left" w:pos="1120"/>
              </w:tabs>
              <w:spacing w:after="0" w:line="340" w:lineRule="atLeast"/>
              <w:jc w:val="center"/>
              <w:rPr>
                <w:szCs w:val="26"/>
                <w:lang w:eastAsia="en-GB"/>
              </w:rPr>
            </w:pPr>
            <w:r w:rsidRPr="00C33144">
              <w:rPr>
                <w:szCs w:val="26"/>
                <w:lang w:val="pt-BR" w:eastAsia="en-GB"/>
              </w:rPr>
              <w:t>(Mẫu)</w:t>
            </w:r>
          </w:p>
          <w:p w:rsidR="0003692F" w:rsidRPr="00C33144" w:rsidRDefault="0003692F" w:rsidP="00576E06">
            <w:pPr>
              <w:spacing w:after="0" w:line="340" w:lineRule="atLeast"/>
              <w:rPr>
                <w:rFonts w:eastAsia="Times New Roman"/>
                <w:szCs w:val="26"/>
                <w:lang w:val="da-DK"/>
              </w:rPr>
            </w:pPr>
          </w:p>
          <w:p w:rsidR="0003692F" w:rsidRPr="00C33144" w:rsidRDefault="0003692F" w:rsidP="00576E06">
            <w:pPr>
              <w:spacing w:after="0" w:line="340" w:lineRule="atLeast"/>
              <w:rPr>
                <w:rFonts w:eastAsia="Times New Roman"/>
                <w:b/>
                <w:szCs w:val="26"/>
                <w:lang w:val="vi-VN"/>
              </w:rPr>
            </w:pPr>
          </w:p>
        </w:tc>
        <w:tc>
          <w:tcPr>
            <w:tcW w:w="1702" w:type="dxa"/>
          </w:tcPr>
          <w:p w:rsidR="0003692F" w:rsidRPr="00C33144" w:rsidRDefault="0003692F" w:rsidP="00576E06">
            <w:pPr>
              <w:spacing w:after="0" w:line="340" w:lineRule="atLeast"/>
              <w:jc w:val="center"/>
              <w:rPr>
                <w:rFonts w:eastAsia="Times New Roman"/>
                <w:b/>
                <w:szCs w:val="26"/>
                <w:lang w:val="vi-VN"/>
              </w:rPr>
            </w:pPr>
            <w:r w:rsidRPr="00C33144">
              <w:rPr>
                <w:rFonts w:eastAsia="Times New Roman"/>
                <w:b/>
                <w:szCs w:val="26"/>
                <w:lang w:val="vi-VN"/>
              </w:rPr>
              <w:t>Âm nhạc</w:t>
            </w:r>
          </w:p>
          <w:p w:rsidR="0003692F" w:rsidRPr="00284FBA" w:rsidRDefault="0003692F" w:rsidP="00576E06">
            <w:pPr>
              <w:spacing w:after="0" w:line="340" w:lineRule="atLeast"/>
              <w:jc w:val="both"/>
              <w:rPr>
                <w:b/>
                <w:szCs w:val="26"/>
                <w:lang w:val="pt-BR" w:eastAsia="en-GB"/>
              </w:rPr>
            </w:pPr>
            <w:r w:rsidRPr="00C33144">
              <w:rPr>
                <w:b/>
                <w:szCs w:val="26"/>
                <w:lang w:val="pt-BR" w:eastAsia="en-GB"/>
              </w:rPr>
              <w:t>-</w:t>
            </w:r>
            <w:r w:rsidR="003C7A0B" w:rsidRPr="00C33144">
              <w:rPr>
                <w:spacing w:val="-10"/>
                <w:szCs w:val="26"/>
                <w:lang w:val="pt-BR" w:eastAsia="en-GB"/>
              </w:rPr>
              <w:t>Dạy hát “</w:t>
            </w:r>
            <w:r w:rsidR="00B8015A">
              <w:rPr>
                <w:spacing w:val="-10"/>
                <w:szCs w:val="26"/>
                <w:lang w:val="pt-BR" w:eastAsia="en-GB"/>
              </w:rPr>
              <w:t>Chú bộ đội</w:t>
            </w:r>
            <w:r w:rsidR="003C7A0B">
              <w:rPr>
                <w:spacing w:val="-10"/>
                <w:szCs w:val="26"/>
                <w:lang w:val="pt-BR" w:eastAsia="en-GB"/>
              </w:rPr>
              <w:t xml:space="preserve"> </w:t>
            </w:r>
            <w:r w:rsidR="003C7A0B" w:rsidRPr="00C33144">
              <w:rPr>
                <w:spacing w:val="-10"/>
                <w:szCs w:val="26"/>
                <w:lang w:val="pt-BR" w:eastAsia="en-GB"/>
              </w:rPr>
              <w:t xml:space="preserve">(N&amp;l: </w:t>
            </w:r>
            <w:r w:rsidR="00B8015A">
              <w:rPr>
                <w:spacing w:val="-10"/>
                <w:szCs w:val="26"/>
                <w:lang w:val="pt-BR" w:eastAsia="en-GB"/>
              </w:rPr>
              <w:t>Hoàng Long</w:t>
            </w:r>
            <w:r w:rsidR="003C7A0B" w:rsidRPr="00C33144">
              <w:rPr>
                <w:spacing w:val="-10"/>
                <w:szCs w:val="26"/>
                <w:lang w:val="pt-BR" w:eastAsia="en-GB"/>
              </w:rPr>
              <w:t xml:space="preserve">)                                      Nghe hát: Cháu thương chú bộ đội ( N&amp;l: Hoàng Văn Yến)                                   TC: Ai </w:t>
            </w:r>
            <w:r w:rsidR="00B8015A">
              <w:rPr>
                <w:spacing w:val="-10"/>
                <w:szCs w:val="26"/>
                <w:lang w:val="pt-BR" w:eastAsia="en-GB"/>
              </w:rPr>
              <w:t>nhanh nhất</w:t>
            </w:r>
          </w:p>
        </w:tc>
        <w:tc>
          <w:tcPr>
            <w:tcW w:w="1844" w:type="dxa"/>
          </w:tcPr>
          <w:p w:rsidR="0003692F" w:rsidRPr="0073773D" w:rsidRDefault="0003692F" w:rsidP="00576E06">
            <w:pPr>
              <w:spacing w:after="0" w:line="340" w:lineRule="atLeast"/>
              <w:jc w:val="center"/>
              <w:rPr>
                <w:b/>
                <w:color w:val="auto"/>
                <w:szCs w:val="26"/>
                <w:lang w:val="nl-NL" w:bidi="he-IL"/>
              </w:rPr>
            </w:pPr>
            <w:r w:rsidRPr="0073773D">
              <w:rPr>
                <w:b/>
                <w:color w:val="auto"/>
                <w:szCs w:val="26"/>
                <w:lang w:val="nl-NL" w:bidi="he-IL"/>
              </w:rPr>
              <w:t>Tạo hình</w:t>
            </w:r>
          </w:p>
          <w:p w:rsidR="0011001B" w:rsidRPr="0073773D" w:rsidRDefault="004604D9" w:rsidP="00576E06">
            <w:pPr>
              <w:tabs>
                <w:tab w:val="left" w:pos="1120"/>
              </w:tabs>
              <w:spacing w:after="0" w:line="340" w:lineRule="atLeast"/>
              <w:jc w:val="both"/>
              <w:rPr>
                <w:color w:val="auto"/>
                <w:szCs w:val="26"/>
                <w:lang w:val="pt-BR" w:eastAsia="en-GB"/>
              </w:rPr>
            </w:pPr>
            <w:r w:rsidRPr="0073773D">
              <w:rPr>
                <w:color w:val="auto"/>
                <w:szCs w:val="26"/>
                <w:lang w:val="pt-BR" w:eastAsia="en-GB"/>
              </w:rPr>
              <w:t>Nặn quả cà chua</w:t>
            </w:r>
          </w:p>
          <w:p w:rsidR="0011001B" w:rsidRPr="0073773D" w:rsidRDefault="0011001B" w:rsidP="00576E06">
            <w:pPr>
              <w:tabs>
                <w:tab w:val="left" w:pos="1120"/>
              </w:tabs>
              <w:spacing w:after="0" w:line="340" w:lineRule="atLeast"/>
              <w:jc w:val="center"/>
              <w:rPr>
                <w:color w:val="auto"/>
                <w:szCs w:val="26"/>
                <w:lang w:eastAsia="en-GB"/>
              </w:rPr>
            </w:pPr>
            <w:r w:rsidRPr="0073773D">
              <w:rPr>
                <w:color w:val="auto"/>
                <w:szCs w:val="26"/>
                <w:lang w:val="pt-BR" w:eastAsia="en-GB"/>
              </w:rPr>
              <w:t>(Mẫu)</w:t>
            </w:r>
          </w:p>
          <w:p w:rsidR="0003692F" w:rsidRPr="0073773D" w:rsidRDefault="0003692F" w:rsidP="00576E06">
            <w:pPr>
              <w:spacing w:after="0" w:line="340" w:lineRule="atLeast"/>
              <w:rPr>
                <w:rFonts w:eastAsia="Times New Roman"/>
                <w:color w:val="auto"/>
                <w:szCs w:val="26"/>
                <w:lang w:val="da-DK"/>
              </w:rPr>
            </w:pPr>
          </w:p>
          <w:p w:rsidR="0003692F" w:rsidRPr="0073773D" w:rsidRDefault="0003692F" w:rsidP="00576E06">
            <w:pPr>
              <w:spacing w:after="0" w:line="340" w:lineRule="atLeast"/>
              <w:rPr>
                <w:rFonts w:eastAsia="Times New Roman"/>
                <w:color w:val="auto"/>
                <w:szCs w:val="26"/>
                <w:lang w:val="vi-VN"/>
              </w:rPr>
            </w:pPr>
          </w:p>
        </w:tc>
        <w:tc>
          <w:tcPr>
            <w:tcW w:w="1843" w:type="dxa"/>
            <w:gridSpan w:val="2"/>
          </w:tcPr>
          <w:p w:rsidR="0003692F" w:rsidRPr="00C33144" w:rsidRDefault="0003692F" w:rsidP="00576E06">
            <w:pPr>
              <w:spacing w:after="0" w:line="340" w:lineRule="atLeast"/>
              <w:jc w:val="center"/>
              <w:rPr>
                <w:rFonts w:eastAsia="Times New Roman"/>
                <w:b/>
                <w:szCs w:val="26"/>
                <w:lang w:val="vi-VN"/>
              </w:rPr>
            </w:pPr>
            <w:r w:rsidRPr="00C33144">
              <w:rPr>
                <w:rFonts w:eastAsia="Times New Roman"/>
                <w:b/>
                <w:szCs w:val="26"/>
                <w:lang w:val="vi-VN"/>
              </w:rPr>
              <w:t>Âm nhạc</w:t>
            </w:r>
          </w:p>
          <w:p w:rsidR="003C7A0B" w:rsidRPr="0000042F" w:rsidRDefault="003C7A0B" w:rsidP="00576E06">
            <w:pPr>
              <w:spacing w:after="0" w:line="340" w:lineRule="atLeast"/>
              <w:jc w:val="both"/>
              <w:rPr>
                <w:color w:val="C00000"/>
                <w:szCs w:val="26"/>
                <w:lang w:val="pt-BR" w:eastAsia="en-GB"/>
              </w:rPr>
            </w:pPr>
            <w:r w:rsidRPr="0000042F">
              <w:rPr>
                <w:color w:val="C00000"/>
                <w:szCs w:val="26"/>
                <w:lang w:val="pt-BR" w:eastAsia="en-GB"/>
              </w:rPr>
              <w:t xml:space="preserve">Dạy </w:t>
            </w:r>
            <w:r w:rsidR="00D63C73">
              <w:rPr>
                <w:color w:val="C00000"/>
                <w:szCs w:val="26"/>
                <w:lang w:val="pt-BR" w:eastAsia="en-GB"/>
              </w:rPr>
              <w:t>Vận động múa</w:t>
            </w:r>
            <w:r w:rsidRPr="0000042F">
              <w:rPr>
                <w:color w:val="C00000"/>
                <w:szCs w:val="26"/>
                <w:lang w:val="pt-BR" w:eastAsia="en-GB"/>
              </w:rPr>
              <w:t xml:space="preserve"> “</w:t>
            </w:r>
            <w:r w:rsidR="00D63C73">
              <w:rPr>
                <w:color w:val="C00000"/>
                <w:szCs w:val="26"/>
                <w:lang w:val="pt-BR" w:eastAsia="en-GB"/>
              </w:rPr>
              <w:t>Đi một hai</w:t>
            </w:r>
          </w:p>
          <w:p w:rsidR="003C7A0B" w:rsidRPr="0000042F" w:rsidRDefault="003C7A0B" w:rsidP="00576E06">
            <w:pPr>
              <w:spacing w:after="0" w:line="340" w:lineRule="atLeast"/>
              <w:jc w:val="both"/>
              <w:rPr>
                <w:color w:val="C00000"/>
                <w:szCs w:val="26"/>
                <w:lang w:val="da-DK" w:eastAsia="en-GB"/>
              </w:rPr>
            </w:pPr>
            <w:r w:rsidRPr="0000042F">
              <w:rPr>
                <w:color w:val="C00000"/>
                <w:szCs w:val="26"/>
                <w:lang w:val="pt-BR" w:eastAsia="en-GB"/>
              </w:rPr>
              <w:t xml:space="preserve">- </w:t>
            </w:r>
            <w:r w:rsidRPr="0000042F">
              <w:rPr>
                <w:color w:val="C00000"/>
                <w:szCs w:val="26"/>
                <w:lang w:val="da-DK" w:eastAsia="en-GB"/>
              </w:rPr>
              <w:t xml:space="preserve">Nghe hát: </w:t>
            </w:r>
            <w:r w:rsidRPr="0000042F">
              <w:rPr>
                <w:color w:val="C00000"/>
                <w:szCs w:val="26"/>
                <w:lang w:val="pt-BR" w:eastAsia="en-GB"/>
              </w:rPr>
              <w:t xml:space="preserve">                                                                                         “</w:t>
            </w:r>
            <w:r w:rsidR="002F5A8B">
              <w:rPr>
                <w:color w:val="C00000"/>
                <w:szCs w:val="26"/>
                <w:lang w:val="pt-BR" w:eastAsia="en-GB"/>
              </w:rPr>
              <w:t>Quê hương em tươi đẹp</w:t>
            </w:r>
            <w:r w:rsidR="00E013B4" w:rsidRPr="0000042F">
              <w:rPr>
                <w:color w:val="C00000"/>
                <w:szCs w:val="26"/>
                <w:lang w:val="pt-BR" w:eastAsia="en-GB"/>
              </w:rPr>
              <w:t>.</w:t>
            </w:r>
            <w:r w:rsidR="002F5A8B">
              <w:rPr>
                <w:color w:val="C00000"/>
                <w:szCs w:val="26"/>
                <w:lang w:val="pt-BR" w:eastAsia="en-GB"/>
              </w:rPr>
              <w:t xml:space="preserve"> Dân ca nùng.</w:t>
            </w:r>
          </w:p>
          <w:p w:rsidR="0003692F" w:rsidRPr="00C33144" w:rsidRDefault="003C7A0B" w:rsidP="00576E06">
            <w:pPr>
              <w:spacing w:after="0" w:line="340" w:lineRule="atLeast"/>
              <w:jc w:val="both"/>
              <w:rPr>
                <w:rFonts w:eastAsia="Times New Roman"/>
                <w:color w:val="FF0000"/>
                <w:szCs w:val="26"/>
                <w:lang w:val="vi-VN"/>
              </w:rPr>
            </w:pPr>
            <w:r w:rsidRPr="0000042F">
              <w:rPr>
                <w:color w:val="C00000"/>
                <w:szCs w:val="26"/>
                <w:lang w:val="pt-BR" w:eastAsia="en-GB"/>
              </w:rPr>
              <w:t xml:space="preserve">- TC: </w:t>
            </w:r>
            <w:r w:rsidRPr="00C33144">
              <w:rPr>
                <w:szCs w:val="26"/>
                <w:lang w:val="pt-BR" w:eastAsia="en-GB"/>
              </w:rPr>
              <w:t>“Tai ai tinh”</w:t>
            </w:r>
          </w:p>
        </w:tc>
        <w:tc>
          <w:tcPr>
            <w:tcW w:w="708" w:type="dxa"/>
          </w:tcPr>
          <w:p w:rsidR="0003692F" w:rsidRPr="00EE3B58" w:rsidRDefault="0003692F" w:rsidP="00576E06">
            <w:pPr>
              <w:spacing w:after="0" w:line="340" w:lineRule="atLeast"/>
              <w:jc w:val="center"/>
              <w:rPr>
                <w:rFonts w:eastAsia="Times New Roman"/>
                <w:szCs w:val="26"/>
                <w:lang w:val="vi-VN"/>
              </w:rPr>
            </w:pPr>
          </w:p>
        </w:tc>
      </w:tr>
      <w:tr w:rsidR="00977DD5" w:rsidRPr="00C96C12" w:rsidTr="00DF6071">
        <w:trPr>
          <w:trHeight w:val="3672"/>
        </w:trPr>
        <w:tc>
          <w:tcPr>
            <w:tcW w:w="984" w:type="dxa"/>
            <w:vMerge w:val="restart"/>
          </w:tcPr>
          <w:p w:rsidR="0043264F" w:rsidRDefault="0043264F" w:rsidP="00576E06">
            <w:pPr>
              <w:spacing w:after="0" w:line="340" w:lineRule="atLeast"/>
              <w:jc w:val="center"/>
              <w:rPr>
                <w:rFonts w:eastAsia="Times New Roman"/>
                <w:b/>
                <w:szCs w:val="26"/>
                <w:lang w:val="vi-VN"/>
              </w:rPr>
            </w:pPr>
          </w:p>
          <w:p w:rsidR="0043264F" w:rsidRDefault="0043264F" w:rsidP="00576E06">
            <w:pPr>
              <w:spacing w:after="0" w:line="340" w:lineRule="atLeast"/>
              <w:jc w:val="center"/>
              <w:rPr>
                <w:rFonts w:eastAsia="Times New Roman"/>
                <w:b/>
                <w:szCs w:val="26"/>
                <w:lang w:val="vi-VN"/>
              </w:rPr>
            </w:pPr>
          </w:p>
          <w:p w:rsidR="0043264F" w:rsidRDefault="0043264F" w:rsidP="00576E06">
            <w:pPr>
              <w:spacing w:after="0" w:line="340" w:lineRule="atLeast"/>
              <w:jc w:val="center"/>
              <w:rPr>
                <w:rFonts w:eastAsia="Times New Roman"/>
                <w:b/>
                <w:szCs w:val="26"/>
                <w:lang w:val="vi-VN"/>
              </w:rPr>
            </w:pPr>
          </w:p>
          <w:p w:rsidR="0043264F" w:rsidRDefault="0043264F" w:rsidP="00576E06">
            <w:pPr>
              <w:spacing w:after="0" w:line="340" w:lineRule="atLeast"/>
              <w:jc w:val="center"/>
              <w:rPr>
                <w:rFonts w:eastAsia="Times New Roman"/>
                <w:b/>
                <w:szCs w:val="26"/>
                <w:lang w:val="vi-VN"/>
              </w:rPr>
            </w:pPr>
          </w:p>
          <w:p w:rsidR="0043264F" w:rsidRDefault="0043264F" w:rsidP="00576E06">
            <w:pPr>
              <w:spacing w:after="0" w:line="340" w:lineRule="atLeast"/>
              <w:jc w:val="center"/>
              <w:rPr>
                <w:rFonts w:eastAsia="Times New Roman"/>
                <w:b/>
                <w:szCs w:val="26"/>
                <w:lang w:val="vi-VN"/>
              </w:rPr>
            </w:pPr>
          </w:p>
          <w:p w:rsidR="0043264F" w:rsidRDefault="0043264F" w:rsidP="00576E06">
            <w:pPr>
              <w:spacing w:after="0" w:line="340" w:lineRule="atLeast"/>
              <w:jc w:val="center"/>
              <w:rPr>
                <w:rFonts w:eastAsia="Times New Roman"/>
                <w:b/>
                <w:szCs w:val="26"/>
                <w:lang w:val="vi-VN"/>
              </w:rPr>
            </w:pPr>
          </w:p>
          <w:p w:rsidR="0043264F" w:rsidRDefault="0043264F" w:rsidP="00576E06">
            <w:pPr>
              <w:spacing w:after="0" w:line="340" w:lineRule="atLeast"/>
              <w:jc w:val="center"/>
              <w:rPr>
                <w:rFonts w:eastAsia="Times New Roman"/>
                <w:b/>
                <w:szCs w:val="26"/>
                <w:lang w:val="vi-VN"/>
              </w:rPr>
            </w:pPr>
          </w:p>
          <w:p w:rsidR="0043264F" w:rsidRDefault="0043264F" w:rsidP="00576E06">
            <w:pPr>
              <w:spacing w:after="0" w:line="340" w:lineRule="atLeast"/>
              <w:jc w:val="center"/>
              <w:rPr>
                <w:rFonts w:eastAsia="Times New Roman"/>
                <w:b/>
                <w:szCs w:val="26"/>
                <w:lang w:val="vi-VN"/>
              </w:rPr>
            </w:pPr>
          </w:p>
          <w:p w:rsidR="0003692F" w:rsidRPr="00C96C12" w:rsidRDefault="0003692F" w:rsidP="00576E06">
            <w:pPr>
              <w:spacing w:after="0" w:line="340" w:lineRule="atLeast"/>
              <w:jc w:val="center"/>
              <w:rPr>
                <w:rFonts w:eastAsia="Times New Roman"/>
                <w:b/>
                <w:i/>
                <w:szCs w:val="26"/>
                <w:lang w:val="vi-VN"/>
              </w:rPr>
            </w:pPr>
            <w:r w:rsidRPr="00C96C12">
              <w:rPr>
                <w:rFonts w:eastAsia="Times New Roman"/>
                <w:b/>
                <w:szCs w:val="26"/>
                <w:lang w:val="vi-VN"/>
              </w:rPr>
              <w:t>Hoạt động ngoài trời</w:t>
            </w:r>
          </w:p>
        </w:tc>
        <w:tc>
          <w:tcPr>
            <w:tcW w:w="709" w:type="dxa"/>
          </w:tcPr>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03692F" w:rsidRPr="00C96C12" w:rsidRDefault="0003692F" w:rsidP="00576E06">
            <w:pPr>
              <w:spacing w:after="0" w:line="340" w:lineRule="atLeast"/>
              <w:jc w:val="center"/>
              <w:rPr>
                <w:rFonts w:eastAsia="Times New Roman"/>
                <w:szCs w:val="26"/>
                <w:lang w:val="vi-VN"/>
              </w:rPr>
            </w:pPr>
            <w:r w:rsidRPr="00C96C12">
              <w:rPr>
                <w:rFonts w:eastAsia="Times New Roman"/>
                <w:szCs w:val="26"/>
                <w:lang w:val="vi-VN"/>
              </w:rPr>
              <w:t>Thứ 2</w:t>
            </w:r>
          </w:p>
        </w:tc>
        <w:tc>
          <w:tcPr>
            <w:tcW w:w="1844" w:type="dxa"/>
            <w:gridSpan w:val="2"/>
          </w:tcPr>
          <w:p w:rsidR="0003692F" w:rsidRPr="00FD5C2A" w:rsidRDefault="0003692F" w:rsidP="00576E06">
            <w:pPr>
              <w:tabs>
                <w:tab w:val="left" w:pos="825"/>
              </w:tabs>
              <w:spacing w:after="0" w:line="340" w:lineRule="atLeast"/>
              <w:jc w:val="center"/>
              <w:rPr>
                <w:color w:val="auto"/>
                <w:szCs w:val="26"/>
                <w:lang w:val="pt-BR" w:eastAsia="en-GB"/>
              </w:rPr>
            </w:pPr>
            <w:r w:rsidRPr="00FD5C2A">
              <w:rPr>
                <w:rFonts w:eastAsia="Times New Roman"/>
                <w:b/>
                <w:color w:val="auto"/>
                <w:szCs w:val="26"/>
                <w:lang w:val="vi-VN"/>
              </w:rPr>
              <w:t>HĐCCĐ:</w:t>
            </w:r>
            <w:r w:rsidRPr="00FD5C2A">
              <w:rPr>
                <w:rFonts w:eastAsia="Times New Roman"/>
                <w:color w:val="auto"/>
                <w:szCs w:val="26"/>
                <w:lang w:val="vi-VN"/>
              </w:rPr>
              <w:t xml:space="preserve">   </w:t>
            </w:r>
            <w:r w:rsidRPr="00FD5C2A">
              <w:rPr>
                <w:rFonts w:eastAsia="Times New Roman"/>
                <w:b/>
                <w:bCs/>
                <w:iCs/>
                <w:color w:val="auto"/>
                <w:szCs w:val="26"/>
                <w:lang w:val="it-IT"/>
              </w:rPr>
              <w:t xml:space="preserve"> </w:t>
            </w:r>
            <w:r w:rsidRPr="00FD5C2A">
              <w:rPr>
                <w:color w:val="auto"/>
                <w:szCs w:val="26"/>
                <w:lang w:val="pt-BR" w:eastAsia="en-GB"/>
              </w:rPr>
              <w:t xml:space="preserve">Quan sát </w:t>
            </w:r>
            <w:r w:rsidR="00D63C73">
              <w:rPr>
                <w:color w:val="auto"/>
                <w:szCs w:val="26"/>
                <w:lang w:val="pt-BR" w:eastAsia="en-GB"/>
              </w:rPr>
              <w:t>Cây bàng</w:t>
            </w:r>
          </w:p>
          <w:p w:rsidR="0003692F" w:rsidRPr="00FD5C2A" w:rsidRDefault="0003692F" w:rsidP="00576E06">
            <w:pPr>
              <w:spacing w:after="0" w:line="340" w:lineRule="atLeast"/>
              <w:rPr>
                <w:b/>
                <w:bCs/>
                <w:color w:val="auto"/>
                <w:szCs w:val="26"/>
                <w:lang w:val="pt-BR" w:eastAsia="en-GB"/>
              </w:rPr>
            </w:pPr>
            <w:r w:rsidRPr="00FD5C2A">
              <w:rPr>
                <w:b/>
                <w:bCs/>
                <w:color w:val="auto"/>
                <w:szCs w:val="26"/>
                <w:lang w:val="pt-BR" w:eastAsia="en-GB"/>
              </w:rPr>
              <w:t xml:space="preserve">- Trò chơi: </w:t>
            </w:r>
            <w:r w:rsidRPr="00FD5C2A">
              <w:rPr>
                <w:color w:val="auto"/>
                <w:szCs w:val="26"/>
                <w:lang w:val="pt-BR" w:eastAsia="en-GB"/>
              </w:rPr>
              <w:t>“Thi xem ai nhanh</w:t>
            </w:r>
            <w:r w:rsidR="00FD5C2A" w:rsidRPr="00FD5C2A">
              <w:rPr>
                <w:color w:val="auto"/>
                <w:szCs w:val="26"/>
                <w:lang w:val="pt-BR" w:eastAsia="en-GB"/>
              </w:rPr>
              <w:t>; Nu na nu nống</w:t>
            </w:r>
            <w:r w:rsidRPr="00FD5C2A">
              <w:rPr>
                <w:color w:val="auto"/>
                <w:szCs w:val="26"/>
                <w:lang w:val="pt-BR" w:eastAsia="en-GB"/>
              </w:rPr>
              <w:t>”</w:t>
            </w:r>
            <w:r w:rsidRPr="00FD5C2A">
              <w:rPr>
                <w:b/>
                <w:bCs/>
                <w:color w:val="auto"/>
                <w:szCs w:val="26"/>
                <w:lang w:val="pt-BR" w:eastAsia="en-GB"/>
              </w:rPr>
              <w:t xml:space="preserve"> </w:t>
            </w:r>
          </w:p>
          <w:p w:rsidR="0003692F" w:rsidRPr="003B37A2" w:rsidRDefault="0003692F" w:rsidP="00576E06">
            <w:pPr>
              <w:spacing w:after="0" w:line="340" w:lineRule="atLeast"/>
              <w:rPr>
                <w:b/>
                <w:color w:val="auto"/>
                <w:szCs w:val="26"/>
                <w:lang w:val="pt-BR" w:eastAsia="en-GB"/>
              </w:rPr>
            </w:pPr>
            <w:r w:rsidRPr="00FD5C2A">
              <w:rPr>
                <w:b/>
                <w:bCs/>
                <w:color w:val="auto"/>
                <w:szCs w:val="26"/>
                <w:lang w:val="pt-BR" w:eastAsia="en-GB"/>
              </w:rPr>
              <w:t xml:space="preserve">- Chơi ý thích: </w:t>
            </w:r>
            <w:r w:rsidRPr="00FD5C2A">
              <w:rPr>
                <w:color w:val="auto"/>
                <w:szCs w:val="26"/>
                <w:lang w:val="pt-BR" w:eastAsia="en-GB"/>
              </w:rPr>
              <w:t>Nhặt và gom lá rơi, vẽ tự do trên sân trường</w:t>
            </w:r>
            <w:r w:rsidR="00D63C73">
              <w:rPr>
                <w:color w:val="auto"/>
                <w:szCs w:val="26"/>
                <w:lang w:val="pt-BR" w:eastAsia="en-GB"/>
              </w:rPr>
              <w:t>chơi với đồ chơi ngoài trời.</w:t>
            </w:r>
          </w:p>
        </w:tc>
        <w:tc>
          <w:tcPr>
            <w:tcW w:w="1702" w:type="dxa"/>
          </w:tcPr>
          <w:p w:rsidR="0003692F" w:rsidRPr="00CC6293" w:rsidRDefault="0003692F" w:rsidP="00576E06">
            <w:pPr>
              <w:spacing w:after="0" w:line="340" w:lineRule="atLeast"/>
              <w:jc w:val="center"/>
              <w:rPr>
                <w:b/>
                <w:color w:val="auto"/>
                <w:szCs w:val="26"/>
                <w:lang w:val="pt-BR" w:eastAsia="en-GB"/>
              </w:rPr>
            </w:pPr>
            <w:r w:rsidRPr="00CC6293">
              <w:rPr>
                <w:b/>
                <w:color w:val="auto"/>
                <w:szCs w:val="26"/>
                <w:lang w:val="pt-BR" w:eastAsia="en-GB"/>
              </w:rPr>
              <w:t>HĐCCĐ:</w:t>
            </w:r>
          </w:p>
          <w:p w:rsidR="00465BF0" w:rsidRPr="00FD5C2A" w:rsidRDefault="00465BF0" w:rsidP="00576E06">
            <w:pPr>
              <w:tabs>
                <w:tab w:val="left" w:pos="825"/>
              </w:tabs>
              <w:spacing w:after="0" w:line="340" w:lineRule="atLeast"/>
              <w:jc w:val="center"/>
              <w:rPr>
                <w:color w:val="auto"/>
                <w:szCs w:val="26"/>
                <w:lang w:val="pt-BR" w:eastAsia="en-GB"/>
              </w:rPr>
            </w:pPr>
            <w:r w:rsidRPr="00FD5C2A">
              <w:rPr>
                <w:color w:val="auto"/>
                <w:szCs w:val="26"/>
                <w:lang w:val="pt-BR" w:eastAsia="en-GB"/>
              </w:rPr>
              <w:t xml:space="preserve">Quan sát </w:t>
            </w:r>
            <w:r>
              <w:rPr>
                <w:color w:val="auto"/>
                <w:szCs w:val="26"/>
                <w:lang w:val="pt-BR" w:eastAsia="en-GB"/>
              </w:rPr>
              <w:t>Cây bàng</w:t>
            </w:r>
          </w:p>
          <w:p w:rsidR="0003692F" w:rsidRPr="00CC6293" w:rsidRDefault="0003692F" w:rsidP="00576E06">
            <w:pPr>
              <w:spacing w:after="0" w:line="340" w:lineRule="atLeast"/>
              <w:rPr>
                <w:color w:val="auto"/>
                <w:szCs w:val="26"/>
                <w:lang w:val="da-DK" w:eastAsia="en-GB"/>
              </w:rPr>
            </w:pPr>
            <w:r w:rsidRPr="00CC6293">
              <w:rPr>
                <w:b/>
                <w:color w:val="auto"/>
                <w:szCs w:val="26"/>
                <w:lang w:val="da-DK" w:eastAsia="en-GB"/>
              </w:rPr>
              <w:t xml:space="preserve">- TC: </w:t>
            </w:r>
            <w:r w:rsidRPr="00CC6293">
              <w:rPr>
                <w:color w:val="auto"/>
                <w:szCs w:val="26"/>
                <w:lang w:val="da-DK" w:eastAsia="en-GB"/>
              </w:rPr>
              <w:t>“</w:t>
            </w:r>
            <w:r w:rsidR="00D63C73" w:rsidRPr="00CC6293">
              <w:rPr>
                <w:color w:val="auto"/>
                <w:szCs w:val="26"/>
                <w:lang w:val="da-DK" w:eastAsia="en-GB"/>
              </w:rPr>
              <w:t>Nhảy qua suối, Lộn cầu vồng</w:t>
            </w:r>
          </w:p>
          <w:p w:rsidR="0003692F" w:rsidRPr="00CC6293" w:rsidRDefault="0003692F" w:rsidP="00576E06">
            <w:pPr>
              <w:spacing w:after="0" w:line="340" w:lineRule="atLeast"/>
              <w:rPr>
                <w:color w:val="auto"/>
                <w:szCs w:val="26"/>
                <w:lang w:val="da-DK" w:eastAsia="en-GB"/>
              </w:rPr>
            </w:pPr>
            <w:r w:rsidRPr="00CC6293">
              <w:rPr>
                <w:b/>
                <w:color w:val="auto"/>
                <w:szCs w:val="26"/>
                <w:lang w:val="da-DK" w:eastAsia="en-GB"/>
              </w:rPr>
              <w:t xml:space="preserve">- </w:t>
            </w:r>
            <w:r w:rsidRPr="00CC6293">
              <w:rPr>
                <w:b/>
                <w:bCs/>
                <w:color w:val="auto"/>
                <w:szCs w:val="26"/>
                <w:lang w:val="pt-BR" w:eastAsia="en-GB"/>
              </w:rPr>
              <w:t xml:space="preserve">Chơi ý thích: </w:t>
            </w:r>
            <w:r w:rsidRPr="00CC6293">
              <w:rPr>
                <w:b/>
                <w:color w:val="auto"/>
                <w:szCs w:val="26"/>
                <w:lang w:val="da-DK" w:eastAsia="en-GB"/>
              </w:rPr>
              <w:t xml:space="preserve"> </w:t>
            </w:r>
            <w:r w:rsidR="0062234D" w:rsidRPr="00CC6293">
              <w:rPr>
                <w:color w:val="auto"/>
                <w:szCs w:val="26"/>
                <w:lang w:val="da-DK" w:eastAsia="en-GB"/>
              </w:rPr>
              <w:t xml:space="preserve">Chơi lá cây; </w:t>
            </w:r>
            <w:r w:rsidRPr="00CC6293">
              <w:rPr>
                <w:color w:val="auto"/>
                <w:szCs w:val="26"/>
                <w:lang w:val="da-DK" w:eastAsia="en-GB"/>
              </w:rPr>
              <w:t xml:space="preserve">nhặt lá, xếp lá. Chơi với </w:t>
            </w:r>
            <w:r w:rsidR="00D63C73" w:rsidRPr="00CC6293">
              <w:rPr>
                <w:color w:val="auto"/>
                <w:szCs w:val="26"/>
                <w:lang w:val="da-DK" w:eastAsia="en-GB"/>
              </w:rPr>
              <w:t>cát, thú n</w:t>
            </w:r>
            <w:r w:rsidR="001B3A81" w:rsidRPr="00CC6293">
              <w:rPr>
                <w:color w:val="auto"/>
                <w:szCs w:val="26"/>
                <w:lang w:val="da-DK" w:eastAsia="en-GB"/>
              </w:rPr>
              <w:t>hún.</w:t>
            </w:r>
          </w:p>
        </w:tc>
        <w:tc>
          <w:tcPr>
            <w:tcW w:w="1844" w:type="dxa"/>
          </w:tcPr>
          <w:p w:rsidR="0003692F" w:rsidRPr="00CC6293" w:rsidRDefault="0003692F" w:rsidP="00576E06">
            <w:pPr>
              <w:spacing w:after="0" w:line="340" w:lineRule="atLeast"/>
              <w:jc w:val="center"/>
              <w:rPr>
                <w:b/>
                <w:color w:val="auto"/>
                <w:szCs w:val="26"/>
                <w:lang w:val="pt-BR" w:eastAsia="en-GB"/>
              </w:rPr>
            </w:pPr>
            <w:r w:rsidRPr="00CC6293">
              <w:rPr>
                <w:b/>
                <w:color w:val="auto"/>
                <w:szCs w:val="26"/>
                <w:lang w:val="pt-BR" w:eastAsia="en-GB"/>
              </w:rPr>
              <w:t>HĐCCĐ:</w:t>
            </w:r>
          </w:p>
          <w:p w:rsidR="0003692F" w:rsidRPr="00CC6293" w:rsidRDefault="0003692F" w:rsidP="00576E06">
            <w:pPr>
              <w:spacing w:after="0" w:line="340" w:lineRule="atLeast"/>
              <w:jc w:val="center"/>
              <w:rPr>
                <w:color w:val="auto"/>
                <w:szCs w:val="26"/>
                <w:lang w:val="pt-BR" w:eastAsia="en-GB"/>
              </w:rPr>
            </w:pPr>
            <w:r w:rsidRPr="00CC6293">
              <w:rPr>
                <w:color w:val="auto"/>
                <w:szCs w:val="26"/>
                <w:lang w:val="pt-BR" w:eastAsia="en-GB"/>
              </w:rPr>
              <w:t>Quan sát thời tiết trong ngày</w:t>
            </w:r>
          </w:p>
          <w:p w:rsidR="0003692F" w:rsidRPr="00CC6293" w:rsidRDefault="0003692F" w:rsidP="00576E06">
            <w:pPr>
              <w:spacing w:after="0" w:line="340" w:lineRule="atLeast"/>
              <w:jc w:val="center"/>
              <w:rPr>
                <w:color w:val="auto"/>
                <w:szCs w:val="26"/>
                <w:lang w:val="da-DK" w:eastAsia="en-GB"/>
              </w:rPr>
            </w:pPr>
            <w:r w:rsidRPr="00CC6293">
              <w:rPr>
                <w:b/>
                <w:color w:val="auto"/>
                <w:szCs w:val="26"/>
                <w:lang w:val="da-DK" w:eastAsia="en-GB"/>
              </w:rPr>
              <w:t>- TC:</w:t>
            </w:r>
            <w:r w:rsidRPr="00CC6293">
              <w:rPr>
                <w:color w:val="auto"/>
                <w:szCs w:val="26"/>
                <w:lang w:val="pt-BR" w:eastAsia="en-GB"/>
              </w:rPr>
              <w:t xml:space="preserve"> “</w:t>
            </w:r>
            <w:r w:rsidR="00CC6293" w:rsidRPr="00CC6293">
              <w:rPr>
                <w:color w:val="auto"/>
                <w:szCs w:val="26"/>
                <w:lang w:val="pt-BR" w:eastAsia="en-GB"/>
              </w:rPr>
              <w:t>Bóng tròn to; Nu na nu nống</w:t>
            </w:r>
            <w:r w:rsidRPr="00CC6293">
              <w:rPr>
                <w:color w:val="auto"/>
                <w:szCs w:val="26"/>
                <w:lang w:val="pt-BR" w:eastAsia="en-GB"/>
              </w:rPr>
              <w:t>”.</w:t>
            </w:r>
          </w:p>
          <w:p w:rsidR="0003692F" w:rsidRPr="00CC6293" w:rsidRDefault="0003692F" w:rsidP="00576E06">
            <w:pPr>
              <w:spacing w:after="0" w:line="340" w:lineRule="atLeast"/>
              <w:rPr>
                <w:color w:val="auto"/>
                <w:szCs w:val="26"/>
                <w:lang w:val="pt-BR" w:eastAsia="en-GB"/>
              </w:rPr>
            </w:pPr>
            <w:r w:rsidRPr="00CC6293">
              <w:rPr>
                <w:b/>
                <w:color w:val="auto"/>
                <w:szCs w:val="26"/>
                <w:lang w:val="da-DK" w:eastAsia="en-GB"/>
              </w:rPr>
              <w:t>- Chơi ý thích:</w:t>
            </w:r>
            <w:r w:rsidRPr="00CC6293">
              <w:rPr>
                <w:bCs/>
                <w:color w:val="auto"/>
                <w:szCs w:val="26"/>
                <w:lang w:val="pt-BR" w:eastAsia="en-GB"/>
              </w:rPr>
              <w:t xml:space="preserve"> </w:t>
            </w:r>
            <w:r w:rsidR="00CC6293" w:rsidRPr="00CC6293">
              <w:rPr>
                <w:bCs/>
                <w:color w:val="auto"/>
                <w:szCs w:val="26"/>
                <w:lang w:val="pt-BR" w:eastAsia="en-GB"/>
              </w:rPr>
              <w:t>Chơi với phấn, xếp lá, đồ chơi ngoài trời.</w:t>
            </w:r>
          </w:p>
        </w:tc>
        <w:tc>
          <w:tcPr>
            <w:tcW w:w="1843" w:type="dxa"/>
            <w:gridSpan w:val="2"/>
          </w:tcPr>
          <w:p w:rsidR="0003692F" w:rsidRPr="00763C54" w:rsidRDefault="0003692F" w:rsidP="00576E06">
            <w:pPr>
              <w:tabs>
                <w:tab w:val="left" w:pos="825"/>
              </w:tabs>
              <w:spacing w:after="0" w:line="340" w:lineRule="atLeast"/>
              <w:rPr>
                <w:b/>
                <w:color w:val="auto"/>
                <w:szCs w:val="26"/>
                <w:lang w:val="pt-BR" w:eastAsia="en-GB"/>
              </w:rPr>
            </w:pPr>
            <w:r w:rsidRPr="00965169">
              <w:rPr>
                <w:b/>
                <w:color w:val="C00000"/>
                <w:szCs w:val="26"/>
                <w:lang w:val="pt-BR" w:eastAsia="en-GB"/>
              </w:rPr>
              <w:t xml:space="preserve"> </w:t>
            </w:r>
            <w:r w:rsidRPr="00763C54">
              <w:rPr>
                <w:b/>
                <w:color w:val="auto"/>
                <w:szCs w:val="26"/>
                <w:lang w:val="pt-BR" w:eastAsia="en-GB"/>
              </w:rPr>
              <w:t>HĐCCĐ:</w:t>
            </w:r>
          </w:p>
          <w:p w:rsidR="0003692F" w:rsidRPr="00763C54" w:rsidRDefault="00006BA0" w:rsidP="00576E06">
            <w:pPr>
              <w:spacing w:after="0" w:line="340" w:lineRule="atLeast"/>
              <w:rPr>
                <w:color w:val="auto"/>
                <w:szCs w:val="26"/>
                <w:lang w:val="fr-FR" w:eastAsia="en-GB"/>
              </w:rPr>
            </w:pPr>
            <w:r w:rsidRPr="00763C54">
              <w:rPr>
                <w:color w:val="auto"/>
                <w:szCs w:val="26"/>
                <w:lang w:val="fr-FR" w:eastAsia="en-GB"/>
              </w:rPr>
              <w:t>Quan sát cây hoa giấy</w:t>
            </w:r>
          </w:p>
          <w:p w:rsidR="0003692F" w:rsidRPr="00763C54" w:rsidRDefault="0003692F" w:rsidP="00576E06">
            <w:pPr>
              <w:spacing w:after="0" w:line="340" w:lineRule="atLeast"/>
              <w:rPr>
                <w:color w:val="auto"/>
                <w:szCs w:val="26"/>
                <w:lang w:val="pt-BR" w:eastAsia="en-GB"/>
              </w:rPr>
            </w:pPr>
            <w:r w:rsidRPr="00763C54">
              <w:rPr>
                <w:b/>
                <w:bCs/>
                <w:color w:val="auto"/>
                <w:szCs w:val="26"/>
                <w:lang w:val="pt-BR" w:eastAsia="en-GB"/>
              </w:rPr>
              <w:t xml:space="preserve">- Trò chơi: </w:t>
            </w:r>
            <w:r w:rsidRPr="00763C54">
              <w:rPr>
                <w:color w:val="auto"/>
                <w:szCs w:val="26"/>
                <w:lang w:val="pt-BR" w:eastAsia="en-GB"/>
              </w:rPr>
              <w:t>“Thi xem ai nhanh</w:t>
            </w:r>
            <w:r w:rsidR="00CC6293">
              <w:rPr>
                <w:color w:val="auto"/>
                <w:szCs w:val="26"/>
                <w:lang w:val="pt-BR" w:eastAsia="en-GB"/>
              </w:rPr>
              <w:t>; Tập tầm vông</w:t>
            </w:r>
            <w:r w:rsidRPr="00763C54">
              <w:rPr>
                <w:color w:val="auto"/>
                <w:szCs w:val="26"/>
                <w:lang w:val="pt-BR" w:eastAsia="en-GB"/>
              </w:rPr>
              <w:t>”</w:t>
            </w:r>
          </w:p>
          <w:p w:rsidR="0003692F" w:rsidRPr="00965169" w:rsidRDefault="0003692F" w:rsidP="00576E06">
            <w:pPr>
              <w:spacing w:after="0" w:line="340" w:lineRule="atLeast"/>
              <w:rPr>
                <w:color w:val="C00000"/>
                <w:szCs w:val="26"/>
                <w:lang w:val="da-DK" w:eastAsia="en-GB"/>
              </w:rPr>
            </w:pPr>
            <w:r w:rsidRPr="00763C54">
              <w:rPr>
                <w:b/>
                <w:bCs/>
                <w:color w:val="auto"/>
                <w:szCs w:val="26"/>
                <w:lang w:val="pt-BR" w:eastAsia="en-GB"/>
              </w:rPr>
              <w:t xml:space="preserve">Chơi ý thích: </w:t>
            </w:r>
            <w:r w:rsidRPr="00763C54">
              <w:rPr>
                <w:color w:val="auto"/>
                <w:spacing w:val="4"/>
                <w:szCs w:val="26"/>
                <w:lang w:val="da-DK" w:eastAsia="en-GB"/>
              </w:rPr>
              <w:t xml:space="preserve"> Xếp hột hạt, Chơi với đồ chơi ngoài trờ</w:t>
            </w:r>
            <w:r w:rsidR="00CC6293">
              <w:rPr>
                <w:color w:val="auto"/>
                <w:spacing w:val="4"/>
                <w:szCs w:val="26"/>
                <w:lang w:val="da-DK" w:eastAsia="en-GB"/>
              </w:rPr>
              <w:t>i.</w:t>
            </w:r>
          </w:p>
        </w:tc>
        <w:tc>
          <w:tcPr>
            <w:tcW w:w="708" w:type="dxa"/>
          </w:tcPr>
          <w:p w:rsidR="0003692F" w:rsidRPr="00C96C12" w:rsidRDefault="0003692F" w:rsidP="00576E06">
            <w:pPr>
              <w:spacing w:after="0" w:line="340" w:lineRule="atLeast"/>
              <w:jc w:val="center"/>
              <w:rPr>
                <w:rFonts w:eastAsia="Times New Roman"/>
                <w:szCs w:val="26"/>
                <w:lang w:val="pt-BR"/>
              </w:rPr>
            </w:pPr>
          </w:p>
        </w:tc>
      </w:tr>
      <w:tr w:rsidR="00977DD5" w:rsidRPr="00C96C12" w:rsidTr="00DF6071">
        <w:trPr>
          <w:trHeight w:val="811"/>
        </w:trPr>
        <w:tc>
          <w:tcPr>
            <w:tcW w:w="984" w:type="dxa"/>
            <w:vMerge/>
          </w:tcPr>
          <w:p w:rsidR="0003692F" w:rsidRPr="00C96C12" w:rsidRDefault="0003692F" w:rsidP="00576E06">
            <w:pPr>
              <w:spacing w:after="0" w:line="340" w:lineRule="atLeast"/>
              <w:jc w:val="center"/>
              <w:rPr>
                <w:rFonts w:eastAsia="Times New Roman"/>
                <w:szCs w:val="26"/>
                <w:lang w:val="vi-VN"/>
              </w:rPr>
            </w:pPr>
          </w:p>
        </w:tc>
        <w:tc>
          <w:tcPr>
            <w:tcW w:w="709" w:type="dxa"/>
          </w:tcPr>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03692F" w:rsidRPr="00C96C12" w:rsidRDefault="0003692F" w:rsidP="00576E06">
            <w:pPr>
              <w:spacing w:after="0" w:line="340" w:lineRule="atLeast"/>
              <w:jc w:val="center"/>
              <w:rPr>
                <w:rFonts w:eastAsia="Times New Roman"/>
                <w:szCs w:val="26"/>
                <w:lang w:val="vi-VN"/>
              </w:rPr>
            </w:pPr>
            <w:r w:rsidRPr="00C96C12">
              <w:rPr>
                <w:rFonts w:eastAsia="Times New Roman"/>
                <w:szCs w:val="26"/>
                <w:lang w:val="vi-VN"/>
              </w:rPr>
              <w:t>3</w:t>
            </w:r>
          </w:p>
        </w:tc>
        <w:tc>
          <w:tcPr>
            <w:tcW w:w="1844" w:type="dxa"/>
            <w:gridSpan w:val="2"/>
          </w:tcPr>
          <w:p w:rsidR="0003692F" w:rsidRPr="0043264F" w:rsidRDefault="0003692F" w:rsidP="00576E06">
            <w:pPr>
              <w:spacing w:after="0" w:line="340" w:lineRule="atLeast"/>
              <w:jc w:val="center"/>
              <w:rPr>
                <w:color w:val="C00000"/>
                <w:szCs w:val="26"/>
                <w:lang w:val="da-DK" w:eastAsia="en-GB"/>
              </w:rPr>
            </w:pPr>
            <w:r w:rsidRPr="0043264F">
              <w:rPr>
                <w:rFonts w:eastAsia="Times New Roman"/>
                <w:b/>
                <w:szCs w:val="26"/>
                <w:lang w:val="vi-VN"/>
              </w:rPr>
              <w:lastRenderedPageBreak/>
              <w:t>HĐCCĐ:</w:t>
            </w:r>
            <w:r w:rsidRPr="0043264F">
              <w:rPr>
                <w:rFonts w:eastAsia="Times New Roman"/>
                <w:szCs w:val="26"/>
                <w:lang w:val="vi-VN"/>
              </w:rPr>
              <w:t xml:space="preserve">   </w:t>
            </w:r>
            <w:r w:rsidRPr="0043264F">
              <w:rPr>
                <w:rFonts w:eastAsia="Times New Roman"/>
                <w:b/>
                <w:bCs/>
                <w:iCs/>
                <w:szCs w:val="26"/>
                <w:lang w:val="it-IT"/>
              </w:rPr>
              <w:t xml:space="preserve"> </w:t>
            </w:r>
            <w:r w:rsidR="00623EAB" w:rsidRPr="006744B2">
              <w:rPr>
                <w:color w:val="auto"/>
                <w:szCs w:val="26"/>
                <w:lang w:val="da-DK" w:eastAsia="en-GB"/>
              </w:rPr>
              <w:t>Quan sát cây hoa hồng</w:t>
            </w:r>
          </w:p>
          <w:p w:rsidR="0003692F" w:rsidRPr="0043264F" w:rsidRDefault="0003692F" w:rsidP="00576E06">
            <w:pPr>
              <w:spacing w:after="0" w:line="340" w:lineRule="atLeast"/>
              <w:rPr>
                <w:szCs w:val="26"/>
                <w:lang w:val="da-DK" w:eastAsia="en-GB"/>
              </w:rPr>
            </w:pPr>
            <w:r w:rsidRPr="0043264F">
              <w:rPr>
                <w:b/>
                <w:spacing w:val="-8"/>
                <w:szCs w:val="26"/>
                <w:lang w:val="da-DK" w:eastAsia="en-GB"/>
              </w:rPr>
              <w:t>- TC:</w:t>
            </w:r>
            <w:r w:rsidRPr="0043264F">
              <w:rPr>
                <w:szCs w:val="26"/>
                <w:lang w:val="da-DK" w:eastAsia="en-GB"/>
              </w:rPr>
              <w:t>“Chiếc túi bí mật</w:t>
            </w:r>
            <w:r w:rsidR="003B37A2">
              <w:rPr>
                <w:szCs w:val="26"/>
                <w:lang w:val="da-DK" w:eastAsia="en-GB"/>
              </w:rPr>
              <w:t>; Lộn cầu vồng</w:t>
            </w:r>
            <w:r w:rsidRPr="0043264F">
              <w:rPr>
                <w:szCs w:val="26"/>
                <w:lang w:val="da-DK" w:eastAsia="en-GB"/>
              </w:rPr>
              <w:t>”</w:t>
            </w:r>
          </w:p>
          <w:p w:rsidR="0003692F" w:rsidRPr="0043264F" w:rsidRDefault="0003692F" w:rsidP="00576E06">
            <w:pPr>
              <w:spacing w:after="0" w:line="340" w:lineRule="atLeast"/>
              <w:rPr>
                <w:szCs w:val="26"/>
                <w:lang w:val="da-DK" w:eastAsia="en-GB"/>
              </w:rPr>
            </w:pPr>
            <w:r w:rsidRPr="0043264F">
              <w:rPr>
                <w:b/>
                <w:spacing w:val="-8"/>
                <w:szCs w:val="26"/>
                <w:lang w:val="da-DK" w:eastAsia="en-GB"/>
              </w:rPr>
              <w:lastRenderedPageBreak/>
              <w:t>- Chơi ý thích:</w:t>
            </w:r>
          </w:p>
          <w:p w:rsidR="0003692F" w:rsidRPr="0043264F" w:rsidRDefault="003B37A2" w:rsidP="00576E06">
            <w:pPr>
              <w:spacing w:after="0" w:line="340" w:lineRule="atLeast"/>
              <w:rPr>
                <w:rFonts w:eastAsia="Times New Roman"/>
                <w:szCs w:val="26"/>
                <w:lang w:val="vi-VN"/>
              </w:rPr>
            </w:pPr>
            <w:r w:rsidRPr="00CC6293">
              <w:rPr>
                <w:bCs/>
                <w:color w:val="auto"/>
                <w:szCs w:val="26"/>
                <w:lang w:val="pt-BR" w:eastAsia="en-GB"/>
              </w:rPr>
              <w:t>Chơi với phấn, lá</w:t>
            </w:r>
            <w:r>
              <w:rPr>
                <w:bCs/>
                <w:color w:val="auto"/>
                <w:szCs w:val="26"/>
                <w:lang w:val="pt-BR" w:eastAsia="en-GB"/>
              </w:rPr>
              <w:t xml:space="preserve"> cây</w:t>
            </w:r>
            <w:r w:rsidRPr="00CC6293">
              <w:rPr>
                <w:bCs/>
                <w:color w:val="auto"/>
                <w:szCs w:val="26"/>
                <w:lang w:val="pt-BR" w:eastAsia="en-GB"/>
              </w:rPr>
              <w:t>, đồ chơi ngoài trời.</w:t>
            </w:r>
          </w:p>
        </w:tc>
        <w:tc>
          <w:tcPr>
            <w:tcW w:w="1702" w:type="dxa"/>
          </w:tcPr>
          <w:p w:rsidR="0003692F" w:rsidRPr="009A67B0" w:rsidRDefault="0003692F" w:rsidP="00576E06">
            <w:pPr>
              <w:spacing w:after="0" w:line="340" w:lineRule="atLeast"/>
              <w:jc w:val="center"/>
              <w:rPr>
                <w:color w:val="C00000"/>
                <w:szCs w:val="26"/>
                <w:lang w:val="da-DK" w:eastAsia="en-GB"/>
              </w:rPr>
            </w:pPr>
            <w:r w:rsidRPr="0043264F">
              <w:rPr>
                <w:rFonts w:eastAsia="Times New Roman"/>
                <w:b/>
                <w:szCs w:val="26"/>
                <w:lang w:val="vi-VN"/>
              </w:rPr>
              <w:lastRenderedPageBreak/>
              <w:t>HĐCCĐ:</w:t>
            </w:r>
            <w:r w:rsidRPr="0043264F">
              <w:rPr>
                <w:rFonts w:eastAsia="Times New Roman"/>
                <w:szCs w:val="26"/>
                <w:lang w:val="vi-VN"/>
              </w:rPr>
              <w:t xml:space="preserve">   </w:t>
            </w:r>
            <w:r w:rsidRPr="0043264F">
              <w:rPr>
                <w:rFonts w:eastAsia="Times New Roman"/>
                <w:b/>
                <w:bCs/>
                <w:iCs/>
                <w:szCs w:val="26"/>
                <w:lang w:val="it-IT"/>
              </w:rPr>
              <w:t xml:space="preserve"> </w:t>
            </w:r>
            <w:r w:rsidRPr="009A67B0">
              <w:rPr>
                <w:color w:val="C00000"/>
                <w:szCs w:val="26"/>
                <w:lang w:val="da-DK" w:eastAsia="en-GB"/>
              </w:rPr>
              <w:t>Quan sát cây lưỡi hổ</w:t>
            </w:r>
          </w:p>
          <w:p w:rsidR="0003692F" w:rsidRPr="0043264F" w:rsidRDefault="0003692F" w:rsidP="00576E06">
            <w:pPr>
              <w:spacing w:after="0" w:line="340" w:lineRule="atLeast"/>
              <w:rPr>
                <w:b/>
                <w:spacing w:val="-6"/>
                <w:szCs w:val="26"/>
                <w:lang w:val="pt-BR" w:eastAsia="en-GB"/>
              </w:rPr>
            </w:pPr>
            <w:r w:rsidRPr="0043264F">
              <w:rPr>
                <w:b/>
                <w:spacing w:val="-6"/>
                <w:szCs w:val="26"/>
                <w:lang w:val="pt-BR" w:eastAsia="en-GB"/>
              </w:rPr>
              <w:t>- TC:</w:t>
            </w:r>
          </w:p>
          <w:p w:rsidR="0003692F" w:rsidRPr="0043264F" w:rsidRDefault="0003692F" w:rsidP="00576E06">
            <w:pPr>
              <w:spacing w:after="0" w:line="340" w:lineRule="atLeast"/>
              <w:jc w:val="center"/>
              <w:rPr>
                <w:spacing w:val="-6"/>
                <w:szCs w:val="26"/>
                <w:lang w:eastAsia="en-GB"/>
              </w:rPr>
            </w:pPr>
            <w:r w:rsidRPr="0043264F">
              <w:rPr>
                <w:spacing w:val="-6"/>
                <w:szCs w:val="26"/>
                <w:lang w:eastAsia="en-GB"/>
              </w:rPr>
              <w:lastRenderedPageBreak/>
              <w:t>Chi chi chành chành</w:t>
            </w:r>
            <w:r w:rsidR="00653337">
              <w:rPr>
                <w:spacing w:val="-6"/>
                <w:szCs w:val="26"/>
                <w:lang w:eastAsia="en-GB"/>
              </w:rPr>
              <w:t>; Bóng tròn to</w:t>
            </w:r>
          </w:p>
          <w:p w:rsidR="0003692F" w:rsidRPr="00284FBA" w:rsidRDefault="00284FBA" w:rsidP="00576E06">
            <w:pPr>
              <w:spacing w:after="0" w:line="340" w:lineRule="atLeast"/>
              <w:rPr>
                <w:b/>
                <w:bCs/>
                <w:szCs w:val="26"/>
                <w:lang w:val="pt-BR" w:eastAsia="en-GB"/>
              </w:rPr>
            </w:pPr>
            <w:r>
              <w:rPr>
                <w:b/>
                <w:bCs/>
                <w:szCs w:val="26"/>
                <w:lang w:val="pt-BR" w:eastAsia="en-GB"/>
              </w:rPr>
              <w:t xml:space="preserve">- Chơi ý thích: </w:t>
            </w:r>
            <w:r w:rsidR="00257572">
              <w:rPr>
                <w:bCs/>
                <w:szCs w:val="26"/>
                <w:lang w:eastAsia="en-GB"/>
              </w:rPr>
              <w:t xml:space="preserve">Đong cát, Chơi với phấn, </w:t>
            </w:r>
            <w:r w:rsidR="00257572" w:rsidRPr="00CC6293">
              <w:rPr>
                <w:bCs/>
                <w:color w:val="auto"/>
                <w:szCs w:val="26"/>
                <w:lang w:val="pt-BR" w:eastAsia="en-GB"/>
              </w:rPr>
              <w:t>đồ chơi ngoài trời</w:t>
            </w:r>
            <w:r w:rsidR="00257572">
              <w:rPr>
                <w:bCs/>
                <w:color w:val="auto"/>
                <w:szCs w:val="26"/>
                <w:lang w:val="pt-BR" w:eastAsia="en-GB"/>
              </w:rPr>
              <w:t>, thú nhún</w:t>
            </w:r>
          </w:p>
        </w:tc>
        <w:tc>
          <w:tcPr>
            <w:tcW w:w="1844" w:type="dxa"/>
          </w:tcPr>
          <w:p w:rsidR="00717EE9" w:rsidRPr="00763C54" w:rsidRDefault="0003692F" w:rsidP="00717EE9">
            <w:pPr>
              <w:spacing w:after="0" w:line="340" w:lineRule="atLeast"/>
              <w:jc w:val="center"/>
              <w:rPr>
                <w:color w:val="auto"/>
                <w:szCs w:val="26"/>
                <w:lang w:val="fr-FR" w:eastAsia="en-GB"/>
              </w:rPr>
            </w:pPr>
            <w:r w:rsidRPr="0043264F">
              <w:rPr>
                <w:rFonts w:eastAsia="Times New Roman"/>
                <w:b/>
                <w:szCs w:val="26"/>
                <w:lang w:val="vi-VN"/>
              </w:rPr>
              <w:lastRenderedPageBreak/>
              <w:t>HĐCCĐ:</w:t>
            </w:r>
            <w:r w:rsidRPr="0043264F">
              <w:rPr>
                <w:rFonts w:eastAsia="Times New Roman"/>
                <w:szCs w:val="26"/>
                <w:lang w:val="vi-VN"/>
              </w:rPr>
              <w:t xml:space="preserve">   </w:t>
            </w:r>
            <w:r w:rsidRPr="0043264F">
              <w:rPr>
                <w:rFonts w:eastAsia="Times New Roman"/>
                <w:b/>
                <w:bCs/>
                <w:iCs/>
                <w:szCs w:val="26"/>
                <w:lang w:val="it-IT"/>
              </w:rPr>
              <w:t xml:space="preserve"> </w:t>
            </w:r>
            <w:r w:rsidR="00717EE9" w:rsidRPr="00763C54">
              <w:rPr>
                <w:color w:val="auto"/>
                <w:szCs w:val="26"/>
                <w:lang w:val="fr-FR" w:eastAsia="en-GB"/>
              </w:rPr>
              <w:t xml:space="preserve"> Quan sát cây hoa giấy</w:t>
            </w:r>
          </w:p>
          <w:p w:rsidR="0003692F" w:rsidRPr="00717EE9" w:rsidRDefault="0003692F" w:rsidP="00717EE9">
            <w:pPr>
              <w:spacing w:after="0" w:line="340" w:lineRule="atLeast"/>
              <w:jc w:val="center"/>
              <w:rPr>
                <w:spacing w:val="-6"/>
                <w:szCs w:val="26"/>
                <w:lang w:eastAsia="en-GB"/>
              </w:rPr>
            </w:pPr>
            <w:r w:rsidRPr="0043264F">
              <w:rPr>
                <w:b/>
                <w:szCs w:val="26"/>
                <w:lang w:val="pt-BR" w:eastAsia="en-GB"/>
              </w:rPr>
              <w:t xml:space="preserve">- TC: </w:t>
            </w:r>
            <w:r w:rsidR="00717EE9">
              <w:rPr>
                <w:spacing w:val="-6"/>
                <w:szCs w:val="26"/>
                <w:lang w:eastAsia="en-GB"/>
              </w:rPr>
              <w:t xml:space="preserve"> Bóng tròn to;</w:t>
            </w:r>
            <w:r w:rsidR="00901EDA">
              <w:rPr>
                <w:szCs w:val="26"/>
                <w:lang w:val="pt-BR" w:eastAsia="en-GB"/>
              </w:rPr>
              <w:t xml:space="preserve"> </w:t>
            </w:r>
            <w:r w:rsidR="00717EE9">
              <w:rPr>
                <w:szCs w:val="26"/>
                <w:lang w:val="pt-BR" w:eastAsia="en-GB"/>
              </w:rPr>
              <w:t>Chi chi chành chành</w:t>
            </w:r>
          </w:p>
          <w:p w:rsidR="0003692F" w:rsidRPr="0043264F" w:rsidRDefault="0003692F" w:rsidP="00576E06">
            <w:pPr>
              <w:spacing w:after="0" w:line="340" w:lineRule="atLeast"/>
              <w:rPr>
                <w:b/>
                <w:bCs/>
                <w:szCs w:val="26"/>
                <w:lang w:val="pt-BR" w:eastAsia="en-GB"/>
              </w:rPr>
            </w:pPr>
            <w:r w:rsidRPr="0043264F">
              <w:rPr>
                <w:b/>
                <w:bCs/>
                <w:szCs w:val="26"/>
                <w:lang w:val="pt-BR" w:eastAsia="en-GB"/>
              </w:rPr>
              <w:lastRenderedPageBreak/>
              <w:t xml:space="preserve">- Chơi ý thích: </w:t>
            </w:r>
          </w:p>
          <w:p w:rsidR="0003692F" w:rsidRPr="0043264F" w:rsidRDefault="00820198" w:rsidP="00576E06">
            <w:pPr>
              <w:spacing w:after="0" w:line="340" w:lineRule="atLeast"/>
              <w:rPr>
                <w:rFonts w:eastAsia="Times New Roman"/>
                <w:b/>
                <w:color w:val="FF0000"/>
                <w:szCs w:val="26"/>
                <w:lang w:val="da-DK"/>
              </w:rPr>
            </w:pPr>
            <w:r>
              <w:rPr>
                <w:spacing w:val="-10"/>
                <w:szCs w:val="26"/>
                <w:lang w:val="pt-BR"/>
              </w:rPr>
              <w:t>Chơi với phấn</w:t>
            </w:r>
            <w:r w:rsidR="0003692F" w:rsidRPr="0043264F">
              <w:rPr>
                <w:szCs w:val="26"/>
                <w:lang w:val="pt-BR" w:eastAsia="en-GB"/>
              </w:rPr>
              <w:t>, chơi lá cây, đồ chơi ngoài trờ</w:t>
            </w:r>
            <w:r w:rsidR="00901EDA">
              <w:rPr>
                <w:szCs w:val="26"/>
                <w:lang w:val="pt-BR" w:eastAsia="en-GB"/>
              </w:rPr>
              <w:t>i</w:t>
            </w:r>
            <w:r w:rsidR="0003692F" w:rsidRPr="0043264F">
              <w:rPr>
                <w:szCs w:val="26"/>
                <w:lang w:val="pt-BR" w:eastAsia="en-GB"/>
              </w:rPr>
              <w:t xml:space="preserve"> cầu trượt, thú nhún….</w:t>
            </w:r>
          </w:p>
        </w:tc>
        <w:tc>
          <w:tcPr>
            <w:tcW w:w="1843" w:type="dxa"/>
            <w:gridSpan w:val="2"/>
          </w:tcPr>
          <w:p w:rsidR="0003692F" w:rsidRPr="00520FE8" w:rsidRDefault="0003692F" w:rsidP="00576E06">
            <w:pPr>
              <w:spacing w:after="0" w:line="340" w:lineRule="atLeast"/>
              <w:jc w:val="center"/>
              <w:rPr>
                <w:b/>
                <w:bCs/>
                <w:color w:val="auto"/>
                <w:szCs w:val="26"/>
                <w:lang w:eastAsia="en-GB"/>
              </w:rPr>
            </w:pPr>
            <w:r w:rsidRPr="0043264F">
              <w:rPr>
                <w:rFonts w:eastAsia="Times New Roman"/>
                <w:b/>
                <w:szCs w:val="26"/>
                <w:lang w:val="vi-VN"/>
              </w:rPr>
              <w:lastRenderedPageBreak/>
              <w:t>HĐCCĐ:</w:t>
            </w:r>
            <w:r w:rsidRPr="0043264F">
              <w:rPr>
                <w:rFonts w:eastAsia="Times New Roman"/>
                <w:szCs w:val="26"/>
                <w:lang w:val="vi-VN"/>
              </w:rPr>
              <w:t xml:space="preserve">   </w:t>
            </w:r>
            <w:r w:rsidRPr="0043264F">
              <w:rPr>
                <w:rFonts w:eastAsia="Times New Roman"/>
                <w:b/>
                <w:bCs/>
                <w:iCs/>
                <w:szCs w:val="26"/>
                <w:lang w:val="it-IT"/>
              </w:rPr>
              <w:t xml:space="preserve"> </w:t>
            </w:r>
            <w:r w:rsidRPr="0043264F">
              <w:rPr>
                <w:szCs w:val="26"/>
                <w:lang w:val="pt-BR" w:eastAsia="en-GB"/>
              </w:rPr>
              <w:t xml:space="preserve"> </w:t>
            </w:r>
            <w:r w:rsidRPr="00520FE8">
              <w:rPr>
                <w:color w:val="auto"/>
                <w:szCs w:val="26"/>
                <w:lang w:val="pt-BR" w:eastAsia="en-GB"/>
              </w:rPr>
              <w:t xml:space="preserve">Quan sát </w:t>
            </w:r>
            <w:r w:rsidR="009F4E8A" w:rsidRPr="00520FE8">
              <w:rPr>
                <w:bCs/>
                <w:color w:val="auto"/>
                <w:szCs w:val="26"/>
                <w:lang w:eastAsia="en-GB"/>
              </w:rPr>
              <w:t>dạo chơi trong sân trường</w:t>
            </w:r>
          </w:p>
          <w:p w:rsidR="0003692F" w:rsidRPr="009F4E8A" w:rsidRDefault="0003692F" w:rsidP="00576E06">
            <w:pPr>
              <w:spacing w:after="0" w:line="340" w:lineRule="atLeast"/>
              <w:rPr>
                <w:color w:val="C00000"/>
                <w:szCs w:val="26"/>
                <w:lang w:val="pt-BR" w:eastAsia="en-GB"/>
              </w:rPr>
            </w:pPr>
            <w:r w:rsidRPr="00520FE8">
              <w:rPr>
                <w:b/>
                <w:color w:val="auto"/>
                <w:szCs w:val="26"/>
                <w:lang w:val="pt-BR" w:eastAsia="en-GB"/>
              </w:rPr>
              <w:lastRenderedPageBreak/>
              <w:t xml:space="preserve">- TC: </w:t>
            </w:r>
            <w:r w:rsidRPr="00520FE8">
              <w:rPr>
                <w:color w:val="auto"/>
                <w:szCs w:val="26"/>
                <w:lang w:val="pt-BR" w:eastAsia="en-GB"/>
              </w:rPr>
              <w:t xml:space="preserve">  “</w:t>
            </w:r>
            <w:r w:rsidR="00520FE8">
              <w:rPr>
                <w:color w:val="auto"/>
                <w:szCs w:val="26"/>
                <w:lang w:val="pt-BR" w:eastAsia="en-GB"/>
              </w:rPr>
              <w:t>Lộn cầu vồng; Ô tô và chim sẻ.</w:t>
            </w:r>
            <w:r w:rsidRPr="009F4E8A">
              <w:rPr>
                <w:color w:val="C00000"/>
                <w:szCs w:val="26"/>
                <w:lang w:val="pt-BR" w:eastAsia="en-GB"/>
              </w:rPr>
              <w:t>”</w:t>
            </w:r>
          </w:p>
          <w:p w:rsidR="0003692F" w:rsidRPr="0043264F" w:rsidRDefault="0003692F" w:rsidP="00576E06">
            <w:pPr>
              <w:spacing w:after="0" w:line="340" w:lineRule="atLeast"/>
              <w:rPr>
                <w:b/>
                <w:bCs/>
                <w:szCs w:val="26"/>
                <w:lang w:val="pt-BR" w:eastAsia="en-GB"/>
              </w:rPr>
            </w:pPr>
            <w:r w:rsidRPr="0043264F">
              <w:rPr>
                <w:b/>
                <w:bCs/>
                <w:szCs w:val="26"/>
                <w:lang w:val="pt-BR" w:eastAsia="en-GB"/>
              </w:rPr>
              <w:t xml:space="preserve">- Chơi ý thích: </w:t>
            </w:r>
          </w:p>
          <w:p w:rsidR="0003692F" w:rsidRPr="0043264F" w:rsidRDefault="00520FE8" w:rsidP="00576E06">
            <w:pPr>
              <w:spacing w:after="0" w:line="340" w:lineRule="atLeast"/>
              <w:rPr>
                <w:rFonts w:eastAsia="Times New Roman"/>
                <w:color w:val="FF0000"/>
                <w:szCs w:val="26"/>
                <w:lang w:val="da-DK"/>
              </w:rPr>
            </w:pPr>
            <w:r>
              <w:rPr>
                <w:szCs w:val="26"/>
                <w:lang w:val="pt-BR" w:eastAsia="en-GB"/>
              </w:rPr>
              <w:t>Chơi với phấn</w:t>
            </w:r>
            <w:r w:rsidR="0003692F" w:rsidRPr="0043264F">
              <w:rPr>
                <w:szCs w:val="26"/>
                <w:lang w:val="pt-BR" w:eastAsia="en-GB"/>
              </w:rPr>
              <w:t xml:space="preserve"> (màu), </w:t>
            </w:r>
            <w:r>
              <w:rPr>
                <w:szCs w:val="26"/>
                <w:lang w:val="da-DK" w:eastAsia="en-GB"/>
              </w:rPr>
              <w:t>c</w:t>
            </w:r>
            <w:r w:rsidR="0003692F" w:rsidRPr="0043264F">
              <w:rPr>
                <w:szCs w:val="26"/>
                <w:lang w:val="da-DK" w:eastAsia="en-GB"/>
              </w:rPr>
              <w:t>hơi với đồ chơi ngoài trời</w:t>
            </w:r>
            <w:r>
              <w:rPr>
                <w:szCs w:val="26"/>
                <w:lang w:val="da-DK" w:eastAsia="en-GB"/>
              </w:rPr>
              <w:t>.</w:t>
            </w:r>
          </w:p>
        </w:tc>
        <w:tc>
          <w:tcPr>
            <w:tcW w:w="708" w:type="dxa"/>
          </w:tcPr>
          <w:p w:rsidR="0003692F" w:rsidRPr="00C96C12" w:rsidRDefault="0003692F" w:rsidP="00576E06">
            <w:pPr>
              <w:spacing w:after="0" w:line="340" w:lineRule="atLeast"/>
              <w:jc w:val="center"/>
              <w:rPr>
                <w:rFonts w:eastAsia="Times New Roman"/>
                <w:szCs w:val="26"/>
                <w:lang w:val="vi-VN"/>
              </w:rPr>
            </w:pPr>
          </w:p>
        </w:tc>
      </w:tr>
      <w:tr w:rsidR="00977DD5" w:rsidRPr="00C96C12" w:rsidTr="00DF6071">
        <w:trPr>
          <w:trHeight w:val="811"/>
        </w:trPr>
        <w:tc>
          <w:tcPr>
            <w:tcW w:w="984" w:type="dxa"/>
            <w:vMerge/>
          </w:tcPr>
          <w:p w:rsidR="0003692F" w:rsidRPr="00C96C12" w:rsidRDefault="0003692F" w:rsidP="00576E06">
            <w:pPr>
              <w:spacing w:after="0" w:line="340" w:lineRule="atLeast"/>
              <w:jc w:val="center"/>
              <w:rPr>
                <w:rFonts w:eastAsia="Times New Roman"/>
                <w:szCs w:val="26"/>
                <w:lang w:val="vi-VN"/>
              </w:rPr>
            </w:pPr>
          </w:p>
        </w:tc>
        <w:tc>
          <w:tcPr>
            <w:tcW w:w="709" w:type="dxa"/>
          </w:tcPr>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43264F" w:rsidRDefault="0043264F" w:rsidP="00576E06">
            <w:pPr>
              <w:spacing w:after="0" w:line="340" w:lineRule="atLeast"/>
              <w:jc w:val="center"/>
              <w:rPr>
                <w:rFonts w:eastAsia="Times New Roman"/>
                <w:szCs w:val="26"/>
                <w:lang w:val="vi-VN"/>
              </w:rPr>
            </w:pPr>
          </w:p>
          <w:p w:rsidR="0003692F" w:rsidRPr="00C96C12" w:rsidRDefault="0003692F" w:rsidP="00576E06">
            <w:pPr>
              <w:spacing w:after="0" w:line="340" w:lineRule="atLeast"/>
              <w:jc w:val="center"/>
              <w:rPr>
                <w:rFonts w:eastAsia="Times New Roman"/>
                <w:szCs w:val="26"/>
                <w:lang w:val="vi-VN"/>
              </w:rPr>
            </w:pPr>
            <w:r w:rsidRPr="00C96C12">
              <w:rPr>
                <w:rFonts w:eastAsia="Times New Roman"/>
                <w:szCs w:val="26"/>
                <w:lang w:val="vi-VN"/>
              </w:rPr>
              <w:t>4</w:t>
            </w:r>
          </w:p>
        </w:tc>
        <w:tc>
          <w:tcPr>
            <w:tcW w:w="1844" w:type="dxa"/>
            <w:gridSpan w:val="2"/>
          </w:tcPr>
          <w:p w:rsidR="0003692F" w:rsidRPr="0043264F" w:rsidRDefault="0003692F" w:rsidP="00576E06">
            <w:pPr>
              <w:spacing w:after="0" w:line="340" w:lineRule="atLeast"/>
              <w:jc w:val="both"/>
              <w:rPr>
                <w:b/>
                <w:szCs w:val="26"/>
                <w:lang w:val="pt-BR" w:eastAsia="en-GB"/>
              </w:rPr>
            </w:pPr>
            <w:r w:rsidRPr="0043264F">
              <w:rPr>
                <w:szCs w:val="26"/>
                <w:lang w:val="pt-BR" w:eastAsia="en-GB"/>
              </w:rPr>
              <w:t xml:space="preserve"> </w:t>
            </w:r>
            <w:r w:rsidRPr="0043264F">
              <w:rPr>
                <w:rFonts w:eastAsia="Times New Roman"/>
                <w:b/>
                <w:szCs w:val="26"/>
                <w:lang w:val="vi-VN"/>
              </w:rPr>
              <w:t xml:space="preserve"> HĐCCĐ:</w:t>
            </w:r>
            <w:r w:rsidRPr="0043264F">
              <w:rPr>
                <w:rFonts w:eastAsia="Times New Roman"/>
                <w:szCs w:val="26"/>
                <w:lang w:val="vi-VN"/>
              </w:rPr>
              <w:t xml:space="preserve">   </w:t>
            </w:r>
            <w:r w:rsidRPr="0043264F">
              <w:rPr>
                <w:rFonts w:eastAsia="Times New Roman"/>
                <w:b/>
                <w:bCs/>
                <w:iCs/>
                <w:szCs w:val="26"/>
                <w:lang w:val="it-IT"/>
              </w:rPr>
              <w:t xml:space="preserve"> </w:t>
            </w:r>
          </w:p>
          <w:p w:rsidR="0003692F" w:rsidRPr="0043264F" w:rsidRDefault="0003692F" w:rsidP="00576E06">
            <w:pPr>
              <w:spacing w:after="0" w:line="340" w:lineRule="atLeast"/>
              <w:rPr>
                <w:szCs w:val="26"/>
                <w:lang w:val="fr-FR" w:eastAsia="en-GB"/>
              </w:rPr>
            </w:pPr>
            <w:r w:rsidRPr="0043264F">
              <w:rPr>
                <w:szCs w:val="26"/>
                <w:lang w:val="fr-FR" w:eastAsia="en-GB"/>
              </w:rPr>
              <w:t>Quan sát cầu trượt</w:t>
            </w:r>
          </w:p>
          <w:p w:rsidR="0003692F" w:rsidRPr="0043264F" w:rsidRDefault="0003692F" w:rsidP="00576E06">
            <w:pPr>
              <w:spacing w:after="0" w:line="340" w:lineRule="atLeast"/>
              <w:rPr>
                <w:szCs w:val="26"/>
                <w:lang w:val="fr-FR" w:eastAsia="en-GB"/>
              </w:rPr>
            </w:pPr>
            <w:r w:rsidRPr="0043264F">
              <w:rPr>
                <w:b/>
                <w:szCs w:val="26"/>
                <w:lang w:val="da-DK" w:eastAsia="en-GB"/>
              </w:rPr>
              <w:t>-TC:</w:t>
            </w:r>
            <w:r w:rsidR="00444C7F">
              <w:rPr>
                <w:b/>
                <w:szCs w:val="26"/>
                <w:lang w:val="da-DK" w:eastAsia="en-GB"/>
              </w:rPr>
              <w:t xml:space="preserve"> </w:t>
            </w:r>
            <w:r w:rsidRPr="0043264F">
              <w:rPr>
                <w:szCs w:val="26"/>
                <w:lang w:val="fr-FR" w:eastAsia="en-GB"/>
              </w:rPr>
              <w:t>“Cắp cua</w:t>
            </w:r>
            <w:r w:rsidR="00444C7F">
              <w:rPr>
                <w:szCs w:val="26"/>
                <w:lang w:val="fr-FR" w:eastAsia="en-GB"/>
              </w:rPr>
              <w:t>;</w:t>
            </w:r>
            <w:r w:rsidR="00B21E12">
              <w:rPr>
                <w:szCs w:val="26"/>
                <w:lang w:val="fr-FR" w:eastAsia="en-GB"/>
              </w:rPr>
              <w:t xml:space="preserve"> Lộn cầu vồng</w:t>
            </w:r>
            <w:r w:rsidRPr="0043264F">
              <w:rPr>
                <w:szCs w:val="26"/>
                <w:lang w:val="fr-FR" w:eastAsia="en-GB"/>
              </w:rPr>
              <w:t>”</w:t>
            </w:r>
          </w:p>
          <w:p w:rsidR="0003692F" w:rsidRPr="0043264F" w:rsidRDefault="0003692F" w:rsidP="00576E06">
            <w:pPr>
              <w:spacing w:after="0" w:line="340" w:lineRule="atLeast"/>
              <w:rPr>
                <w:b/>
                <w:szCs w:val="26"/>
                <w:lang w:val="pt-BR" w:eastAsia="en-GB"/>
              </w:rPr>
            </w:pPr>
            <w:r w:rsidRPr="0043264F">
              <w:rPr>
                <w:b/>
                <w:szCs w:val="26"/>
                <w:lang w:val="da-DK" w:eastAsia="en-GB"/>
              </w:rPr>
              <w:t>Chơi ý thích:</w:t>
            </w:r>
          </w:p>
          <w:p w:rsidR="0003692F" w:rsidRPr="0043264F" w:rsidRDefault="0024387F" w:rsidP="00576E06">
            <w:pPr>
              <w:spacing w:after="0" w:line="340" w:lineRule="atLeast"/>
              <w:rPr>
                <w:rFonts w:eastAsia="Times New Roman"/>
                <w:szCs w:val="26"/>
                <w:lang w:val="pt-BR"/>
              </w:rPr>
            </w:pPr>
            <w:r>
              <w:rPr>
                <w:spacing w:val="-10"/>
                <w:szCs w:val="26"/>
                <w:lang w:val="pt-BR" w:eastAsia="en-GB"/>
              </w:rPr>
              <w:t>Chơi với bóng</w:t>
            </w:r>
            <w:r w:rsidR="00444C7F">
              <w:rPr>
                <w:spacing w:val="-10"/>
                <w:szCs w:val="26"/>
                <w:lang w:val="pt-BR" w:eastAsia="en-GB"/>
              </w:rPr>
              <w:t xml:space="preserve">, </w:t>
            </w:r>
            <w:r w:rsidR="0003692F" w:rsidRPr="0043264F">
              <w:rPr>
                <w:szCs w:val="26"/>
                <w:lang w:val="da-DK" w:eastAsia="en-GB"/>
              </w:rPr>
              <w:t>Chơi đồ chơi ngoài trờ</w:t>
            </w:r>
            <w:r w:rsidR="00444C7F">
              <w:rPr>
                <w:szCs w:val="26"/>
                <w:lang w:val="da-DK" w:eastAsia="en-GB"/>
              </w:rPr>
              <w:t>i,</w:t>
            </w:r>
            <w:r w:rsidR="0003692F" w:rsidRPr="0043264F">
              <w:rPr>
                <w:szCs w:val="26"/>
                <w:lang w:val="da-DK" w:eastAsia="en-GB"/>
              </w:rPr>
              <w:t xml:space="preserve"> </w:t>
            </w:r>
            <w:r w:rsidR="00444C7F">
              <w:rPr>
                <w:szCs w:val="26"/>
                <w:lang w:val="da-DK" w:eastAsia="en-GB"/>
              </w:rPr>
              <w:t>Chơi với phấn</w:t>
            </w:r>
          </w:p>
        </w:tc>
        <w:tc>
          <w:tcPr>
            <w:tcW w:w="1702" w:type="dxa"/>
          </w:tcPr>
          <w:p w:rsidR="0003692F" w:rsidRPr="0043264F" w:rsidRDefault="0003692F" w:rsidP="00576E06">
            <w:pPr>
              <w:spacing w:after="0" w:line="340" w:lineRule="atLeast"/>
              <w:jc w:val="center"/>
              <w:rPr>
                <w:color w:val="C00000"/>
                <w:szCs w:val="26"/>
                <w:lang w:val="da-DK"/>
              </w:rPr>
            </w:pPr>
            <w:r w:rsidRPr="0043264F">
              <w:rPr>
                <w:rFonts w:eastAsia="Times New Roman"/>
                <w:b/>
                <w:szCs w:val="26"/>
                <w:lang w:val="vi-VN"/>
              </w:rPr>
              <w:t>HĐCCĐ:</w:t>
            </w:r>
            <w:r w:rsidRPr="0043264F">
              <w:rPr>
                <w:rFonts w:eastAsia="Times New Roman"/>
                <w:szCs w:val="26"/>
                <w:lang w:val="vi-VN"/>
              </w:rPr>
              <w:t xml:space="preserve">   </w:t>
            </w:r>
            <w:r w:rsidRPr="0043264F">
              <w:rPr>
                <w:rFonts w:eastAsia="Times New Roman"/>
                <w:b/>
                <w:bCs/>
                <w:iCs/>
                <w:szCs w:val="26"/>
                <w:lang w:val="it-IT"/>
              </w:rPr>
              <w:t xml:space="preserve"> </w:t>
            </w:r>
            <w:r w:rsidRPr="006744B2">
              <w:rPr>
                <w:color w:val="auto"/>
                <w:szCs w:val="26"/>
                <w:lang w:val="da-DK"/>
              </w:rPr>
              <w:t>Quan sát cây bàng</w:t>
            </w:r>
          </w:p>
          <w:p w:rsidR="0003692F" w:rsidRPr="00257572" w:rsidRDefault="0003692F" w:rsidP="00576E06">
            <w:pPr>
              <w:spacing w:after="0" w:line="340" w:lineRule="atLeast"/>
              <w:rPr>
                <w:b/>
                <w:spacing w:val="-8"/>
                <w:szCs w:val="26"/>
                <w:lang w:val="pt-BR"/>
              </w:rPr>
            </w:pPr>
            <w:r w:rsidRPr="0043264F">
              <w:rPr>
                <w:b/>
                <w:spacing w:val="-8"/>
                <w:szCs w:val="26"/>
                <w:lang w:val="pt-BR"/>
              </w:rPr>
              <w:t>- TC:</w:t>
            </w:r>
            <w:r w:rsidR="00257572">
              <w:rPr>
                <w:b/>
                <w:spacing w:val="-8"/>
                <w:szCs w:val="26"/>
                <w:lang w:val="pt-BR"/>
              </w:rPr>
              <w:t xml:space="preserve"> “</w:t>
            </w:r>
            <w:r w:rsidR="00653337">
              <w:rPr>
                <w:szCs w:val="26"/>
                <w:lang w:val="da-DK"/>
              </w:rPr>
              <w:t>Mèo đuổi chuột</w:t>
            </w:r>
            <w:r w:rsidR="00257572">
              <w:rPr>
                <w:szCs w:val="26"/>
                <w:lang w:val="da-DK"/>
              </w:rPr>
              <w:t>; Tập tầm vông”</w:t>
            </w:r>
          </w:p>
          <w:p w:rsidR="0003692F" w:rsidRPr="0043264F" w:rsidRDefault="0003692F" w:rsidP="00576E06">
            <w:pPr>
              <w:spacing w:after="0" w:line="340" w:lineRule="atLeast"/>
              <w:rPr>
                <w:b/>
                <w:bCs/>
                <w:szCs w:val="26"/>
                <w:lang w:val="pt-BR" w:eastAsia="en-GB"/>
              </w:rPr>
            </w:pPr>
            <w:r w:rsidRPr="0043264F">
              <w:rPr>
                <w:b/>
                <w:bCs/>
                <w:szCs w:val="26"/>
                <w:lang w:val="pt-BR" w:eastAsia="en-GB"/>
              </w:rPr>
              <w:t xml:space="preserve">- Chơi ý thích: </w:t>
            </w:r>
          </w:p>
          <w:p w:rsidR="0003692F" w:rsidRPr="0043264F" w:rsidRDefault="0003692F" w:rsidP="00576E06">
            <w:pPr>
              <w:spacing w:after="0" w:line="340" w:lineRule="atLeast"/>
              <w:rPr>
                <w:rFonts w:eastAsia="Times New Roman"/>
                <w:b/>
                <w:i/>
                <w:szCs w:val="26"/>
                <w:lang w:val="it-IT"/>
              </w:rPr>
            </w:pPr>
            <w:r w:rsidRPr="0043264F">
              <w:rPr>
                <w:szCs w:val="26"/>
                <w:lang w:val="pt-BR"/>
              </w:rPr>
              <w:t>Ch</w:t>
            </w:r>
            <w:r w:rsidRPr="0043264F">
              <w:rPr>
                <w:szCs w:val="26"/>
                <w:lang w:val="vi-VN"/>
              </w:rPr>
              <w:t>ơ</w:t>
            </w:r>
            <w:r w:rsidRPr="0043264F">
              <w:rPr>
                <w:szCs w:val="26"/>
                <w:lang w:val="da-DK"/>
              </w:rPr>
              <w:t>i với phấn, đồ chơi ngoài trời</w:t>
            </w:r>
            <w:r w:rsidRPr="0043264F">
              <w:rPr>
                <w:szCs w:val="26"/>
                <w:lang w:val="da-DK" w:eastAsia="en-GB"/>
              </w:rPr>
              <w:t xml:space="preserve"> </w:t>
            </w:r>
          </w:p>
        </w:tc>
        <w:tc>
          <w:tcPr>
            <w:tcW w:w="1844" w:type="dxa"/>
          </w:tcPr>
          <w:p w:rsidR="0003692F" w:rsidRPr="00470ADF" w:rsidRDefault="0003692F" w:rsidP="00576E06">
            <w:pPr>
              <w:spacing w:after="0" w:line="340" w:lineRule="atLeast"/>
              <w:jc w:val="center"/>
              <w:rPr>
                <w:color w:val="auto"/>
                <w:szCs w:val="26"/>
                <w:lang w:val="fr-FR" w:eastAsia="en-GB"/>
              </w:rPr>
            </w:pPr>
            <w:r w:rsidRPr="0043264F">
              <w:rPr>
                <w:rFonts w:eastAsia="Times New Roman"/>
                <w:b/>
                <w:szCs w:val="26"/>
                <w:lang w:val="vi-VN"/>
              </w:rPr>
              <w:t>HĐCCĐ:</w:t>
            </w:r>
            <w:r w:rsidRPr="0043264F">
              <w:rPr>
                <w:rFonts w:eastAsia="Times New Roman"/>
                <w:szCs w:val="26"/>
                <w:lang w:val="vi-VN"/>
              </w:rPr>
              <w:t xml:space="preserve">   </w:t>
            </w:r>
            <w:r w:rsidRPr="0043264F">
              <w:rPr>
                <w:rFonts w:eastAsia="Times New Roman"/>
                <w:b/>
                <w:bCs/>
                <w:iCs/>
                <w:szCs w:val="26"/>
                <w:lang w:val="it-IT"/>
              </w:rPr>
              <w:t xml:space="preserve"> </w:t>
            </w:r>
            <w:r w:rsidRPr="0043264F">
              <w:rPr>
                <w:szCs w:val="26"/>
                <w:lang w:val="fr-FR" w:eastAsia="en-GB"/>
              </w:rPr>
              <w:t xml:space="preserve"> </w:t>
            </w:r>
            <w:r w:rsidRPr="00470ADF">
              <w:rPr>
                <w:color w:val="auto"/>
                <w:szCs w:val="26"/>
                <w:lang w:val="fr-FR" w:eastAsia="en-GB"/>
              </w:rPr>
              <w:t>Quan</w:t>
            </w:r>
            <w:r w:rsidR="00D5312A" w:rsidRPr="00470ADF">
              <w:rPr>
                <w:color w:val="auto"/>
                <w:szCs w:val="26"/>
                <w:lang w:val="fr-FR" w:eastAsia="en-GB"/>
              </w:rPr>
              <w:t xml:space="preserve"> sát:</w:t>
            </w:r>
            <w:r w:rsidRPr="00470ADF">
              <w:rPr>
                <w:color w:val="auto"/>
                <w:szCs w:val="26"/>
                <w:lang w:val="fr-FR" w:eastAsia="en-GB"/>
              </w:rPr>
              <w:t xml:space="preserve"> </w:t>
            </w:r>
            <w:r w:rsidR="00213DDE" w:rsidRPr="00470ADF">
              <w:rPr>
                <w:color w:val="auto"/>
                <w:szCs w:val="26"/>
                <w:lang w:val="fr-FR" w:eastAsia="en-GB"/>
              </w:rPr>
              <w:t>Gieo hạt đậu xuống đất</w:t>
            </w:r>
          </w:p>
          <w:p w:rsidR="0003692F" w:rsidRPr="00470ADF" w:rsidRDefault="0003692F" w:rsidP="00576E06">
            <w:pPr>
              <w:spacing w:after="0" w:line="340" w:lineRule="atLeast"/>
              <w:rPr>
                <w:color w:val="auto"/>
                <w:szCs w:val="26"/>
                <w:lang w:val="fr-FR" w:eastAsia="en-GB"/>
              </w:rPr>
            </w:pPr>
            <w:r w:rsidRPr="00470ADF">
              <w:rPr>
                <w:b/>
                <w:color w:val="auto"/>
                <w:szCs w:val="26"/>
                <w:lang w:val="da-DK" w:eastAsia="en-GB"/>
              </w:rPr>
              <w:t>-TC:</w:t>
            </w:r>
            <w:r w:rsidRPr="00470ADF">
              <w:rPr>
                <w:color w:val="auto"/>
                <w:szCs w:val="26"/>
                <w:lang w:val="fr-FR" w:eastAsia="en-GB"/>
              </w:rPr>
              <w:t>“</w:t>
            </w:r>
            <w:r w:rsidR="00D9631C" w:rsidRPr="00470ADF">
              <w:rPr>
                <w:color w:val="auto"/>
                <w:szCs w:val="26"/>
                <w:lang w:val="fr-FR" w:eastAsia="en-GB"/>
              </w:rPr>
              <w:t xml:space="preserve">Nhảy qua suối nhỏ ; </w:t>
            </w:r>
            <w:r w:rsidR="00D46345" w:rsidRPr="00470ADF">
              <w:rPr>
                <w:color w:val="auto"/>
                <w:szCs w:val="26"/>
                <w:lang w:val="fr-FR" w:eastAsia="en-GB"/>
              </w:rPr>
              <w:t>Lộn cầu vồng</w:t>
            </w:r>
            <w:r w:rsidRPr="00470ADF">
              <w:rPr>
                <w:color w:val="auto"/>
                <w:szCs w:val="26"/>
                <w:lang w:val="fr-FR" w:eastAsia="en-GB"/>
              </w:rPr>
              <w:t>”</w:t>
            </w:r>
          </w:p>
          <w:p w:rsidR="0003692F" w:rsidRPr="0043264F" w:rsidRDefault="0003692F" w:rsidP="00576E06">
            <w:pPr>
              <w:spacing w:after="0" w:line="340" w:lineRule="atLeast"/>
              <w:rPr>
                <w:b/>
                <w:szCs w:val="26"/>
                <w:lang w:val="pt-BR" w:eastAsia="en-GB"/>
              </w:rPr>
            </w:pPr>
            <w:r w:rsidRPr="0043264F">
              <w:rPr>
                <w:b/>
                <w:szCs w:val="26"/>
                <w:lang w:val="da-DK" w:eastAsia="en-GB"/>
              </w:rPr>
              <w:t>Chơi ý thích:</w:t>
            </w:r>
          </w:p>
          <w:p w:rsidR="0003692F" w:rsidRPr="0043264F" w:rsidRDefault="0003692F" w:rsidP="00576E06">
            <w:pPr>
              <w:spacing w:after="0" w:line="340" w:lineRule="atLeast"/>
              <w:rPr>
                <w:rFonts w:eastAsia="Times New Roman"/>
                <w:color w:val="FF0000"/>
                <w:szCs w:val="26"/>
                <w:lang w:val="da-DK"/>
              </w:rPr>
            </w:pPr>
            <w:r w:rsidRPr="0043264F">
              <w:rPr>
                <w:spacing w:val="-10"/>
                <w:szCs w:val="26"/>
                <w:lang w:val="pt-BR" w:eastAsia="en-GB"/>
              </w:rPr>
              <w:t>Nhặt lá rơi, vẽ tự</w:t>
            </w:r>
            <w:r w:rsidR="009A67B0">
              <w:rPr>
                <w:spacing w:val="-10"/>
                <w:szCs w:val="26"/>
                <w:lang w:val="pt-BR" w:eastAsia="en-GB"/>
              </w:rPr>
              <w:t xml:space="preserve"> do</w:t>
            </w:r>
            <w:r w:rsidRPr="0043264F">
              <w:rPr>
                <w:spacing w:val="-10"/>
                <w:szCs w:val="26"/>
                <w:lang w:val="pt-BR" w:eastAsia="en-GB"/>
              </w:rPr>
              <w:t xml:space="preserve"> . </w:t>
            </w:r>
            <w:r w:rsidRPr="0043264F">
              <w:rPr>
                <w:szCs w:val="26"/>
                <w:lang w:val="da-DK" w:eastAsia="en-GB"/>
              </w:rPr>
              <w:t xml:space="preserve">Chơi </w:t>
            </w:r>
            <w:r w:rsidR="009A67B0">
              <w:rPr>
                <w:szCs w:val="26"/>
                <w:lang w:val="da-DK" w:eastAsia="en-GB"/>
              </w:rPr>
              <w:t>ở nhà bóng</w:t>
            </w:r>
          </w:p>
        </w:tc>
        <w:tc>
          <w:tcPr>
            <w:tcW w:w="1843" w:type="dxa"/>
            <w:gridSpan w:val="2"/>
          </w:tcPr>
          <w:p w:rsidR="0003692F" w:rsidRPr="006072CF" w:rsidRDefault="0003692F" w:rsidP="00576E06">
            <w:pPr>
              <w:spacing w:after="0" w:line="340" w:lineRule="atLeast"/>
              <w:jc w:val="center"/>
              <w:rPr>
                <w:szCs w:val="26"/>
                <w:lang w:val="fr-FR" w:eastAsia="en-GB"/>
              </w:rPr>
            </w:pPr>
            <w:r w:rsidRPr="0043264F">
              <w:rPr>
                <w:rFonts w:eastAsia="Times New Roman"/>
                <w:b/>
                <w:szCs w:val="26"/>
                <w:lang w:val="vi-VN"/>
              </w:rPr>
              <w:t>HĐCCĐ:</w:t>
            </w:r>
            <w:r w:rsidRPr="0043264F">
              <w:rPr>
                <w:rFonts w:eastAsia="Times New Roman"/>
                <w:szCs w:val="26"/>
                <w:lang w:val="vi-VN"/>
              </w:rPr>
              <w:t xml:space="preserve">   </w:t>
            </w:r>
            <w:r w:rsidRPr="0043264F">
              <w:rPr>
                <w:rFonts w:eastAsia="Times New Roman"/>
                <w:b/>
                <w:bCs/>
                <w:iCs/>
                <w:szCs w:val="26"/>
                <w:lang w:val="it-IT"/>
              </w:rPr>
              <w:t xml:space="preserve"> </w:t>
            </w:r>
            <w:r w:rsidRPr="0043264F">
              <w:rPr>
                <w:bCs/>
                <w:szCs w:val="26"/>
                <w:lang w:eastAsia="en-GB"/>
              </w:rPr>
              <w:t xml:space="preserve"> </w:t>
            </w:r>
            <w:r w:rsidR="00A474D0" w:rsidRPr="0041420D">
              <w:rPr>
                <w:color w:val="C00000"/>
                <w:szCs w:val="26"/>
                <w:lang w:val="fr-FR" w:eastAsia="en-GB"/>
              </w:rPr>
              <w:t xml:space="preserve"> </w:t>
            </w:r>
            <w:r w:rsidR="00A474D0" w:rsidRPr="00470ADF">
              <w:rPr>
                <w:color w:val="auto"/>
                <w:szCs w:val="26"/>
                <w:lang w:val="fr-FR" w:eastAsia="en-GB"/>
              </w:rPr>
              <w:t>Quan sát: Quá trình phát triển của cây đậu</w:t>
            </w:r>
            <w:r w:rsidR="00A474D0">
              <w:rPr>
                <w:color w:val="C00000"/>
                <w:szCs w:val="26"/>
                <w:lang w:val="fr-FR" w:eastAsia="en-GB"/>
              </w:rPr>
              <w:t>.</w:t>
            </w:r>
          </w:p>
          <w:p w:rsidR="0003692F" w:rsidRPr="0043264F" w:rsidRDefault="0003692F" w:rsidP="00576E06">
            <w:pPr>
              <w:spacing w:after="0" w:line="340" w:lineRule="atLeast"/>
              <w:rPr>
                <w:szCs w:val="26"/>
                <w:lang w:val="pt-BR" w:eastAsia="en-GB"/>
              </w:rPr>
            </w:pPr>
            <w:r w:rsidRPr="0043264F">
              <w:rPr>
                <w:szCs w:val="26"/>
                <w:lang w:val="pt-BR" w:eastAsia="en-GB"/>
              </w:rPr>
              <w:t xml:space="preserve">- </w:t>
            </w:r>
            <w:r w:rsidRPr="0043264F">
              <w:rPr>
                <w:b/>
                <w:szCs w:val="26"/>
                <w:lang w:val="pt-BR" w:eastAsia="en-GB"/>
              </w:rPr>
              <w:t>Chơi TC:</w:t>
            </w:r>
            <w:r w:rsidRPr="0043264F">
              <w:rPr>
                <w:szCs w:val="26"/>
                <w:lang w:val="pt-BR" w:eastAsia="en-GB"/>
              </w:rPr>
              <w:t xml:space="preserve"> “</w:t>
            </w:r>
            <w:r w:rsidR="00FE4C5C">
              <w:rPr>
                <w:szCs w:val="26"/>
                <w:lang w:val="pt-BR" w:eastAsia="en-GB"/>
              </w:rPr>
              <w:t>Kéo co</w:t>
            </w:r>
            <w:r w:rsidR="006072CF">
              <w:rPr>
                <w:szCs w:val="26"/>
                <w:lang w:val="pt-BR" w:eastAsia="en-GB"/>
              </w:rPr>
              <w:t>; Chi chi chành chành</w:t>
            </w:r>
            <w:r w:rsidRPr="0043264F">
              <w:rPr>
                <w:szCs w:val="26"/>
                <w:lang w:val="pt-BR" w:eastAsia="en-GB"/>
              </w:rPr>
              <w:t>”</w:t>
            </w:r>
            <w:r w:rsidR="006072CF">
              <w:rPr>
                <w:szCs w:val="26"/>
                <w:lang w:val="pt-BR" w:eastAsia="en-GB"/>
              </w:rPr>
              <w:t>.</w:t>
            </w:r>
          </w:p>
          <w:p w:rsidR="0003692F" w:rsidRPr="0043264F" w:rsidRDefault="0003692F" w:rsidP="00576E06">
            <w:pPr>
              <w:spacing w:after="0" w:line="340" w:lineRule="atLeast"/>
              <w:rPr>
                <w:b/>
                <w:bCs/>
                <w:szCs w:val="26"/>
                <w:lang w:val="pt-BR" w:eastAsia="en-GB"/>
              </w:rPr>
            </w:pPr>
            <w:r w:rsidRPr="0043264F">
              <w:rPr>
                <w:b/>
                <w:bCs/>
                <w:szCs w:val="26"/>
                <w:lang w:val="pt-BR" w:eastAsia="en-GB"/>
              </w:rPr>
              <w:t xml:space="preserve">- Chơi ý thích: </w:t>
            </w:r>
          </w:p>
          <w:p w:rsidR="0003692F" w:rsidRPr="0043264F" w:rsidRDefault="00F67A1A" w:rsidP="00576E06">
            <w:pPr>
              <w:spacing w:after="0" w:line="340" w:lineRule="atLeast"/>
              <w:rPr>
                <w:rFonts w:eastAsia="Times New Roman"/>
                <w:color w:val="FF0000"/>
                <w:szCs w:val="26"/>
                <w:lang w:val="da-DK"/>
              </w:rPr>
            </w:pPr>
            <w:r>
              <w:rPr>
                <w:szCs w:val="26"/>
                <w:lang w:val="pt-BR" w:eastAsia="en-GB"/>
              </w:rPr>
              <w:t xml:space="preserve">Chơi với </w:t>
            </w:r>
            <w:r w:rsidR="00C14E9E">
              <w:rPr>
                <w:szCs w:val="26"/>
                <w:lang w:val="pt-BR" w:eastAsia="en-GB"/>
              </w:rPr>
              <w:t>phấn, vòng, lá cây</w:t>
            </w:r>
            <w:r>
              <w:rPr>
                <w:szCs w:val="26"/>
                <w:lang w:val="pt-BR" w:eastAsia="en-GB"/>
              </w:rPr>
              <w:t>,</w:t>
            </w:r>
            <w:r w:rsidR="0003692F" w:rsidRPr="0043264F">
              <w:rPr>
                <w:szCs w:val="26"/>
                <w:lang w:val="da-DK" w:eastAsia="en-GB"/>
              </w:rPr>
              <w:t xml:space="preserve"> đồ chơi ngoài trờ</w:t>
            </w:r>
            <w:r>
              <w:rPr>
                <w:szCs w:val="26"/>
                <w:lang w:val="da-DK" w:eastAsia="en-GB"/>
              </w:rPr>
              <w:t>i, chơi.</w:t>
            </w:r>
          </w:p>
        </w:tc>
        <w:tc>
          <w:tcPr>
            <w:tcW w:w="708" w:type="dxa"/>
          </w:tcPr>
          <w:p w:rsidR="0003692F" w:rsidRPr="00C96C12" w:rsidRDefault="0003692F" w:rsidP="00576E06">
            <w:pPr>
              <w:spacing w:after="0" w:line="340" w:lineRule="atLeast"/>
              <w:jc w:val="center"/>
              <w:rPr>
                <w:rFonts w:eastAsia="Times New Roman"/>
                <w:szCs w:val="26"/>
                <w:lang w:val="pt-BR"/>
              </w:rPr>
            </w:pPr>
          </w:p>
        </w:tc>
      </w:tr>
      <w:tr w:rsidR="00977DD5" w:rsidRPr="009B7BB3" w:rsidTr="00DF6071">
        <w:trPr>
          <w:trHeight w:val="811"/>
        </w:trPr>
        <w:tc>
          <w:tcPr>
            <w:tcW w:w="984" w:type="dxa"/>
            <w:vMerge/>
          </w:tcPr>
          <w:p w:rsidR="0003692F" w:rsidRPr="00C96C12" w:rsidRDefault="0003692F" w:rsidP="00576E06">
            <w:pPr>
              <w:spacing w:after="0" w:line="340" w:lineRule="atLeast"/>
              <w:jc w:val="center"/>
              <w:rPr>
                <w:rFonts w:eastAsia="Times New Roman"/>
                <w:szCs w:val="26"/>
                <w:lang w:val="vi-VN"/>
              </w:rPr>
            </w:pPr>
          </w:p>
        </w:tc>
        <w:tc>
          <w:tcPr>
            <w:tcW w:w="709" w:type="dxa"/>
          </w:tcPr>
          <w:p w:rsidR="002E5526" w:rsidRDefault="002E5526" w:rsidP="00576E06">
            <w:pPr>
              <w:spacing w:after="0" w:line="340" w:lineRule="atLeast"/>
              <w:jc w:val="center"/>
              <w:rPr>
                <w:rFonts w:eastAsia="Times New Roman"/>
                <w:szCs w:val="26"/>
                <w:lang w:val="vi-VN"/>
              </w:rPr>
            </w:pPr>
          </w:p>
          <w:p w:rsidR="002E5526" w:rsidRDefault="002E5526" w:rsidP="00576E06">
            <w:pPr>
              <w:spacing w:after="0" w:line="340" w:lineRule="atLeast"/>
              <w:jc w:val="center"/>
              <w:rPr>
                <w:rFonts w:eastAsia="Times New Roman"/>
                <w:szCs w:val="26"/>
                <w:lang w:val="vi-VN"/>
              </w:rPr>
            </w:pPr>
          </w:p>
          <w:p w:rsidR="002E5526" w:rsidRDefault="002E5526" w:rsidP="00576E06">
            <w:pPr>
              <w:spacing w:after="0" w:line="340" w:lineRule="atLeast"/>
              <w:jc w:val="center"/>
              <w:rPr>
                <w:rFonts w:eastAsia="Times New Roman"/>
                <w:szCs w:val="26"/>
                <w:lang w:val="vi-VN"/>
              </w:rPr>
            </w:pPr>
          </w:p>
          <w:p w:rsidR="002E5526" w:rsidRDefault="002E5526" w:rsidP="00576E06">
            <w:pPr>
              <w:spacing w:after="0" w:line="340" w:lineRule="atLeast"/>
              <w:jc w:val="center"/>
              <w:rPr>
                <w:rFonts w:eastAsia="Times New Roman"/>
                <w:szCs w:val="26"/>
                <w:lang w:val="vi-VN"/>
              </w:rPr>
            </w:pPr>
          </w:p>
          <w:p w:rsidR="002E5526" w:rsidRDefault="002E5526" w:rsidP="00576E06">
            <w:pPr>
              <w:spacing w:after="0" w:line="340" w:lineRule="atLeast"/>
              <w:jc w:val="center"/>
              <w:rPr>
                <w:rFonts w:eastAsia="Times New Roman"/>
                <w:szCs w:val="26"/>
                <w:lang w:val="vi-VN"/>
              </w:rPr>
            </w:pPr>
          </w:p>
          <w:p w:rsidR="0003692F" w:rsidRPr="00C96C12" w:rsidRDefault="0003692F" w:rsidP="00576E06">
            <w:pPr>
              <w:spacing w:after="0" w:line="340" w:lineRule="atLeast"/>
              <w:jc w:val="center"/>
              <w:rPr>
                <w:rFonts w:eastAsia="Times New Roman"/>
                <w:szCs w:val="26"/>
                <w:lang w:val="vi-VN"/>
              </w:rPr>
            </w:pPr>
            <w:r w:rsidRPr="00C96C12">
              <w:rPr>
                <w:rFonts w:eastAsia="Times New Roman"/>
                <w:szCs w:val="26"/>
                <w:lang w:val="vi-VN"/>
              </w:rPr>
              <w:t>5</w:t>
            </w:r>
          </w:p>
        </w:tc>
        <w:tc>
          <w:tcPr>
            <w:tcW w:w="1844" w:type="dxa"/>
            <w:gridSpan w:val="2"/>
          </w:tcPr>
          <w:p w:rsidR="0003692F" w:rsidRPr="002E5526" w:rsidRDefault="0003692F" w:rsidP="00576E06">
            <w:pPr>
              <w:spacing w:after="0" w:line="340" w:lineRule="atLeast"/>
              <w:jc w:val="center"/>
              <w:rPr>
                <w:szCs w:val="26"/>
                <w:lang w:eastAsia="en-GB"/>
              </w:rPr>
            </w:pPr>
            <w:r w:rsidRPr="002E5526">
              <w:rPr>
                <w:rFonts w:eastAsia="Times New Roman"/>
                <w:b/>
                <w:szCs w:val="26"/>
                <w:lang w:val="vi-VN"/>
              </w:rPr>
              <w:t>HĐCCĐ:</w:t>
            </w:r>
            <w:r w:rsidRPr="002E5526">
              <w:rPr>
                <w:rFonts w:eastAsia="Times New Roman"/>
                <w:szCs w:val="26"/>
                <w:lang w:val="vi-VN"/>
              </w:rPr>
              <w:t xml:space="preserve">   </w:t>
            </w:r>
            <w:r w:rsidRPr="002E5526">
              <w:rPr>
                <w:rFonts w:eastAsia="Times New Roman"/>
                <w:b/>
                <w:bCs/>
                <w:iCs/>
                <w:szCs w:val="26"/>
                <w:lang w:val="it-IT"/>
              </w:rPr>
              <w:t xml:space="preserve"> </w:t>
            </w:r>
            <w:r w:rsidRPr="002E5526">
              <w:rPr>
                <w:szCs w:val="26"/>
                <w:lang w:eastAsia="en-GB"/>
              </w:rPr>
              <w:t xml:space="preserve"> Quan sát: </w:t>
            </w:r>
            <w:r w:rsidR="00DF389C">
              <w:rPr>
                <w:szCs w:val="26"/>
                <w:lang w:eastAsia="en-GB"/>
              </w:rPr>
              <w:t>Vật nổi, vật chìm.</w:t>
            </w:r>
          </w:p>
          <w:p w:rsidR="0003692F" w:rsidRPr="002E5526" w:rsidRDefault="0003692F" w:rsidP="00576E06">
            <w:pPr>
              <w:spacing w:after="0" w:line="340" w:lineRule="atLeast"/>
              <w:rPr>
                <w:szCs w:val="26"/>
                <w:lang w:eastAsia="en-GB"/>
              </w:rPr>
            </w:pPr>
            <w:r w:rsidRPr="002E5526">
              <w:rPr>
                <w:b/>
                <w:szCs w:val="26"/>
                <w:lang w:val="da-DK" w:eastAsia="en-GB"/>
              </w:rPr>
              <w:t>- TC:</w:t>
            </w:r>
            <w:r w:rsidR="00444C7F">
              <w:rPr>
                <w:b/>
                <w:szCs w:val="26"/>
                <w:lang w:val="da-DK" w:eastAsia="en-GB"/>
              </w:rPr>
              <w:t xml:space="preserve"> </w:t>
            </w:r>
            <w:r w:rsidRPr="002E5526">
              <w:rPr>
                <w:szCs w:val="26"/>
                <w:lang w:eastAsia="en-GB"/>
              </w:rPr>
              <w:t>Mưa to- mưa nhỏ</w:t>
            </w:r>
            <w:r w:rsidR="00444C7F">
              <w:rPr>
                <w:szCs w:val="26"/>
                <w:lang w:eastAsia="en-GB"/>
              </w:rPr>
              <w:t>; Bóng tròn to</w:t>
            </w:r>
            <w:r w:rsidR="00C14E9E">
              <w:rPr>
                <w:szCs w:val="26"/>
                <w:lang w:eastAsia="en-GB"/>
              </w:rPr>
              <w:t>.</w:t>
            </w:r>
          </w:p>
          <w:p w:rsidR="0003692F" w:rsidRPr="002E5526" w:rsidRDefault="0003692F" w:rsidP="00576E06">
            <w:pPr>
              <w:spacing w:after="0" w:line="340" w:lineRule="atLeast"/>
              <w:rPr>
                <w:szCs w:val="26"/>
                <w:lang w:eastAsia="en-GB"/>
              </w:rPr>
            </w:pPr>
            <w:r w:rsidRPr="002E5526">
              <w:rPr>
                <w:b/>
                <w:szCs w:val="26"/>
                <w:lang w:val="da-DK" w:eastAsia="en-GB"/>
              </w:rPr>
              <w:t>- Chơi ý thích:</w:t>
            </w:r>
            <w:r w:rsidRPr="002E5526">
              <w:rPr>
                <w:szCs w:val="26"/>
                <w:lang w:eastAsia="en-GB"/>
              </w:rPr>
              <w:t xml:space="preserve"> </w:t>
            </w:r>
            <w:r w:rsidR="00EE1873">
              <w:rPr>
                <w:szCs w:val="26"/>
                <w:lang w:eastAsia="en-GB"/>
              </w:rPr>
              <w:t>Chơi với hột hạt, nhặt lá cây, đồ chơi ngoài trời.</w:t>
            </w:r>
          </w:p>
        </w:tc>
        <w:tc>
          <w:tcPr>
            <w:tcW w:w="1702" w:type="dxa"/>
          </w:tcPr>
          <w:p w:rsidR="0003692F" w:rsidRPr="002E5526" w:rsidRDefault="0003692F" w:rsidP="00576E06">
            <w:pPr>
              <w:spacing w:after="0" w:line="340" w:lineRule="atLeast"/>
              <w:jc w:val="center"/>
              <w:rPr>
                <w:szCs w:val="26"/>
                <w:lang w:val="vi-VN" w:eastAsia="en-GB"/>
              </w:rPr>
            </w:pPr>
            <w:r w:rsidRPr="002E5526">
              <w:rPr>
                <w:rFonts w:eastAsia="Times New Roman"/>
                <w:b/>
                <w:szCs w:val="26"/>
                <w:lang w:val="vi-VN"/>
              </w:rPr>
              <w:t>HĐCCĐ:</w:t>
            </w:r>
            <w:r w:rsidRPr="002E5526">
              <w:rPr>
                <w:rFonts w:eastAsia="Times New Roman"/>
                <w:szCs w:val="26"/>
                <w:lang w:val="vi-VN"/>
              </w:rPr>
              <w:t xml:space="preserve">   </w:t>
            </w:r>
            <w:r w:rsidRPr="002E5526">
              <w:rPr>
                <w:rFonts w:eastAsia="Times New Roman"/>
                <w:b/>
                <w:bCs/>
                <w:iCs/>
                <w:szCs w:val="26"/>
                <w:lang w:val="it-IT"/>
              </w:rPr>
              <w:t xml:space="preserve"> </w:t>
            </w:r>
            <w:r w:rsidRPr="002E5526">
              <w:rPr>
                <w:szCs w:val="26"/>
                <w:lang w:val="da-DK" w:eastAsia="en-GB"/>
              </w:rPr>
              <w:t>Quan sát th</w:t>
            </w:r>
            <w:r w:rsidRPr="002E5526">
              <w:rPr>
                <w:szCs w:val="26"/>
                <w:lang w:val="vi-VN" w:eastAsia="en-GB"/>
              </w:rPr>
              <w:t>ời tiết mùa đông</w:t>
            </w:r>
          </w:p>
          <w:p w:rsidR="0003692F" w:rsidRPr="002E5526" w:rsidRDefault="0003692F" w:rsidP="00576E06">
            <w:pPr>
              <w:spacing w:after="0" w:line="340" w:lineRule="atLeast"/>
              <w:rPr>
                <w:b/>
                <w:szCs w:val="26"/>
                <w:lang w:val="vi-VN" w:eastAsia="en-GB"/>
              </w:rPr>
            </w:pPr>
            <w:r w:rsidRPr="002E5526">
              <w:rPr>
                <w:b/>
                <w:szCs w:val="26"/>
                <w:lang w:val="vi-VN" w:eastAsia="en-GB"/>
              </w:rPr>
              <w:t>+ TC:</w:t>
            </w:r>
          </w:p>
          <w:p w:rsidR="0003692F" w:rsidRPr="002E5526" w:rsidRDefault="00257572" w:rsidP="00576E06">
            <w:pPr>
              <w:spacing w:after="0" w:line="340" w:lineRule="atLeast"/>
              <w:jc w:val="center"/>
              <w:rPr>
                <w:szCs w:val="26"/>
                <w:lang w:val="da-DK" w:eastAsia="en-GB"/>
              </w:rPr>
            </w:pPr>
            <w:r>
              <w:rPr>
                <w:szCs w:val="26"/>
                <w:lang w:val="pt-BR" w:eastAsia="en-GB"/>
              </w:rPr>
              <w:t>“Thi xem ai nhanh</w:t>
            </w:r>
            <w:r w:rsidR="00E61B8D">
              <w:rPr>
                <w:szCs w:val="26"/>
                <w:lang w:val="pt-BR" w:eastAsia="en-GB"/>
              </w:rPr>
              <w:t xml:space="preserve">; </w:t>
            </w:r>
            <w:r>
              <w:rPr>
                <w:szCs w:val="26"/>
                <w:lang w:val="pt-BR" w:eastAsia="en-GB"/>
              </w:rPr>
              <w:t>Chồng nụ chồng hoa”</w:t>
            </w:r>
          </w:p>
          <w:p w:rsidR="0003692F" w:rsidRPr="002E5526" w:rsidRDefault="0003692F" w:rsidP="00576E06">
            <w:pPr>
              <w:spacing w:after="0" w:line="340" w:lineRule="atLeast"/>
              <w:rPr>
                <w:b/>
                <w:bCs/>
                <w:szCs w:val="26"/>
                <w:lang w:val="pt-BR" w:eastAsia="en-GB"/>
              </w:rPr>
            </w:pPr>
            <w:r w:rsidRPr="002E5526">
              <w:rPr>
                <w:b/>
                <w:bCs/>
                <w:szCs w:val="26"/>
                <w:lang w:val="pt-BR" w:eastAsia="en-GB"/>
              </w:rPr>
              <w:t xml:space="preserve">- Chơi ý thích: </w:t>
            </w:r>
          </w:p>
          <w:p w:rsidR="0003692F" w:rsidRPr="002E5526" w:rsidRDefault="0003692F" w:rsidP="00576E06">
            <w:pPr>
              <w:spacing w:after="0" w:line="340" w:lineRule="atLeast"/>
              <w:rPr>
                <w:rFonts w:eastAsia="Times New Roman"/>
                <w:szCs w:val="26"/>
                <w:lang w:val="pt-BR"/>
              </w:rPr>
            </w:pPr>
            <w:r w:rsidRPr="002E5526">
              <w:rPr>
                <w:szCs w:val="26"/>
                <w:lang w:val="da-DK" w:eastAsia="en-GB"/>
              </w:rPr>
              <w:t>Tưới cây, xếp hột hạt. Chơi với lá cây. Chơi với đồ chơi ngoài trời.</w:t>
            </w:r>
          </w:p>
        </w:tc>
        <w:tc>
          <w:tcPr>
            <w:tcW w:w="1844" w:type="dxa"/>
          </w:tcPr>
          <w:p w:rsidR="009A67B0" w:rsidRPr="0043264F" w:rsidRDefault="0003692F" w:rsidP="00576E06">
            <w:pPr>
              <w:spacing w:after="0" w:line="340" w:lineRule="atLeast"/>
              <w:jc w:val="center"/>
              <w:rPr>
                <w:szCs w:val="26"/>
                <w:lang w:val="da-DK" w:eastAsia="en-GB"/>
              </w:rPr>
            </w:pPr>
            <w:r w:rsidRPr="002E5526">
              <w:rPr>
                <w:rFonts w:eastAsia="Times New Roman"/>
                <w:b/>
                <w:szCs w:val="26"/>
                <w:lang w:val="vi-VN"/>
              </w:rPr>
              <w:t>HĐCCĐ:</w:t>
            </w:r>
            <w:r w:rsidR="009A67B0" w:rsidRPr="0043264F">
              <w:rPr>
                <w:szCs w:val="26"/>
                <w:lang w:val="da-DK" w:eastAsia="en-GB"/>
              </w:rPr>
              <w:t xml:space="preserve"> </w:t>
            </w:r>
            <w:r w:rsidR="009A67B0" w:rsidRPr="00DD2636">
              <w:rPr>
                <w:color w:val="C00000"/>
                <w:szCs w:val="26"/>
                <w:lang w:val="da-DK" w:eastAsia="en-GB"/>
              </w:rPr>
              <w:t>Quan sát cây lưỡi hổ</w:t>
            </w:r>
          </w:p>
          <w:p w:rsidR="0003692F" w:rsidRPr="002E5526" w:rsidRDefault="0003692F" w:rsidP="00576E06">
            <w:pPr>
              <w:spacing w:after="0" w:line="340" w:lineRule="atLeast"/>
              <w:jc w:val="center"/>
              <w:rPr>
                <w:b/>
                <w:szCs w:val="26"/>
                <w:lang w:eastAsia="en-GB"/>
              </w:rPr>
            </w:pPr>
            <w:r w:rsidRPr="002E5526">
              <w:rPr>
                <w:b/>
                <w:szCs w:val="26"/>
                <w:lang w:eastAsia="en-GB"/>
              </w:rPr>
              <w:t xml:space="preserve">+ TC: </w:t>
            </w:r>
            <w:r w:rsidRPr="002E5526">
              <w:rPr>
                <w:szCs w:val="26"/>
                <w:lang w:eastAsia="en-GB"/>
              </w:rPr>
              <w:t>“Thi xem ai nhanh</w:t>
            </w:r>
            <w:r w:rsidR="003D659C">
              <w:rPr>
                <w:szCs w:val="26"/>
                <w:lang w:eastAsia="en-GB"/>
              </w:rPr>
              <w:t>; Lộn cầu vồng</w:t>
            </w:r>
            <w:r w:rsidRPr="002E5526">
              <w:rPr>
                <w:szCs w:val="26"/>
                <w:lang w:eastAsia="en-GB"/>
              </w:rPr>
              <w:t>”</w:t>
            </w:r>
          </w:p>
          <w:p w:rsidR="0003692F" w:rsidRPr="002E5526" w:rsidRDefault="0003692F" w:rsidP="00576E06">
            <w:pPr>
              <w:spacing w:after="0" w:line="340" w:lineRule="atLeast"/>
              <w:rPr>
                <w:b/>
                <w:bCs/>
                <w:szCs w:val="26"/>
                <w:lang w:val="pt-BR" w:eastAsia="en-GB"/>
              </w:rPr>
            </w:pPr>
            <w:r w:rsidRPr="002E5526">
              <w:rPr>
                <w:b/>
                <w:bCs/>
                <w:szCs w:val="26"/>
                <w:lang w:val="pt-BR" w:eastAsia="en-GB"/>
              </w:rPr>
              <w:t xml:space="preserve">- Chơi ý thích: </w:t>
            </w:r>
          </w:p>
          <w:p w:rsidR="0003692F" w:rsidRPr="002E5526" w:rsidRDefault="003D659C" w:rsidP="00576E06">
            <w:pPr>
              <w:spacing w:after="0" w:line="340" w:lineRule="atLeast"/>
              <w:rPr>
                <w:rFonts w:eastAsia="Times New Roman"/>
                <w:color w:val="FF0000"/>
                <w:szCs w:val="26"/>
                <w:lang w:val="pt-BR"/>
              </w:rPr>
            </w:pPr>
            <w:r>
              <w:rPr>
                <w:szCs w:val="26"/>
                <w:lang w:val="fr-FR" w:eastAsia="en-GB"/>
              </w:rPr>
              <w:t>Chơi với phấn, nhặt lá, đồ chơi ngoài trời.</w:t>
            </w:r>
          </w:p>
        </w:tc>
        <w:tc>
          <w:tcPr>
            <w:tcW w:w="1843" w:type="dxa"/>
            <w:gridSpan w:val="2"/>
          </w:tcPr>
          <w:p w:rsidR="0003692F" w:rsidRPr="002E5526" w:rsidRDefault="0003692F" w:rsidP="00576E06">
            <w:pPr>
              <w:spacing w:after="0" w:line="340" w:lineRule="atLeast"/>
              <w:jc w:val="center"/>
              <w:rPr>
                <w:szCs w:val="26"/>
                <w:lang w:val="pt-BR" w:eastAsia="en-GB"/>
              </w:rPr>
            </w:pPr>
            <w:r w:rsidRPr="002E5526">
              <w:rPr>
                <w:rFonts w:eastAsia="Times New Roman"/>
                <w:b/>
                <w:szCs w:val="26"/>
                <w:lang w:val="vi-VN"/>
              </w:rPr>
              <w:t>HĐCCĐ:</w:t>
            </w:r>
            <w:r w:rsidRPr="002E5526">
              <w:rPr>
                <w:rFonts w:eastAsia="Times New Roman"/>
                <w:szCs w:val="26"/>
                <w:lang w:val="vi-VN"/>
              </w:rPr>
              <w:t xml:space="preserve">   </w:t>
            </w:r>
            <w:r w:rsidRPr="002E5526">
              <w:rPr>
                <w:rFonts w:eastAsia="Times New Roman"/>
                <w:b/>
                <w:bCs/>
                <w:iCs/>
                <w:szCs w:val="26"/>
                <w:lang w:val="it-IT"/>
              </w:rPr>
              <w:t xml:space="preserve"> </w:t>
            </w:r>
            <w:r w:rsidRPr="0037366F">
              <w:rPr>
                <w:color w:val="auto"/>
                <w:szCs w:val="26"/>
                <w:lang w:val="pt-BR" w:eastAsia="en-GB"/>
              </w:rPr>
              <w:t xml:space="preserve">Quan sát </w:t>
            </w:r>
            <w:r w:rsidR="0041420D" w:rsidRPr="0037366F">
              <w:rPr>
                <w:color w:val="auto"/>
                <w:szCs w:val="26"/>
                <w:lang w:val="pt-BR" w:eastAsia="en-GB"/>
              </w:rPr>
              <w:t>Cây cảnh trước lớp</w:t>
            </w:r>
          </w:p>
          <w:p w:rsidR="0003692F" w:rsidRPr="002E5526" w:rsidRDefault="0003692F" w:rsidP="00576E06">
            <w:pPr>
              <w:spacing w:after="0" w:line="340" w:lineRule="atLeast"/>
              <w:jc w:val="center"/>
              <w:rPr>
                <w:b/>
                <w:szCs w:val="26"/>
                <w:lang w:eastAsia="en-GB"/>
              </w:rPr>
            </w:pPr>
            <w:r w:rsidRPr="002E5526">
              <w:rPr>
                <w:b/>
                <w:szCs w:val="26"/>
                <w:lang w:eastAsia="en-GB"/>
              </w:rPr>
              <w:t>- Chơi TC:</w:t>
            </w:r>
          </w:p>
          <w:p w:rsidR="0003692F" w:rsidRPr="002E5526" w:rsidRDefault="0003692F" w:rsidP="00576E06">
            <w:pPr>
              <w:spacing w:after="0" w:line="340" w:lineRule="atLeast"/>
              <w:jc w:val="center"/>
              <w:rPr>
                <w:szCs w:val="26"/>
                <w:lang w:val="da-DK" w:eastAsia="en-GB"/>
              </w:rPr>
            </w:pPr>
            <w:r w:rsidRPr="002E5526">
              <w:rPr>
                <w:szCs w:val="26"/>
                <w:lang w:val="pt-BR" w:eastAsia="en-GB"/>
              </w:rPr>
              <w:t>“</w:t>
            </w:r>
            <w:r w:rsidR="00470ADF">
              <w:rPr>
                <w:szCs w:val="26"/>
                <w:lang w:val="pt-BR" w:eastAsia="en-GB"/>
              </w:rPr>
              <w:t>Kéo co; Chi chi chành chành</w:t>
            </w:r>
            <w:r w:rsidRPr="002E5526">
              <w:rPr>
                <w:szCs w:val="26"/>
                <w:lang w:val="pt-BR" w:eastAsia="en-GB"/>
              </w:rPr>
              <w:t>”</w:t>
            </w:r>
            <w:r w:rsidR="00470ADF">
              <w:rPr>
                <w:szCs w:val="26"/>
                <w:lang w:val="pt-BR" w:eastAsia="en-GB"/>
              </w:rPr>
              <w:t>.</w:t>
            </w:r>
          </w:p>
          <w:p w:rsidR="0003692F" w:rsidRPr="002E5526" w:rsidRDefault="0003692F" w:rsidP="00576E06">
            <w:pPr>
              <w:spacing w:after="0" w:line="340" w:lineRule="atLeast"/>
              <w:rPr>
                <w:rFonts w:eastAsia="Times New Roman"/>
                <w:color w:val="FF0000"/>
                <w:szCs w:val="26"/>
                <w:lang w:val="vi-VN"/>
              </w:rPr>
            </w:pPr>
            <w:r w:rsidRPr="002E5526">
              <w:rPr>
                <w:b/>
                <w:spacing w:val="6"/>
                <w:szCs w:val="26"/>
                <w:lang w:val="pt-BR" w:eastAsia="en-GB"/>
              </w:rPr>
              <w:t>- Chơi ý thích:</w:t>
            </w:r>
            <w:r w:rsidRPr="002E5526">
              <w:rPr>
                <w:spacing w:val="6"/>
                <w:szCs w:val="26"/>
                <w:lang w:val="pt-BR" w:eastAsia="en-GB"/>
              </w:rPr>
              <w:t xml:space="preserve">  </w:t>
            </w:r>
            <w:r w:rsidR="00C14E9E">
              <w:rPr>
                <w:spacing w:val="6"/>
                <w:szCs w:val="26"/>
                <w:lang w:val="pt-BR" w:eastAsia="en-GB"/>
              </w:rPr>
              <w:t>Chơi với sỏi, đồ chơi ngoài trời</w:t>
            </w:r>
            <w:r w:rsidRPr="002E5526">
              <w:rPr>
                <w:spacing w:val="6"/>
                <w:szCs w:val="26"/>
                <w:lang w:val="da-DK" w:eastAsia="en-GB"/>
              </w:rPr>
              <w:t>.</w:t>
            </w:r>
          </w:p>
        </w:tc>
        <w:tc>
          <w:tcPr>
            <w:tcW w:w="708" w:type="dxa"/>
          </w:tcPr>
          <w:p w:rsidR="0003692F" w:rsidRPr="00C96C12" w:rsidRDefault="0003692F" w:rsidP="00576E06">
            <w:pPr>
              <w:spacing w:after="0" w:line="340" w:lineRule="atLeast"/>
              <w:jc w:val="center"/>
              <w:rPr>
                <w:rFonts w:eastAsia="Times New Roman"/>
                <w:szCs w:val="26"/>
                <w:lang w:val="vi-VN"/>
              </w:rPr>
            </w:pPr>
          </w:p>
        </w:tc>
      </w:tr>
      <w:tr w:rsidR="00977DD5" w:rsidRPr="009B7BB3" w:rsidTr="00DF6071">
        <w:trPr>
          <w:trHeight w:val="571"/>
        </w:trPr>
        <w:tc>
          <w:tcPr>
            <w:tcW w:w="984" w:type="dxa"/>
            <w:vMerge/>
          </w:tcPr>
          <w:p w:rsidR="0003692F" w:rsidRPr="00C96C12" w:rsidRDefault="0003692F" w:rsidP="00576E06">
            <w:pPr>
              <w:spacing w:after="0" w:line="340" w:lineRule="atLeast"/>
              <w:jc w:val="center"/>
              <w:rPr>
                <w:rFonts w:eastAsia="Times New Roman"/>
                <w:szCs w:val="26"/>
                <w:lang w:val="vi-VN"/>
              </w:rPr>
            </w:pPr>
          </w:p>
        </w:tc>
        <w:tc>
          <w:tcPr>
            <w:tcW w:w="709" w:type="dxa"/>
          </w:tcPr>
          <w:p w:rsidR="002E5526" w:rsidRDefault="002E5526" w:rsidP="00576E06">
            <w:pPr>
              <w:spacing w:after="0" w:line="340" w:lineRule="atLeast"/>
              <w:jc w:val="center"/>
              <w:rPr>
                <w:rFonts w:eastAsia="Times New Roman"/>
                <w:szCs w:val="26"/>
                <w:lang w:val="vi-VN"/>
              </w:rPr>
            </w:pPr>
          </w:p>
          <w:p w:rsidR="002E5526" w:rsidRDefault="002E5526" w:rsidP="00576E06">
            <w:pPr>
              <w:spacing w:after="0" w:line="340" w:lineRule="atLeast"/>
              <w:jc w:val="center"/>
              <w:rPr>
                <w:rFonts w:eastAsia="Times New Roman"/>
                <w:szCs w:val="26"/>
                <w:lang w:val="vi-VN"/>
              </w:rPr>
            </w:pPr>
          </w:p>
          <w:p w:rsidR="002E5526" w:rsidRDefault="002E5526" w:rsidP="00576E06">
            <w:pPr>
              <w:spacing w:after="0" w:line="340" w:lineRule="atLeast"/>
              <w:jc w:val="center"/>
              <w:rPr>
                <w:rFonts w:eastAsia="Times New Roman"/>
                <w:szCs w:val="26"/>
                <w:lang w:val="vi-VN"/>
              </w:rPr>
            </w:pPr>
          </w:p>
          <w:p w:rsidR="002E5526" w:rsidRDefault="002E5526" w:rsidP="00576E06">
            <w:pPr>
              <w:spacing w:after="0" w:line="340" w:lineRule="atLeast"/>
              <w:jc w:val="center"/>
              <w:rPr>
                <w:rFonts w:eastAsia="Times New Roman"/>
                <w:szCs w:val="26"/>
                <w:lang w:val="vi-VN"/>
              </w:rPr>
            </w:pPr>
          </w:p>
          <w:p w:rsidR="002E5526" w:rsidRDefault="002E5526" w:rsidP="00576E06">
            <w:pPr>
              <w:spacing w:after="0" w:line="340" w:lineRule="atLeast"/>
              <w:jc w:val="center"/>
              <w:rPr>
                <w:rFonts w:eastAsia="Times New Roman"/>
                <w:szCs w:val="26"/>
                <w:lang w:val="vi-VN"/>
              </w:rPr>
            </w:pPr>
          </w:p>
          <w:p w:rsidR="0003692F" w:rsidRPr="00C96C12" w:rsidRDefault="0003692F" w:rsidP="00576E06">
            <w:pPr>
              <w:spacing w:after="0" w:line="340" w:lineRule="atLeast"/>
              <w:jc w:val="center"/>
              <w:rPr>
                <w:rFonts w:eastAsia="Times New Roman"/>
                <w:szCs w:val="26"/>
                <w:lang w:val="vi-VN"/>
              </w:rPr>
            </w:pPr>
            <w:r w:rsidRPr="00C96C12">
              <w:rPr>
                <w:rFonts w:eastAsia="Times New Roman"/>
                <w:szCs w:val="26"/>
                <w:lang w:val="vi-VN"/>
              </w:rPr>
              <w:lastRenderedPageBreak/>
              <w:t>6</w:t>
            </w:r>
          </w:p>
        </w:tc>
        <w:tc>
          <w:tcPr>
            <w:tcW w:w="1844" w:type="dxa"/>
            <w:gridSpan w:val="2"/>
          </w:tcPr>
          <w:p w:rsidR="0003692F" w:rsidRPr="002E5526" w:rsidRDefault="0003692F" w:rsidP="00576E06">
            <w:pPr>
              <w:spacing w:after="0" w:line="340" w:lineRule="atLeast"/>
              <w:rPr>
                <w:szCs w:val="26"/>
                <w:lang w:val="pt-BR" w:eastAsia="en-GB"/>
              </w:rPr>
            </w:pPr>
            <w:r w:rsidRPr="002E5526">
              <w:rPr>
                <w:rFonts w:eastAsia="Times New Roman"/>
                <w:b/>
                <w:szCs w:val="26"/>
                <w:lang w:val="vi-VN"/>
              </w:rPr>
              <w:lastRenderedPageBreak/>
              <w:t>HĐCCĐ:</w:t>
            </w:r>
            <w:r w:rsidRPr="002E5526">
              <w:rPr>
                <w:rFonts w:eastAsia="Times New Roman"/>
                <w:szCs w:val="26"/>
                <w:lang w:val="vi-VN"/>
              </w:rPr>
              <w:t xml:space="preserve">   </w:t>
            </w:r>
            <w:r w:rsidRPr="002E5526">
              <w:rPr>
                <w:rFonts w:eastAsia="Times New Roman"/>
                <w:b/>
                <w:bCs/>
                <w:iCs/>
                <w:szCs w:val="26"/>
                <w:lang w:val="it-IT"/>
              </w:rPr>
              <w:t xml:space="preserve"> </w:t>
            </w:r>
            <w:r w:rsidRPr="002E5526">
              <w:rPr>
                <w:szCs w:val="26"/>
                <w:lang w:val="pt-BR" w:eastAsia="en-GB"/>
              </w:rPr>
              <w:t xml:space="preserve"> Quan sát bầu trời và thời tiết trong ngày</w:t>
            </w:r>
          </w:p>
          <w:p w:rsidR="0003692F" w:rsidRPr="002E5526" w:rsidRDefault="0003692F" w:rsidP="00576E06">
            <w:pPr>
              <w:spacing w:after="0" w:line="340" w:lineRule="atLeast"/>
              <w:rPr>
                <w:szCs w:val="26"/>
                <w:lang w:val="pt-BR" w:eastAsia="en-GB"/>
              </w:rPr>
            </w:pPr>
            <w:r w:rsidRPr="002E5526">
              <w:rPr>
                <w:b/>
                <w:szCs w:val="26"/>
                <w:lang w:val="da-DK" w:eastAsia="en-GB"/>
              </w:rPr>
              <w:lastRenderedPageBreak/>
              <w:t>- TC:</w:t>
            </w:r>
            <w:r w:rsidRPr="002E5526">
              <w:rPr>
                <w:szCs w:val="26"/>
                <w:lang w:val="pt-BR" w:eastAsia="en-GB"/>
              </w:rPr>
              <w:t>Lộn cầu vồng</w:t>
            </w:r>
            <w:r w:rsidR="009C0443">
              <w:rPr>
                <w:szCs w:val="26"/>
                <w:lang w:val="pt-BR" w:eastAsia="en-GB"/>
              </w:rPr>
              <w:t>; Tung bóng</w:t>
            </w:r>
          </w:p>
          <w:p w:rsidR="0003692F" w:rsidRPr="002E5526" w:rsidRDefault="0003692F" w:rsidP="00576E06">
            <w:pPr>
              <w:spacing w:after="0" w:line="340" w:lineRule="atLeast"/>
              <w:rPr>
                <w:szCs w:val="26"/>
                <w:lang w:val="pt-BR" w:eastAsia="en-GB"/>
              </w:rPr>
            </w:pPr>
            <w:r w:rsidRPr="002E5526">
              <w:rPr>
                <w:b/>
                <w:szCs w:val="26"/>
                <w:lang w:val="da-DK" w:eastAsia="en-GB"/>
              </w:rPr>
              <w:t>Chơi ý thích:</w:t>
            </w:r>
          </w:p>
          <w:p w:rsidR="0003692F" w:rsidRPr="002E5526" w:rsidRDefault="0003692F" w:rsidP="00576E06">
            <w:pPr>
              <w:spacing w:after="0" w:line="340" w:lineRule="atLeast"/>
              <w:rPr>
                <w:szCs w:val="26"/>
                <w:lang w:val="da-DK" w:eastAsia="en-GB"/>
              </w:rPr>
            </w:pPr>
            <w:r w:rsidRPr="002E5526">
              <w:rPr>
                <w:szCs w:val="26"/>
                <w:lang w:val="da-DK" w:eastAsia="en-GB"/>
              </w:rPr>
              <w:t xml:space="preserve">Chơi với hột hạt, </w:t>
            </w:r>
            <w:r w:rsidR="00EE1873">
              <w:rPr>
                <w:szCs w:val="26"/>
                <w:lang w:val="da-DK" w:eastAsia="en-GB"/>
              </w:rPr>
              <w:t>Chơi với cát, đồ chơi ngoài trời.</w:t>
            </w:r>
          </w:p>
        </w:tc>
        <w:tc>
          <w:tcPr>
            <w:tcW w:w="1702" w:type="dxa"/>
          </w:tcPr>
          <w:p w:rsidR="0003692F" w:rsidRPr="002E5526" w:rsidRDefault="0003692F" w:rsidP="00576E06">
            <w:pPr>
              <w:spacing w:after="0" w:line="340" w:lineRule="atLeast"/>
              <w:jc w:val="center"/>
              <w:rPr>
                <w:b/>
                <w:szCs w:val="26"/>
                <w:lang w:eastAsia="en-GB"/>
              </w:rPr>
            </w:pPr>
            <w:r w:rsidRPr="002E5526">
              <w:rPr>
                <w:rFonts w:eastAsia="Times New Roman"/>
                <w:b/>
                <w:szCs w:val="26"/>
                <w:lang w:val="vi-VN"/>
              </w:rPr>
              <w:lastRenderedPageBreak/>
              <w:t>HĐCCĐ:</w:t>
            </w:r>
            <w:r w:rsidRPr="002E5526">
              <w:rPr>
                <w:rFonts w:eastAsia="Times New Roman"/>
                <w:szCs w:val="26"/>
                <w:lang w:val="vi-VN"/>
              </w:rPr>
              <w:t xml:space="preserve">   </w:t>
            </w:r>
            <w:r w:rsidRPr="002E5526">
              <w:rPr>
                <w:rFonts w:eastAsia="Times New Roman"/>
                <w:b/>
                <w:bCs/>
                <w:iCs/>
                <w:szCs w:val="26"/>
                <w:lang w:val="it-IT"/>
              </w:rPr>
              <w:t xml:space="preserve"> </w:t>
            </w:r>
            <w:r w:rsidRPr="002E5526">
              <w:rPr>
                <w:szCs w:val="26"/>
                <w:lang w:eastAsia="en-GB"/>
              </w:rPr>
              <w:t>Quan sát góc thiên nhiên.</w:t>
            </w:r>
          </w:p>
          <w:p w:rsidR="0003692F" w:rsidRPr="002E5526" w:rsidRDefault="0003692F" w:rsidP="00576E06">
            <w:pPr>
              <w:spacing w:after="0" w:line="340" w:lineRule="atLeast"/>
              <w:jc w:val="center"/>
              <w:rPr>
                <w:szCs w:val="26"/>
                <w:lang w:eastAsia="en-GB"/>
              </w:rPr>
            </w:pPr>
            <w:r w:rsidRPr="002E5526">
              <w:rPr>
                <w:b/>
                <w:szCs w:val="26"/>
                <w:lang w:eastAsia="en-GB"/>
              </w:rPr>
              <w:t>+ TC:</w:t>
            </w:r>
            <w:r w:rsidRPr="002E5526">
              <w:rPr>
                <w:szCs w:val="26"/>
                <w:lang w:eastAsia="en-GB"/>
              </w:rPr>
              <w:t xml:space="preserve"> “Người tài xế </w:t>
            </w:r>
            <w:r w:rsidRPr="002E5526">
              <w:rPr>
                <w:szCs w:val="26"/>
                <w:lang w:eastAsia="en-GB"/>
              </w:rPr>
              <w:lastRenderedPageBreak/>
              <w:t>giỏi</w:t>
            </w:r>
            <w:r w:rsidR="00EF2F54">
              <w:rPr>
                <w:szCs w:val="26"/>
                <w:lang w:eastAsia="en-GB"/>
              </w:rPr>
              <w:t>; Kéo cưa lừa xẻ</w:t>
            </w:r>
            <w:r w:rsidRPr="002E5526">
              <w:rPr>
                <w:szCs w:val="26"/>
                <w:lang w:eastAsia="en-GB"/>
              </w:rPr>
              <w:t>”</w:t>
            </w:r>
          </w:p>
          <w:p w:rsidR="0003692F" w:rsidRPr="000C7982" w:rsidRDefault="000C7982" w:rsidP="00576E06">
            <w:pPr>
              <w:spacing w:after="0" w:line="340" w:lineRule="atLeast"/>
              <w:rPr>
                <w:b/>
                <w:bCs/>
                <w:szCs w:val="26"/>
                <w:lang w:val="pt-BR" w:eastAsia="en-GB"/>
              </w:rPr>
            </w:pPr>
            <w:r>
              <w:rPr>
                <w:b/>
                <w:bCs/>
                <w:szCs w:val="26"/>
                <w:lang w:val="pt-BR" w:eastAsia="en-GB"/>
              </w:rPr>
              <w:t xml:space="preserve">- Chơi ý thích: </w:t>
            </w:r>
            <w:r w:rsidR="0003692F" w:rsidRPr="002E5526">
              <w:rPr>
                <w:szCs w:val="26"/>
                <w:lang w:val="da-DK" w:eastAsia="en-GB"/>
              </w:rPr>
              <w:t>Xếp hột hạt</w:t>
            </w:r>
            <w:r w:rsidR="00EB5EE1">
              <w:rPr>
                <w:szCs w:val="26"/>
                <w:lang w:val="da-DK" w:eastAsia="en-GB"/>
              </w:rPr>
              <w:t xml:space="preserve">, </w:t>
            </w:r>
            <w:r w:rsidR="00EF2F54">
              <w:rPr>
                <w:szCs w:val="26"/>
                <w:lang w:val="da-DK" w:eastAsia="en-GB"/>
              </w:rPr>
              <w:t>đong cát,</w:t>
            </w:r>
            <w:r w:rsidR="0003692F" w:rsidRPr="002E5526">
              <w:rPr>
                <w:szCs w:val="26"/>
                <w:lang w:val="da-DK" w:eastAsia="en-GB"/>
              </w:rPr>
              <w:t xml:space="preserve"> đồ chơi ngoài trời, </w:t>
            </w:r>
          </w:p>
        </w:tc>
        <w:tc>
          <w:tcPr>
            <w:tcW w:w="1844" w:type="dxa"/>
          </w:tcPr>
          <w:p w:rsidR="0003692F" w:rsidRPr="006744B2" w:rsidRDefault="0003692F" w:rsidP="00576E06">
            <w:pPr>
              <w:spacing w:after="0" w:line="340" w:lineRule="atLeast"/>
              <w:jc w:val="center"/>
              <w:rPr>
                <w:color w:val="auto"/>
                <w:spacing w:val="-8"/>
                <w:szCs w:val="26"/>
                <w:lang w:val="pt-BR" w:eastAsia="en-GB"/>
              </w:rPr>
            </w:pPr>
            <w:r w:rsidRPr="002E5526">
              <w:rPr>
                <w:rFonts w:eastAsia="Times New Roman"/>
                <w:b/>
                <w:szCs w:val="26"/>
                <w:lang w:val="vi-VN"/>
              </w:rPr>
              <w:lastRenderedPageBreak/>
              <w:t>HĐCCĐ:</w:t>
            </w:r>
            <w:r w:rsidRPr="002E5526">
              <w:rPr>
                <w:rFonts w:eastAsia="Times New Roman"/>
                <w:szCs w:val="26"/>
                <w:lang w:val="vi-VN"/>
              </w:rPr>
              <w:t xml:space="preserve">   </w:t>
            </w:r>
            <w:r w:rsidRPr="002E5526">
              <w:rPr>
                <w:rFonts w:eastAsia="Times New Roman"/>
                <w:b/>
                <w:bCs/>
                <w:iCs/>
                <w:szCs w:val="26"/>
                <w:lang w:val="it-IT"/>
              </w:rPr>
              <w:t xml:space="preserve"> </w:t>
            </w:r>
            <w:r w:rsidRPr="006744B2">
              <w:rPr>
                <w:color w:val="auto"/>
                <w:spacing w:val="-8"/>
                <w:szCs w:val="26"/>
                <w:lang w:val="pt-BR" w:eastAsia="en-GB"/>
              </w:rPr>
              <w:t xml:space="preserve">Quan sát </w:t>
            </w:r>
            <w:r w:rsidR="006744B2" w:rsidRPr="006744B2">
              <w:rPr>
                <w:color w:val="auto"/>
                <w:spacing w:val="-8"/>
                <w:szCs w:val="26"/>
                <w:lang w:val="pt-BR" w:eastAsia="en-GB"/>
              </w:rPr>
              <w:t>nhà bóng</w:t>
            </w:r>
          </w:p>
          <w:p w:rsidR="0003692F" w:rsidRPr="002E5526" w:rsidRDefault="0003692F" w:rsidP="00576E06">
            <w:pPr>
              <w:spacing w:after="0" w:line="340" w:lineRule="atLeast"/>
              <w:jc w:val="center"/>
              <w:rPr>
                <w:spacing w:val="-8"/>
                <w:szCs w:val="26"/>
                <w:lang w:val="pt-BR" w:eastAsia="en-GB"/>
              </w:rPr>
            </w:pPr>
            <w:r w:rsidRPr="002E5526">
              <w:rPr>
                <w:b/>
                <w:spacing w:val="-8"/>
                <w:szCs w:val="26"/>
                <w:lang w:val="pt-BR" w:eastAsia="en-GB"/>
              </w:rPr>
              <w:lastRenderedPageBreak/>
              <w:t>+ TC:</w:t>
            </w:r>
            <w:r w:rsidRPr="002E5526">
              <w:rPr>
                <w:spacing w:val="-8"/>
                <w:szCs w:val="26"/>
                <w:lang w:val="pt-BR" w:eastAsia="en-GB"/>
              </w:rPr>
              <w:t xml:space="preserve"> “</w:t>
            </w:r>
            <w:r w:rsidR="00DD2636">
              <w:rPr>
                <w:spacing w:val="-8"/>
                <w:szCs w:val="26"/>
                <w:lang w:val="pt-BR" w:eastAsia="en-GB"/>
              </w:rPr>
              <w:t>Bịt mắt bắt dê; Chuyền bóng</w:t>
            </w:r>
            <w:r w:rsidRPr="002E5526">
              <w:rPr>
                <w:spacing w:val="-8"/>
                <w:szCs w:val="26"/>
                <w:lang w:val="pt-BR" w:eastAsia="en-GB"/>
              </w:rPr>
              <w:t>”</w:t>
            </w:r>
          </w:p>
          <w:p w:rsidR="0003692F" w:rsidRPr="002E5526" w:rsidRDefault="0003692F" w:rsidP="00576E06">
            <w:pPr>
              <w:spacing w:after="0" w:line="340" w:lineRule="atLeast"/>
              <w:rPr>
                <w:b/>
                <w:bCs/>
                <w:szCs w:val="26"/>
                <w:lang w:val="pt-BR" w:eastAsia="en-GB"/>
              </w:rPr>
            </w:pPr>
            <w:r w:rsidRPr="002E5526">
              <w:rPr>
                <w:b/>
                <w:bCs/>
                <w:szCs w:val="26"/>
                <w:lang w:val="pt-BR" w:eastAsia="en-GB"/>
              </w:rPr>
              <w:t xml:space="preserve">- Chơi ý thích: </w:t>
            </w:r>
          </w:p>
          <w:p w:rsidR="0003692F" w:rsidRPr="002E5526" w:rsidRDefault="0003692F" w:rsidP="00576E06">
            <w:pPr>
              <w:tabs>
                <w:tab w:val="left" w:pos="825"/>
              </w:tabs>
              <w:spacing w:after="0" w:line="340" w:lineRule="atLeast"/>
              <w:jc w:val="center"/>
              <w:rPr>
                <w:rFonts w:eastAsia="Times New Roman"/>
                <w:b/>
                <w:color w:val="FF0000"/>
                <w:szCs w:val="26"/>
                <w:lang w:val="da-DK"/>
              </w:rPr>
            </w:pPr>
            <w:r w:rsidRPr="002E5526">
              <w:rPr>
                <w:spacing w:val="-8"/>
                <w:szCs w:val="26"/>
                <w:lang w:eastAsia="en-GB"/>
              </w:rPr>
              <w:t xml:space="preserve">Chơi với lá, </w:t>
            </w:r>
            <w:r w:rsidR="00E84A28">
              <w:rPr>
                <w:spacing w:val="-8"/>
                <w:szCs w:val="26"/>
                <w:lang w:eastAsia="en-GB"/>
              </w:rPr>
              <w:t>tưới cây, xếp hột hạt</w:t>
            </w:r>
            <w:r w:rsidRPr="002E5526">
              <w:rPr>
                <w:spacing w:val="-8"/>
                <w:szCs w:val="26"/>
                <w:lang w:eastAsia="en-GB"/>
              </w:rPr>
              <w:t xml:space="preserve"> </w:t>
            </w:r>
            <w:r w:rsidR="00962999">
              <w:rPr>
                <w:spacing w:val="-8"/>
                <w:szCs w:val="26"/>
                <w:lang w:eastAsia="en-GB"/>
              </w:rPr>
              <w:t xml:space="preserve">đồ </w:t>
            </w:r>
            <w:r w:rsidRPr="002E5526">
              <w:rPr>
                <w:spacing w:val="-8"/>
                <w:szCs w:val="26"/>
                <w:lang w:eastAsia="en-GB"/>
              </w:rPr>
              <w:t>chơi ngoài trời</w:t>
            </w:r>
            <w:r w:rsidR="00E84A28">
              <w:rPr>
                <w:spacing w:val="-8"/>
                <w:szCs w:val="26"/>
                <w:lang w:val="da-DK" w:eastAsia="en-GB"/>
              </w:rPr>
              <w:t>.</w:t>
            </w:r>
          </w:p>
        </w:tc>
        <w:tc>
          <w:tcPr>
            <w:tcW w:w="1843" w:type="dxa"/>
            <w:gridSpan w:val="2"/>
          </w:tcPr>
          <w:p w:rsidR="0003692F" w:rsidRPr="00582366" w:rsidRDefault="0003692F" w:rsidP="00576E06">
            <w:pPr>
              <w:spacing w:after="0" w:line="340" w:lineRule="atLeast"/>
              <w:jc w:val="center"/>
              <w:rPr>
                <w:color w:val="C00000"/>
                <w:szCs w:val="26"/>
                <w:lang w:val="pt-BR" w:eastAsia="en-GB"/>
              </w:rPr>
            </w:pPr>
            <w:r w:rsidRPr="002E5526">
              <w:rPr>
                <w:rFonts w:eastAsia="Times New Roman"/>
                <w:b/>
                <w:szCs w:val="26"/>
                <w:lang w:val="vi-VN"/>
              </w:rPr>
              <w:lastRenderedPageBreak/>
              <w:t>HĐCCĐ:</w:t>
            </w:r>
            <w:r w:rsidRPr="002E5526">
              <w:rPr>
                <w:rFonts w:eastAsia="Times New Roman"/>
                <w:szCs w:val="26"/>
                <w:lang w:val="vi-VN"/>
              </w:rPr>
              <w:t xml:space="preserve">   </w:t>
            </w:r>
            <w:r w:rsidRPr="002E5526">
              <w:rPr>
                <w:rFonts w:eastAsia="Times New Roman"/>
                <w:b/>
                <w:bCs/>
                <w:iCs/>
                <w:szCs w:val="26"/>
                <w:lang w:val="it-IT"/>
              </w:rPr>
              <w:t xml:space="preserve"> </w:t>
            </w:r>
            <w:r w:rsidRPr="001A6370">
              <w:rPr>
                <w:color w:val="auto"/>
                <w:szCs w:val="26"/>
                <w:lang w:val="pt-BR" w:eastAsia="en-GB"/>
              </w:rPr>
              <w:t xml:space="preserve">Quan sát </w:t>
            </w:r>
            <w:r w:rsidR="00B54552" w:rsidRPr="001A6370">
              <w:rPr>
                <w:color w:val="auto"/>
                <w:szCs w:val="26"/>
                <w:lang w:val="pt-BR" w:eastAsia="en-GB"/>
              </w:rPr>
              <w:t>Cầu trượt</w:t>
            </w:r>
          </w:p>
          <w:p w:rsidR="0003692F" w:rsidRPr="002E5526" w:rsidRDefault="0003692F" w:rsidP="00576E06">
            <w:pPr>
              <w:spacing w:after="0" w:line="340" w:lineRule="atLeast"/>
              <w:rPr>
                <w:b/>
                <w:bCs/>
                <w:szCs w:val="26"/>
                <w:lang w:val="pt-BR" w:eastAsia="en-GB"/>
              </w:rPr>
            </w:pPr>
            <w:r w:rsidRPr="002E5526">
              <w:rPr>
                <w:b/>
                <w:bCs/>
                <w:szCs w:val="26"/>
                <w:lang w:val="pt-BR" w:eastAsia="en-GB"/>
              </w:rPr>
              <w:lastRenderedPageBreak/>
              <w:t xml:space="preserve">- Trò chơi: </w:t>
            </w:r>
            <w:r w:rsidR="00B54552">
              <w:rPr>
                <w:bCs/>
                <w:szCs w:val="26"/>
                <w:lang w:val="pt-BR" w:eastAsia="en-GB"/>
              </w:rPr>
              <w:t>Bịt mắt bắt dê</w:t>
            </w:r>
            <w:r w:rsidR="009539F4">
              <w:rPr>
                <w:bCs/>
                <w:szCs w:val="26"/>
                <w:lang w:val="pt-BR" w:eastAsia="en-GB"/>
              </w:rPr>
              <w:t>; Về đúng nhà</w:t>
            </w:r>
            <w:r w:rsidRPr="002E5526">
              <w:rPr>
                <w:bCs/>
                <w:szCs w:val="26"/>
                <w:lang w:val="pt-BR" w:eastAsia="en-GB"/>
              </w:rPr>
              <w:t>.</w:t>
            </w:r>
          </w:p>
          <w:p w:rsidR="0003692F" w:rsidRPr="002E5526" w:rsidRDefault="0003692F" w:rsidP="00576E06">
            <w:pPr>
              <w:spacing w:after="0" w:line="340" w:lineRule="atLeast"/>
              <w:rPr>
                <w:b/>
                <w:bCs/>
                <w:szCs w:val="26"/>
                <w:lang w:val="pt-BR" w:eastAsia="en-GB"/>
              </w:rPr>
            </w:pPr>
            <w:r w:rsidRPr="002E5526">
              <w:rPr>
                <w:b/>
                <w:bCs/>
                <w:szCs w:val="26"/>
                <w:lang w:val="pt-BR" w:eastAsia="en-GB"/>
              </w:rPr>
              <w:t xml:space="preserve">- Chơi ý thích: </w:t>
            </w:r>
          </w:p>
          <w:p w:rsidR="0003692F" w:rsidRPr="002E5526" w:rsidRDefault="0003692F" w:rsidP="00576E06">
            <w:pPr>
              <w:spacing w:after="0" w:line="340" w:lineRule="atLeast"/>
              <w:rPr>
                <w:rFonts w:eastAsia="Times New Roman"/>
                <w:color w:val="FF0000"/>
                <w:szCs w:val="26"/>
                <w:lang w:val="pt-BR"/>
              </w:rPr>
            </w:pPr>
            <w:r w:rsidRPr="002E5526">
              <w:rPr>
                <w:bCs/>
                <w:szCs w:val="26"/>
                <w:lang w:val="pt-BR" w:eastAsia="en-GB"/>
              </w:rPr>
              <w:t>Chơi với các vật liệu thiên nhiên, cầu trượt, phấn,…</w:t>
            </w:r>
          </w:p>
        </w:tc>
        <w:tc>
          <w:tcPr>
            <w:tcW w:w="708" w:type="dxa"/>
          </w:tcPr>
          <w:p w:rsidR="0003692F" w:rsidRPr="00C96C12" w:rsidRDefault="0003692F" w:rsidP="00576E06">
            <w:pPr>
              <w:spacing w:after="0" w:line="340" w:lineRule="atLeast"/>
              <w:jc w:val="center"/>
              <w:rPr>
                <w:rFonts w:eastAsia="Times New Roman"/>
                <w:szCs w:val="26"/>
                <w:lang w:val="vi-VN"/>
              </w:rPr>
            </w:pPr>
          </w:p>
        </w:tc>
      </w:tr>
      <w:tr w:rsidR="00930B4B" w:rsidRPr="009B7BB3" w:rsidTr="00DF6071">
        <w:trPr>
          <w:trHeight w:val="571"/>
        </w:trPr>
        <w:tc>
          <w:tcPr>
            <w:tcW w:w="984" w:type="dxa"/>
            <w:vMerge w:val="restart"/>
          </w:tcPr>
          <w:p w:rsidR="00930B4B" w:rsidRPr="00C96C12" w:rsidRDefault="00930B4B" w:rsidP="00576E06">
            <w:pPr>
              <w:spacing w:after="0" w:line="340" w:lineRule="atLeast"/>
              <w:jc w:val="center"/>
              <w:rPr>
                <w:rFonts w:eastAsia="Times New Roman"/>
                <w:b/>
                <w:szCs w:val="26"/>
              </w:rPr>
            </w:pPr>
            <w:r w:rsidRPr="00C96C12">
              <w:rPr>
                <w:rFonts w:eastAsia="Times New Roman"/>
                <w:b/>
                <w:szCs w:val="26"/>
              </w:rPr>
              <w:lastRenderedPageBreak/>
              <w:t>Hoạt động (Thay thế HĐ góc</w:t>
            </w:r>
          </w:p>
        </w:tc>
        <w:tc>
          <w:tcPr>
            <w:tcW w:w="709" w:type="dxa"/>
          </w:tcPr>
          <w:p w:rsidR="00930B4B" w:rsidRDefault="00930B4B" w:rsidP="00576E06">
            <w:pPr>
              <w:spacing w:after="0" w:line="340" w:lineRule="atLeast"/>
              <w:jc w:val="center"/>
              <w:rPr>
                <w:rFonts w:eastAsia="Times New Roman"/>
                <w:szCs w:val="26"/>
              </w:rPr>
            </w:pPr>
          </w:p>
          <w:p w:rsidR="00930B4B" w:rsidRPr="00C96C12" w:rsidRDefault="00930B4B" w:rsidP="00576E06">
            <w:pPr>
              <w:spacing w:after="0" w:line="340" w:lineRule="atLeast"/>
              <w:jc w:val="center"/>
              <w:rPr>
                <w:rFonts w:eastAsia="Times New Roman"/>
                <w:szCs w:val="26"/>
              </w:rPr>
            </w:pPr>
            <w:r w:rsidRPr="00C96C12">
              <w:rPr>
                <w:rFonts w:eastAsia="Times New Roman"/>
                <w:szCs w:val="26"/>
              </w:rPr>
              <w:t>Thứ 3</w:t>
            </w:r>
          </w:p>
        </w:tc>
        <w:tc>
          <w:tcPr>
            <w:tcW w:w="1844" w:type="dxa"/>
            <w:gridSpan w:val="2"/>
          </w:tcPr>
          <w:p w:rsidR="00930B4B" w:rsidRPr="00830420" w:rsidRDefault="00930B4B" w:rsidP="00576E06">
            <w:pPr>
              <w:spacing w:after="0" w:line="340" w:lineRule="atLeast"/>
              <w:jc w:val="center"/>
              <w:rPr>
                <w:color w:val="auto"/>
                <w:szCs w:val="26"/>
                <w:lang w:val="pt-BR" w:eastAsia="en-GB"/>
              </w:rPr>
            </w:pPr>
            <w:r w:rsidRPr="00830420">
              <w:rPr>
                <w:b/>
                <w:color w:val="auto"/>
                <w:szCs w:val="26"/>
                <w:lang w:val="vi-VN"/>
              </w:rPr>
              <w:t xml:space="preserve">HĐTT: </w:t>
            </w:r>
            <w:r w:rsidRPr="00830420">
              <w:rPr>
                <w:color w:val="auto"/>
                <w:szCs w:val="26"/>
                <w:lang w:val="pt-BR" w:eastAsia="en-GB"/>
              </w:rPr>
              <w:t xml:space="preserve"> </w:t>
            </w:r>
          </w:p>
          <w:p w:rsidR="00930B4B" w:rsidRPr="00830420" w:rsidRDefault="00930B4B" w:rsidP="00576E06">
            <w:pPr>
              <w:spacing w:after="0" w:line="340" w:lineRule="atLeast"/>
              <w:rPr>
                <w:rFonts w:eastAsia="Times New Roman"/>
                <w:color w:val="FF0000"/>
                <w:szCs w:val="26"/>
              </w:rPr>
            </w:pPr>
            <w:r w:rsidRPr="00830420">
              <w:rPr>
                <w:rFonts w:eastAsia="Times New Roman"/>
                <w:szCs w:val="26"/>
              </w:rPr>
              <w:t>Làm bánh rán</w:t>
            </w:r>
          </w:p>
        </w:tc>
        <w:tc>
          <w:tcPr>
            <w:tcW w:w="1702" w:type="dxa"/>
          </w:tcPr>
          <w:p w:rsidR="00930B4B" w:rsidRPr="00830420" w:rsidRDefault="00930B4B" w:rsidP="00576E06">
            <w:pPr>
              <w:spacing w:after="0" w:line="340" w:lineRule="atLeast"/>
              <w:jc w:val="center"/>
              <w:rPr>
                <w:rFonts w:eastAsia="Times New Roman"/>
                <w:color w:val="auto"/>
                <w:szCs w:val="26"/>
                <w:lang w:val="pt-BR"/>
              </w:rPr>
            </w:pPr>
          </w:p>
        </w:tc>
        <w:tc>
          <w:tcPr>
            <w:tcW w:w="1844" w:type="dxa"/>
          </w:tcPr>
          <w:p w:rsidR="00930B4B" w:rsidRPr="001A6370" w:rsidRDefault="00930B4B" w:rsidP="00576E06">
            <w:pPr>
              <w:spacing w:after="0" w:line="340" w:lineRule="atLeast"/>
              <w:jc w:val="center"/>
              <w:rPr>
                <w:b/>
                <w:color w:val="auto"/>
                <w:szCs w:val="26"/>
              </w:rPr>
            </w:pPr>
            <w:r w:rsidRPr="001A6370">
              <w:rPr>
                <w:b/>
                <w:color w:val="auto"/>
                <w:szCs w:val="26"/>
                <w:lang w:val="vi-VN"/>
              </w:rPr>
              <w:t>H</w:t>
            </w:r>
            <w:r w:rsidRPr="001A6370">
              <w:rPr>
                <w:b/>
                <w:color w:val="auto"/>
                <w:szCs w:val="26"/>
              </w:rPr>
              <w:t>ĐT</w:t>
            </w:r>
            <w:r w:rsidRPr="001A6370">
              <w:rPr>
                <w:b/>
                <w:color w:val="auto"/>
                <w:szCs w:val="26"/>
                <w:lang w:val="vi-VN"/>
              </w:rPr>
              <w:t>T:</w:t>
            </w:r>
          </w:p>
          <w:p w:rsidR="00930B4B" w:rsidRPr="001A6370" w:rsidRDefault="00140264" w:rsidP="00576E06">
            <w:pPr>
              <w:spacing w:after="0" w:line="340" w:lineRule="atLeast"/>
              <w:rPr>
                <w:rFonts w:eastAsia="Times New Roman"/>
                <w:color w:val="auto"/>
                <w:szCs w:val="26"/>
                <w:lang w:val="pt-BR"/>
              </w:rPr>
            </w:pPr>
            <w:r w:rsidRPr="001A6370">
              <w:rPr>
                <w:color w:val="auto"/>
                <w:szCs w:val="26"/>
              </w:rPr>
              <w:t>Nhảy dân vũ bài: Baby Shark</w:t>
            </w:r>
            <w:r w:rsidR="00930B4B" w:rsidRPr="001A6370">
              <w:rPr>
                <w:color w:val="auto"/>
                <w:szCs w:val="26"/>
              </w:rPr>
              <w:t>”.</w:t>
            </w:r>
          </w:p>
        </w:tc>
        <w:tc>
          <w:tcPr>
            <w:tcW w:w="1843" w:type="dxa"/>
            <w:gridSpan w:val="2"/>
          </w:tcPr>
          <w:p w:rsidR="00930B4B" w:rsidRPr="001A6370" w:rsidRDefault="00930B4B" w:rsidP="00576E06">
            <w:pPr>
              <w:spacing w:after="0" w:line="340" w:lineRule="atLeast"/>
              <w:rPr>
                <w:rFonts w:eastAsia="Times New Roman"/>
                <w:color w:val="auto"/>
                <w:szCs w:val="26"/>
                <w:lang w:val="pt-BR"/>
              </w:rPr>
            </w:pPr>
          </w:p>
        </w:tc>
        <w:tc>
          <w:tcPr>
            <w:tcW w:w="708" w:type="dxa"/>
          </w:tcPr>
          <w:p w:rsidR="00930B4B" w:rsidRPr="00C96C12" w:rsidRDefault="00930B4B" w:rsidP="00576E06">
            <w:pPr>
              <w:spacing w:after="0" w:line="340" w:lineRule="atLeast"/>
              <w:jc w:val="center"/>
              <w:rPr>
                <w:rFonts w:eastAsia="Times New Roman"/>
                <w:szCs w:val="26"/>
                <w:lang w:val="vi-VN"/>
              </w:rPr>
            </w:pPr>
          </w:p>
        </w:tc>
      </w:tr>
      <w:tr w:rsidR="00930B4B" w:rsidRPr="009B7BB3" w:rsidTr="00DF6071">
        <w:trPr>
          <w:trHeight w:val="571"/>
        </w:trPr>
        <w:tc>
          <w:tcPr>
            <w:tcW w:w="984" w:type="dxa"/>
            <w:vMerge/>
          </w:tcPr>
          <w:p w:rsidR="00930B4B" w:rsidRPr="00C96C12" w:rsidRDefault="00930B4B" w:rsidP="00576E06">
            <w:pPr>
              <w:spacing w:after="0" w:line="340" w:lineRule="atLeast"/>
              <w:jc w:val="center"/>
              <w:rPr>
                <w:rFonts w:eastAsia="Times New Roman"/>
                <w:b/>
                <w:szCs w:val="26"/>
              </w:rPr>
            </w:pPr>
          </w:p>
        </w:tc>
        <w:tc>
          <w:tcPr>
            <w:tcW w:w="709" w:type="dxa"/>
          </w:tcPr>
          <w:p w:rsidR="008E0093" w:rsidRDefault="008E0093" w:rsidP="00576E06">
            <w:pPr>
              <w:spacing w:after="0" w:line="340" w:lineRule="atLeast"/>
              <w:jc w:val="center"/>
              <w:rPr>
                <w:rFonts w:eastAsia="Times New Roman"/>
                <w:szCs w:val="26"/>
              </w:rPr>
            </w:pPr>
          </w:p>
          <w:p w:rsidR="00930B4B" w:rsidRDefault="00930B4B" w:rsidP="00576E06">
            <w:pPr>
              <w:spacing w:after="0" w:line="340" w:lineRule="atLeast"/>
              <w:jc w:val="center"/>
              <w:rPr>
                <w:rFonts w:eastAsia="Times New Roman"/>
                <w:szCs w:val="26"/>
              </w:rPr>
            </w:pPr>
            <w:r>
              <w:rPr>
                <w:rFonts w:eastAsia="Times New Roman"/>
                <w:szCs w:val="26"/>
              </w:rPr>
              <w:t>Thứ 5</w:t>
            </w:r>
          </w:p>
        </w:tc>
        <w:tc>
          <w:tcPr>
            <w:tcW w:w="1844" w:type="dxa"/>
            <w:gridSpan w:val="2"/>
          </w:tcPr>
          <w:p w:rsidR="00930B4B" w:rsidRPr="00830420" w:rsidRDefault="00930B4B" w:rsidP="00576E06">
            <w:pPr>
              <w:spacing w:after="0" w:line="340" w:lineRule="atLeast"/>
              <w:jc w:val="center"/>
              <w:rPr>
                <w:b/>
                <w:color w:val="auto"/>
                <w:szCs w:val="26"/>
                <w:lang w:val="vi-VN"/>
              </w:rPr>
            </w:pPr>
          </w:p>
        </w:tc>
        <w:tc>
          <w:tcPr>
            <w:tcW w:w="1702" w:type="dxa"/>
          </w:tcPr>
          <w:p w:rsidR="00930B4B" w:rsidRPr="00830420" w:rsidRDefault="00930B4B" w:rsidP="00576E06">
            <w:pPr>
              <w:spacing w:after="0" w:line="340" w:lineRule="atLeast"/>
              <w:jc w:val="center"/>
              <w:rPr>
                <w:color w:val="auto"/>
                <w:szCs w:val="26"/>
                <w:lang w:val="pt-BR" w:eastAsia="en-GB"/>
              </w:rPr>
            </w:pPr>
            <w:r w:rsidRPr="00830420">
              <w:rPr>
                <w:b/>
                <w:color w:val="auto"/>
                <w:szCs w:val="26"/>
                <w:lang w:val="vi-VN"/>
              </w:rPr>
              <w:t xml:space="preserve">HĐTT: </w:t>
            </w:r>
            <w:r w:rsidRPr="00830420">
              <w:rPr>
                <w:color w:val="auto"/>
                <w:szCs w:val="26"/>
                <w:lang w:val="pt-BR" w:eastAsia="en-GB"/>
              </w:rPr>
              <w:t xml:space="preserve"> </w:t>
            </w:r>
          </w:p>
          <w:p w:rsidR="00930B4B" w:rsidRPr="00830420" w:rsidRDefault="00930B4B" w:rsidP="00576E06">
            <w:pPr>
              <w:spacing w:after="0" w:line="340" w:lineRule="atLeast"/>
              <w:jc w:val="center"/>
              <w:rPr>
                <w:b/>
                <w:color w:val="auto"/>
                <w:szCs w:val="26"/>
                <w:lang w:val="vi-VN"/>
              </w:rPr>
            </w:pPr>
            <w:r w:rsidRPr="00830420">
              <w:rPr>
                <w:color w:val="auto"/>
                <w:szCs w:val="26"/>
                <w:lang w:val="pt-BR" w:eastAsia="en-GB"/>
              </w:rPr>
              <w:t>Thí nghiệm “Vui với nến</w:t>
            </w:r>
          </w:p>
        </w:tc>
        <w:tc>
          <w:tcPr>
            <w:tcW w:w="1844" w:type="dxa"/>
          </w:tcPr>
          <w:p w:rsidR="00930B4B" w:rsidRPr="001A6370" w:rsidRDefault="00930B4B" w:rsidP="00576E06">
            <w:pPr>
              <w:spacing w:after="0" w:line="340" w:lineRule="atLeast"/>
              <w:jc w:val="center"/>
              <w:rPr>
                <w:b/>
                <w:color w:val="auto"/>
                <w:szCs w:val="26"/>
                <w:lang w:val="vi-VN"/>
              </w:rPr>
            </w:pPr>
          </w:p>
        </w:tc>
        <w:tc>
          <w:tcPr>
            <w:tcW w:w="1843" w:type="dxa"/>
            <w:gridSpan w:val="2"/>
          </w:tcPr>
          <w:p w:rsidR="00930B4B" w:rsidRPr="001A6370" w:rsidRDefault="00930B4B" w:rsidP="00576E06">
            <w:pPr>
              <w:spacing w:after="0" w:line="340" w:lineRule="atLeast"/>
              <w:jc w:val="center"/>
              <w:rPr>
                <w:b/>
                <w:color w:val="auto"/>
                <w:szCs w:val="26"/>
                <w:lang w:val="pt-BR"/>
              </w:rPr>
            </w:pPr>
            <w:r w:rsidRPr="001A6370">
              <w:rPr>
                <w:b/>
                <w:color w:val="auto"/>
                <w:szCs w:val="26"/>
                <w:lang w:val="vi-VN"/>
              </w:rPr>
              <w:t>H</w:t>
            </w:r>
            <w:r w:rsidRPr="001A6370">
              <w:rPr>
                <w:b/>
                <w:color w:val="auto"/>
                <w:szCs w:val="26"/>
                <w:lang w:val="pt-BR"/>
              </w:rPr>
              <w:t>ĐT</w:t>
            </w:r>
            <w:r w:rsidRPr="001A6370">
              <w:rPr>
                <w:b/>
                <w:color w:val="auto"/>
                <w:szCs w:val="26"/>
                <w:lang w:val="vi-VN"/>
              </w:rPr>
              <w:t>T:</w:t>
            </w:r>
          </w:p>
          <w:p w:rsidR="00930B4B" w:rsidRPr="001A6370" w:rsidRDefault="0070590E" w:rsidP="00576E06">
            <w:pPr>
              <w:spacing w:after="0" w:line="340" w:lineRule="atLeast"/>
              <w:jc w:val="center"/>
              <w:rPr>
                <w:b/>
                <w:color w:val="auto"/>
                <w:szCs w:val="26"/>
                <w:lang w:val="vi-VN"/>
              </w:rPr>
            </w:pPr>
            <w:r w:rsidRPr="001A6370">
              <w:rPr>
                <w:color w:val="auto"/>
                <w:szCs w:val="26"/>
              </w:rPr>
              <w:t xml:space="preserve">Nhảy dân vũ bài: </w:t>
            </w:r>
            <w:r w:rsidR="00930B4B" w:rsidRPr="001A6370">
              <w:rPr>
                <w:rFonts w:eastAsia="Times New Roman"/>
                <w:bCs/>
                <w:color w:val="auto"/>
                <w:szCs w:val="26"/>
                <w:lang w:val="pt-BR"/>
              </w:rPr>
              <w:t>“Chú bộ đội”</w:t>
            </w:r>
          </w:p>
        </w:tc>
        <w:tc>
          <w:tcPr>
            <w:tcW w:w="708" w:type="dxa"/>
          </w:tcPr>
          <w:p w:rsidR="00930B4B" w:rsidRPr="00C96C12" w:rsidRDefault="00930B4B" w:rsidP="00576E06">
            <w:pPr>
              <w:spacing w:after="0" w:line="340" w:lineRule="atLeast"/>
              <w:jc w:val="center"/>
              <w:rPr>
                <w:rFonts w:eastAsia="Times New Roman"/>
                <w:szCs w:val="26"/>
                <w:lang w:val="vi-VN"/>
              </w:rPr>
            </w:pPr>
          </w:p>
        </w:tc>
      </w:tr>
      <w:tr w:rsidR="0003692F" w:rsidRPr="009B7BB3" w:rsidTr="00DF6071">
        <w:trPr>
          <w:trHeight w:val="571"/>
        </w:trPr>
        <w:tc>
          <w:tcPr>
            <w:tcW w:w="984" w:type="dxa"/>
          </w:tcPr>
          <w:p w:rsidR="00C47989" w:rsidRDefault="00C47989" w:rsidP="00576E06">
            <w:pPr>
              <w:spacing w:after="0" w:line="340" w:lineRule="atLeast"/>
              <w:jc w:val="center"/>
              <w:rPr>
                <w:rFonts w:eastAsia="Times New Roman"/>
                <w:b/>
                <w:szCs w:val="26"/>
                <w:lang w:val="vi-VN"/>
              </w:rPr>
            </w:pPr>
          </w:p>
          <w:p w:rsidR="00C47989" w:rsidRDefault="00C47989" w:rsidP="00576E06">
            <w:pPr>
              <w:spacing w:after="0" w:line="340" w:lineRule="atLeast"/>
              <w:jc w:val="center"/>
              <w:rPr>
                <w:rFonts w:eastAsia="Times New Roman"/>
                <w:b/>
                <w:szCs w:val="26"/>
                <w:lang w:val="vi-VN"/>
              </w:rPr>
            </w:pPr>
          </w:p>
          <w:p w:rsidR="00C47989" w:rsidRDefault="00C47989" w:rsidP="00576E06">
            <w:pPr>
              <w:spacing w:after="0" w:line="340" w:lineRule="atLeast"/>
              <w:jc w:val="center"/>
              <w:rPr>
                <w:rFonts w:eastAsia="Times New Roman"/>
                <w:b/>
                <w:szCs w:val="26"/>
                <w:lang w:val="vi-VN"/>
              </w:rPr>
            </w:pPr>
          </w:p>
          <w:p w:rsidR="00C47989" w:rsidRDefault="00C47989" w:rsidP="00576E06">
            <w:pPr>
              <w:spacing w:after="0" w:line="340" w:lineRule="atLeast"/>
              <w:jc w:val="center"/>
              <w:rPr>
                <w:rFonts w:eastAsia="Times New Roman"/>
                <w:b/>
                <w:szCs w:val="26"/>
                <w:lang w:val="vi-VN"/>
              </w:rPr>
            </w:pPr>
          </w:p>
          <w:p w:rsidR="00C47989" w:rsidRDefault="00C47989" w:rsidP="00576E06">
            <w:pPr>
              <w:spacing w:after="0" w:line="340" w:lineRule="atLeast"/>
              <w:jc w:val="center"/>
              <w:rPr>
                <w:rFonts w:eastAsia="Times New Roman"/>
                <w:b/>
                <w:szCs w:val="26"/>
                <w:lang w:val="vi-VN"/>
              </w:rPr>
            </w:pPr>
          </w:p>
          <w:p w:rsidR="00C47989" w:rsidRDefault="00C47989" w:rsidP="00576E06">
            <w:pPr>
              <w:spacing w:after="0" w:line="340" w:lineRule="atLeast"/>
              <w:jc w:val="center"/>
              <w:rPr>
                <w:rFonts w:eastAsia="Times New Roman"/>
                <w:b/>
                <w:szCs w:val="26"/>
                <w:lang w:val="vi-VN"/>
              </w:rPr>
            </w:pPr>
          </w:p>
          <w:p w:rsidR="00C47989" w:rsidRDefault="00C47989" w:rsidP="00576E06">
            <w:pPr>
              <w:spacing w:after="0" w:line="340" w:lineRule="atLeast"/>
              <w:jc w:val="center"/>
              <w:rPr>
                <w:rFonts w:eastAsia="Times New Roman"/>
                <w:b/>
                <w:szCs w:val="26"/>
                <w:lang w:val="vi-VN"/>
              </w:rPr>
            </w:pPr>
          </w:p>
          <w:p w:rsidR="00C47989" w:rsidRDefault="00C47989" w:rsidP="00576E06">
            <w:pPr>
              <w:spacing w:after="0" w:line="340" w:lineRule="atLeast"/>
              <w:jc w:val="center"/>
              <w:rPr>
                <w:rFonts w:eastAsia="Times New Roman"/>
                <w:b/>
                <w:szCs w:val="26"/>
                <w:lang w:val="vi-VN"/>
              </w:rPr>
            </w:pPr>
          </w:p>
          <w:p w:rsidR="00C47989" w:rsidRDefault="00C47989" w:rsidP="00576E06">
            <w:pPr>
              <w:spacing w:after="0" w:line="340" w:lineRule="atLeast"/>
              <w:jc w:val="center"/>
              <w:rPr>
                <w:rFonts w:eastAsia="Times New Roman"/>
                <w:b/>
                <w:szCs w:val="26"/>
                <w:lang w:val="vi-VN"/>
              </w:rPr>
            </w:pPr>
          </w:p>
          <w:p w:rsidR="00C47989" w:rsidRDefault="00C47989" w:rsidP="00576E06">
            <w:pPr>
              <w:spacing w:after="0" w:line="340" w:lineRule="atLeast"/>
              <w:jc w:val="center"/>
              <w:rPr>
                <w:rFonts w:eastAsia="Times New Roman"/>
                <w:b/>
                <w:szCs w:val="26"/>
                <w:lang w:val="vi-VN"/>
              </w:rPr>
            </w:pPr>
          </w:p>
          <w:p w:rsidR="00C47989" w:rsidRDefault="00C47989" w:rsidP="00576E06">
            <w:pPr>
              <w:spacing w:after="0" w:line="340" w:lineRule="atLeast"/>
              <w:jc w:val="center"/>
              <w:rPr>
                <w:rFonts w:eastAsia="Times New Roman"/>
                <w:b/>
                <w:szCs w:val="26"/>
                <w:lang w:val="vi-VN"/>
              </w:rPr>
            </w:pPr>
          </w:p>
          <w:p w:rsidR="00C47989" w:rsidRDefault="00C47989" w:rsidP="00576E06">
            <w:pPr>
              <w:spacing w:after="0" w:line="340" w:lineRule="atLeast"/>
              <w:jc w:val="center"/>
              <w:rPr>
                <w:rFonts w:eastAsia="Times New Roman"/>
                <w:b/>
                <w:szCs w:val="26"/>
                <w:lang w:val="vi-VN"/>
              </w:rPr>
            </w:pPr>
          </w:p>
          <w:p w:rsidR="00C47989" w:rsidRDefault="00C47989" w:rsidP="00576E06">
            <w:pPr>
              <w:spacing w:after="0" w:line="340" w:lineRule="atLeast"/>
              <w:jc w:val="center"/>
              <w:rPr>
                <w:rFonts w:eastAsia="Times New Roman"/>
                <w:b/>
                <w:szCs w:val="26"/>
                <w:lang w:val="vi-VN"/>
              </w:rPr>
            </w:pPr>
          </w:p>
          <w:p w:rsidR="0003692F" w:rsidRPr="00C96C12" w:rsidRDefault="00C47989" w:rsidP="00576E06">
            <w:pPr>
              <w:spacing w:after="0" w:line="340" w:lineRule="atLeast"/>
              <w:jc w:val="center"/>
              <w:rPr>
                <w:rFonts w:eastAsia="Times New Roman"/>
                <w:b/>
                <w:szCs w:val="26"/>
              </w:rPr>
            </w:pPr>
            <w:r>
              <w:rPr>
                <w:rFonts w:eastAsia="Times New Roman"/>
                <w:b/>
                <w:szCs w:val="26"/>
                <w:lang w:val="vi-VN"/>
              </w:rPr>
              <w:t>Hoạt động gó</w:t>
            </w:r>
            <w:r w:rsidR="0003692F" w:rsidRPr="00C96C12">
              <w:rPr>
                <w:rFonts w:eastAsia="Times New Roman"/>
                <w:b/>
                <w:szCs w:val="26"/>
                <w:lang w:val="vi-VN"/>
              </w:rPr>
              <w:t>c</w:t>
            </w:r>
          </w:p>
        </w:tc>
        <w:tc>
          <w:tcPr>
            <w:tcW w:w="8650" w:type="dxa"/>
            <w:gridSpan w:val="8"/>
          </w:tcPr>
          <w:p w:rsidR="00060FC5" w:rsidRPr="00C90100" w:rsidRDefault="00C90100" w:rsidP="00576E06">
            <w:pPr>
              <w:spacing w:after="0" w:line="340" w:lineRule="atLeast"/>
              <w:jc w:val="both"/>
              <w:rPr>
                <w:szCs w:val="26"/>
                <w:lang w:val="pt-BR" w:eastAsia="en-GB"/>
              </w:rPr>
            </w:pPr>
            <w:r>
              <w:rPr>
                <w:b/>
                <w:szCs w:val="26"/>
                <w:lang w:val="pt-BR"/>
              </w:rPr>
              <w:t xml:space="preserve">* </w:t>
            </w:r>
            <w:r w:rsidR="0003692F" w:rsidRPr="00C90100">
              <w:rPr>
                <w:b/>
                <w:szCs w:val="26"/>
                <w:lang w:val="pt-BR"/>
              </w:rPr>
              <w:t>Góc sắm vai:</w:t>
            </w:r>
            <w:r w:rsidR="0003692F" w:rsidRPr="00C90100">
              <w:rPr>
                <w:szCs w:val="26"/>
                <w:lang w:val="pt-BR"/>
              </w:rPr>
              <w:t xml:space="preserve"> </w:t>
            </w:r>
            <w:r w:rsidR="00060FC5" w:rsidRPr="00C90100">
              <w:rPr>
                <w:szCs w:val="26"/>
                <w:lang w:val="pt-BR"/>
              </w:rPr>
              <w:t>Mẹ con  (Tuần 1)</w:t>
            </w:r>
          </w:p>
          <w:p w:rsidR="0003692F" w:rsidRPr="00060FC5" w:rsidRDefault="00060FC5" w:rsidP="00576E06">
            <w:pPr>
              <w:pStyle w:val="ListParagraph"/>
              <w:spacing w:after="0" w:line="340" w:lineRule="atLeast"/>
              <w:ind w:left="0"/>
              <w:jc w:val="both"/>
              <w:rPr>
                <w:rFonts w:ascii="Times New Roman" w:hAnsi="Times New Roman"/>
                <w:sz w:val="26"/>
                <w:szCs w:val="26"/>
                <w:lang w:val="pt-BR" w:eastAsia="en-GB"/>
              </w:rPr>
            </w:pPr>
            <w:r>
              <w:rPr>
                <w:rFonts w:ascii="Times New Roman" w:hAnsi="Times New Roman"/>
                <w:sz w:val="26"/>
                <w:szCs w:val="26"/>
                <w:lang w:val="pt-BR" w:eastAsia="en-GB"/>
              </w:rPr>
              <w:t xml:space="preserve"> </w:t>
            </w:r>
            <w:r w:rsidR="00C90100">
              <w:rPr>
                <w:rFonts w:ascii="Times New Roman" w:hAnsi="Times New Roman"/>
                <w:sz w:val="26"/>
                <w:szCs w:val="26"/>
                <w:lang w:val="pt-BR" w:eastAsia="en-GB"/>
              </w:rPr>
              <w:t xml:space="preserve">              </w:t>
            </w:r>
            <w:r w:rsidR="007E1896">
              <w:rPr>
                <w:rFonts w:ascii="Times New Roman" w:hAnsi="Times New Roman"/>
                <w:sz w:val="26"/>
                <w:szCs w:val="26"/>
                <w:lang w:val="pt-BR" w:eastAsia="en-GB"/>
              </w:rPr>
              <w:t xml:space="preserve">           </w:t>
            </w:r>
            <w:r>
              <w:rPr>
                <w:rFonts w:ascii="Times New Roman" w:hAnsi="Times New Roman"/>
                <w:sz w:val="26"/>
                <w:szCs w:val="26"/>
                <w:lang w:val="pt-BR" w:eastAsia="en-GB"/>
              </w:rPr>
              <w:t xml:space="preserve"> </w:t>
            </w:r>
            <w:r w:rsidRPr="00060FC5">
              <w:rPr>
                <w:rFonts w:ascii="Times New Roman" w:hAnsi="Times New Roman"/>
                <w:sz w:val="26"/>
                <w:szCs w:val="26"/>
                <w:lang w:val="pt-BR" w:eastAsia="en-GB"/>
              </w:rPr>
              <w:t>Nấu ăn</w:t>
            </w:r>
            <w:r w:rsidR="00D86DF7">
              <w:rPr>
                <w:rFonts w:ascii="Times New Roman" w:hAnsi="Times New Roman"/>
                <w:sz w:val="26"/>
                <w:szCs w:val="26"/>
                <w:lang w:val="pt-BR" w:eastAsia="en-GB"/>
              </w:rPr>
              <w:t xml:space="preserve"> (Tuần 2)</w:t>
            </w:r>
          </w:p>
          <w:p w:rsidR="00060FC5" w:rsidRPr="00060FC5" w:rsidRDefault="00C90100" w:rsidP="00576E06">
            <w:pPr>
              <w:spacing w:after="0" w:line="340" w:lineRule="atLeast"/>
              <w:jc w:val="both"/>
              <w:rPr>
                <w:szCs w:val="26"/>
                <w:lang w:val="pt-BR" w:eastAsia="en-GB"/>
              </w:rPr>
            </w:pPr>
            <w:r>
              <w:rPr>
                <w:szCs w:val="26"/>
                <w:lang w:val="pt-BR" w:eastAsia="en-GB"/>
              </w:rPr>
              <w:t xml:space="preserve">                           </w:t>
            </w:r>
            <w:r w:rsidR="00060FC5" w:rsidRPr="00060FC5">
              <w:rPr>
                <w:szCs w:val="26"/>
                <w:lang w:val="pt-BR" w:eastAsia="en-GB"/>
              </w:rPr>
              <w:t>Bán hàng</w:t>
            </w:r>
            <w:r w:rsidR="00D86DF7">
              <w:rPr>
                <w:szCs w:val="26"/>
                <w:lang w:val="pt-BR" w:eastAsia="en-GB"/>
              </w:rPr>
              <w:t xml:space="preserve"> (Tuần3)</w:t>
            </w:r>
          </w:p>
          <w:p w:rsidR="00060FC5" w:rsidRPr="00060FC5" w:rsidRDefault="00060FC5" w:rsidP="00576E06">
            <w:pPr>
              <w:spacing w:after="0" w:line="340" w:lineRule="atLeast"/>
              <w:jc w:val="both"/>
              <w:rPr>
                <w:szCs w:val="26"/>
                <w:lang w:val="pt-BR" w:eastAsia="en-GB"/>
              </w:rPr>
            </w:pPr>
            <w:r>
              <w:rPr>
                <w:szCs w:val="26"/>
                <w:lang w:val="pt-BR" w:eastAsia="en-GB"/>
              </w:rPr>
              <w:t xml:space="preserve">    </w:t>
            </w:r>
            <w:r w:rsidR="00C90100">
              <w:rPr>
                <w:szCs w:val="26"/>
                <w:lang w:val="pt-BR" w:eastAsia="en-GB"/>
              </w:rPr>
              <w:t xml:space="preserve">                      </w:t>
            </w:r>
            <w:r>
              <w:rPr>
                <w:szCs w:val="26"/>
                <w:lang w:val="pt-BR" w:eastAsia="en-GB"/>
              </w:rPr>
              <w:t xml:space="preserve"> </w:t>
            </w:r>
            <w:r w:rsidRPr="00060FC5">
              <w:rPr>
                <w:szCs w:val="26"/>
                <w:lang w:val="pt-BR" w:eastAsia="en-GB"/>
              </w:rPr>
              <w:t>Bác sỹ</w:t>
            </w:r>
            <w:r w:rsidR="00D86DF7">
              <w:rPr>
                <w:szCs w:val="26"/>
                <w:lang w:val="pt-BR" w:eastAsia="en-GB"/>
              </w:rPr>
              <w:t xml:space="preserve"> (Tuần 4).</w:t>
            </w:r>
          </w:p>
          <w:p w:rsidR="00A655BA" w:rsidRDefault="0003692F" w:rsidP="00576E06">
            <w:pPr>
              <w:spacing w:after="0" w:line="340" w:lineRule="atLeast"/>
            </w:pPr>
            <w:r w:rsidRPr="00CA423C">
              <w:rPr>
                <w:szCs w:val="26"/>
                <w:lang w:val="da-DK"/>
              </w:rPr>
              <w:t xml:space="preserve">- Mục đích, yêu cầu: </w:t>
            </w:r>
            <w:r w:rsidR="00A655BA">
              <w:rPr>
                <w:lang w:val="pt-BR"/>
              </w:rPr>
              <w:t xml:space="preserve">Trẻ biết biết thể hiện đúng vai chơi: Biết cách chơi đóng vai Bán hàng; Mẹ con; Nấu ăn; </w:t>
            </w:r>
            <w:r w:rsidR="00A655BA">
              <w:t>Gia đình</w:t>
            </w:r>
            <w:r w:rsidR="000D313E">
              <w:t>.</w:t>
            </w:r>
          </w:p>
          <w:p w:rsidR="000D313E" w:rsidRDefault="000D313E" w:rsidP="00576E06">
            <w:pPr>
              <w:spacing w:after="0" w:line="340" w:lineRule="atLeast"/>
            </w:pPr>
            <w:r>
              <w:t>- Trẻ được quyền lựa chọn vai chơi, góc chơi cho mình.</w:t>
            </w:r>
          </w:p>
          <w:p w:rsidR="00586069" w:rsidRDefault="00586069" w:rsidP="00576E06">
            <w:pPr>
              <w:spacing w:after="0" w:line="340" w:lineRule="atLeast"/>
            </w:pPr>
            <w:r>
              <w:rPr>
                <w:spacing w:val="-6"/>
                <w:shd w:val="clear" w:color="auto" w:fill="F8F8F8"/>
              </w:rPr>
              <w:t xml:space="preserve">- </w:t>
            </w:r>
            <w:r w:rsidRPr="002643AC">
              <w:rPr>
                <w:spacing w:val="-6"/>
                <w:shd w:val="clear" w:color="auto" w:fill="F8F8F8"/>
              </w:rPr>
              <w:t>Biết liên kế</w:t>
            </w:r>
            <w:r w:rsidR="007343E7">
              <w:rPr>
                <w:spacing w:val="-6"/>
                <w:shd w:val="clear" w:color="auto" w:fill="F8F8F8"/>
              </w:rPr>
              <w:t xml:space="preserve">t các thành viên trong </w:t>
            </w:r>
            <w:r w:rsidRPr="002643AC">
              <w:rPr>
                <w:spacing w:val="-6"/>
                <w:shd w:val="clear" w:color="auto" w:fill="F8F8F8"/>
              </w:rPr>
              <w:t>nhóm chơi với nhau, biết thể hiện vai chơi.</w:t>
            </w:r>
          </w:p>
          <w:p w:rsidR="00586069" w:rsidRPr="00A655BA" w:rsidRDefault="00A655BA" w:rsidP="00576E06">
            <w:pPr>
              <w:spacing w:after="0" w:line="340" w:lineRule="atLeast"/>
              <w:jc w:val="both"/>
              <w:rPr>
                <w:lang w:val="pt-BR"/>
              </w:rPr>
            </w:pPr>
            <w:r>
              <w:rPr>
                <w:lang w:val="pt-BR"/>
              </w:rPr>
              <w:t xml:space="preserve"> - Biết giao lưu trong khi chơi, giáo dục trẻ vui chơi đoàn kết.</w:t>
            </w:r>
          </w:p>
          <w:p w:rsidR="0003692F" w:rsidRPr="00A655BA" w:rsidRDefault="0003692F" w:rsidP="00576E06">
            <w:pPr>
              <w:spacing w:after="0" w:line="340" w:lineRule="atLeast"/>
              <w:jc w:val="both"/>
              <w:rPr>
                <w:bCs/>
                <w:lang w:val="pt-BR"/>
              </w:rPr>
            </w:pPr>
            <w:r w:rsidRPr="00CA423C">
              <w:rPr>
                <w:spacing w:val="-6"/>
                <w:szCs w:val="26"/>
                <w:lang w:val="pt-BR"/>
              </w:rPr>
              <w:t xml:space="preserve">+ Chuẩn bị: </w:t>
            </w:r>
            <w:r w:rsidR="00A655BA">
              <w:rPr>
                <w:bCs/>
                <w:lang w:val="pt-BR"/>
              </w:rPr>
              <w:t xml:space="preserve">- Cửa hàng có bán các </w:t>
            </w:r>
            <w:r w:rsidR="00A655BA">
              <w:rPr>
                <w:lang w:val="pt-BR"/>
              </w:rPr>
              <w:t>loại rau - quả</w:t>
            </w:r>
            <w:r w:rsidR="00A655BA">
              <w:rPr>
                <w:bCs/>
                <w:lang w:val="pt-BR"/>
              </w:rPr>
              <w:t>. Đồ dùng Bác sĩ, đồ dùng nấu ăn....Các loại bánh kẹo, thực phẩm.</w:t>
            </w:r>
          </w:p>
          <w:p w:rsidR="001572E8" w:rsidRDefault="00DE2229" w:rsidP="00576E06">
            <w:pPr>
              <w:spacing w:after="0" w:line="340" w:lineRule="atLeast"/>
              <w:rPr>
                <w:lang w:val="vi-VN"/>
              </w:rPr>
            </w:pPr>
            <w:r w:rsidRPr="00C866B2">
              <w:rPr>
                <w:rFonts w:eastAsia="Times New Roman"/>
                <w:spacing w:val="-6"/>
                <w:szCs w:val="26"/>
              </w:rPr>
              <w:t xml:space="preserve">+ Cách chơi: </w:t>
            </w:r>
            <w:r w:rsidR="001572E8">
              <w:t xml:space="preserve">- </w:t>
            </w:r>
            <w:r w:rsidR="001572E8">
              <w:rPr>
                <w:lang w:val="vi-VN"/>
              </w:rPr>
              <w:t>Ai sẽ là những cô, bác bán hàng?</w:t>
            </w:r>
          </w:p>
          <w:p w:rsidR="001572E8" w:rsidRDefault="001572E8" w:rsidP="00576E06">
            <w:pPr>
              <w:spacing w:after="0" w:line="340" w:lineRule="atLeast"/>
              <w:rPr>
                <w:lang w:val="vi-VN"/>
              </w:rPr>
            </w:pPr>
            <w:r>
              <w:rPr>
                <w:lang w:val="vi-VN"/>
              </w:rPr>
              <w:t>- Người bán hàng phải làm như thế nào để bán được nhiều hàng?</w:t>
            </w:r>
          </w:p>
          <w:p w:rsidR="001572E8" w:rsidRDefault="001572E8" w:rsidP="00576E06">
            <w:pPr>
              <w:spacing w:after="0" w:line="340" w:lineRule="atLeast"/>
              <w:rPr>
                <w:lang w:val="vi-VN"/>
              </w:rPr>
            </w:pPr>
            <w:r>
              <w:rPr>
                <w:lang w:val="vi-VN"/>
              </w:rPr>
              <w:t>- Người mua hàng thì phải làm những gì?</w:t>
            </w:r>
          </w:p>
          <w:p w:rsidR="001572E8" w:rsidRDefault="001572E8" w:rsidP="00576E06">
            <w:pPr>
              <w:spacing w:after="0" w:line="340" w:lineRule="atLeast"/>
              <w:rPr>
                <w:lang w:val="vi-VN"/>
              </w:rPr>
            </w:pPr>
            <w:r>
              <w:rPr>
                <w:lang w:val="vi-VN"/>
              </w:rPr>
              <w:t>-</w:t>
            </w:r>
            <w:r>
              <w:t xml:space="preserve"> </w:t>
            </w:r>
            <w:r>
              <w:rPr>
                <w:lang w:val="vi-VN"/>
              </w:rPr>
              <w:t>Sau khi các bác thợ xây làm việc và sẽ đói bụng vậy các bác muốn ăn uống thì sẽ phải đi đến đâu?</w:t>
            </w:r>
          </w:p>
          <w:p w:rsidR="001572E8" w:rsidRDefault="001572E8" w:rsidP="00576E06">
            <w:pPr>
              <w:spacing w:after="0" w:line="340" w:lineRule="atLeast"/>
              <w:rPr>
                <w:lang w:val="vi-VN"/>
              </w:rPr>
            </w:pPr>
            <w:r>
              <w:rPr>
                <w:lang w:val="vi-VN"/>
              </w:rPr>
              <w:t>- Ai sẽ là những cô bác đầu bếp khéo léo đảm đang nấu nhiều món ăn ngon?</w:t>
            </w:r>
          </w:p>
          <w:p w:rsidR="001572E8" w:rsidRDefault="001572E8" w:rsidP="00576E06">
            <w:pPr>
              <w:spacing w:after="0" w:line="340" w:lineRule="atLeast"/>
              <w:rPr>
                <w:lang w:val="vi-VN"/>
              </w:rPr>
            </w:pPr>
            <w:r>
              <w:rPr>
                <w:lang w:val="vi-VN"/>
              </w:rPr>
              <w:t>- Để cửa hàng ăn uống đông khách thì các bác đầu bếp phải làm như thế nào?</w:t>
            </w:r>
          </w:p>
          <w:p w:rsidR="001572E8" w:rsidRDefault="001572E8" w:rsidP="00576E06">
            <w:pPr>
              <w:spacing w:after="0" w:line="340" w:lineRule="atLeast"/>
            </w:pPr>
            <w:r>
              <w:rPr>
                <w:lang w:val="vi-VN"/>
              </w:rPr>
              <w:t>- Người đến ăn phải làm gì?</w:t>
            </w:r>
          </w:p>
          <w:p w:rsidR="00C90100" w:rsidRDefault="001572E8" w:rsidP="00576E06">
            <w:pPr>
              <w:tabs>
                <w:tab w:val="left" w:pos="0"/>
              </w:tabs>
              <w:spacing w:after="0" w:line="340" w:lineRule="atLeast"/>
              <w:jc w:val="both"/>
              <w:rPr>
                <w:lang w:val="fr-FR"/>
              </w:rPr>
            </w:pPr>
            <w:r>
              <w:rPr>
                <w:b/>
                <w:bCs/>
              </w:rPr>
              <w:t xml:space="preserve">- </w:t>
            </w:r>
            <w:r>
              <w:rPr>
                <w:lang w:val="fr-FR"/>
              </w:rPr>
              <w:t>Ai là bác cấp dưỡng? Bác cấp dưỡng phải biết chế biến và nấu các món ăn. Ai là mẹ? Mẹ phải biết cho con ăn, ru con ngủ. Ai là con?...</w:t>
            </w:r>
          </w:p>
          <w:p w:rsidR="003E3051" w:rsidRPr="00C90100" w:rsidRDefault="00C90100" w:rsidP="00576E06">
            <w:pPr>
              <w:tabs>
                <w:tab w:val="left" w:pos="0"/>
              </w:tabs>
              <w:spacing w:after="0" w:line="340" w:lineRule="atLeast"/>
              <w:jc w:val="both"/>
              <w:rPr>
                <w:lang w:val="fr-FR"/>
              </w:rPr>
            </w:pPr>
            <w:r>
              <w:rPr>
                <w:lang w:val="fr-FR"/>
              </w:rPr>
              <w:t xml:space="preserve">* </w:t>
            </w:r>
            <w:r w:rsidR="003E3051">
              <w:rPr>
                <w:b/>
                <w:szCs w:val="26"/>
                <w:lang w:val="pt-BR"/>
              </w:rPr>
              <w:t xml:space="preserve"> </w:t>
            </w:r>
            <w:r w:rsidR="003E3051" w:rsidRPr="00CA423C">
              <w:rPr>
                <w:b/>
                <w:szCs w:val="26"/>
                <w:lang w:val="pt-BR"/>
              </w:rPr>
              <w:t>Góc xây dựng:</w:t>
            </w:r>
            <w:r w:rsidR="003E3051" w:rsidRPr="00CA423C">
              <w:rPr>
                <w:spacing w:val="-10"/>
                <w:szCs w:val="26"/>
                <w:lang w:val="pt-BR"/>
              </w:rPr>
              <w:t xml:space="preserve"> </w:t>
            </w:r>
            <w:r w:rsidR="00A30582">
              <w:rPr>
                <w:szCs w:val="26"/>
                <w:lang w:val="fr-FR" w:eastAsia="en-GB"/>
              </w:rPr>
              <w:t xml:space="preserve"> </w:t>
            </w:r>
            <w:r w:rsidR="003E3051" w:rsidRPr="00CA423C">
              <w:rPr>
                <w:szCs w:val="26"/>
                <w:lang w:val="fr-FR" w:eastAsia="en-GB"/>
              </w:rPr>
              <w:t xml:space="preserve">Xây dựng </w:t>
            </w:r>
            <w:r w:rsidR="00A30582">
              <w:rPr>
                <w:szCs w:val="26"/>
                <w:lang w:val="fr-FR" w:eastAsia="en-GB"/>
              </w:rPr>
              <w:t>nông trại trồng rau (Tuần 1).</w:t>
            </w:r>
          </w:p>
          <w:p w:rsidR="00A30582" w:rsidRDefault="009240A6" w:rsidP="00576E06">
            <w:pPr>
              <w:spacing w:after="0" w:line="340" w:lineRule="atLeast"/>
              <w:ind w:firstLine="466"/>
              <w:jc w:val="both"/>
              <w:rPr>
                <w:szCs w:val="26"/>
                <w:lang w:val="fr-FR" w:eastAsia="en-GB"/>
              </w:rPr>
            </w:pPr>
            <w:r>
              <w:rPr>
                <w:szCs w:val="26"/>
                <w:lang w:val="fr-FR" w:eastAsia="en-GB"/>
              </w:rPr>
              <w:t xml:space="preserve">                        </w:t>
            </w:r>
            <w:r w:rsidR="00A30582">
              <w:rPr>
                <w:szCs w:val="26"/>
                <w:lang w:val="fr-FR" w:eastAsia="en-GB"/>
              </w:rPr>
              <w:t>Xây nhà cho bé (Tuần 2)</w:t>
            </w:r>
          </w:p>
          <w:p w:rsidR="00A30582" w:rsidRDefault="009240A6" w:rsidP="00576E06">
            <w:pPr>
              <w:spacing w:after="0" w:line="340" w:lineRule="atLeast"/>
              <w:ind w:firstLine="466"/>
              <w:jc w:val="both"/>
              <w:rPr>
                <w:szCs w:val="26"/>
                <w:lang w:val="fr-FR" w:eastAsia="en-GB"/>
              </w:rPr>
            </w:pPr>
            <w:r>
              <w:rPr>
                <w:szCs w:val="26"/>
                <w:lang w:val="fr-FR" w:eastAsia="en-GB"/>
              </w:rPr>
              <w:t xml:space="preserve">                        </w:t>
            </w:r>
            <w:r w:rsidR="00A30582">
              <w:rPr>
                <w:szCs w:val="26"/>
                <w:lang w:val="fr-FR" w:eastAsia="en-GB"/>
              </w:rPr>
              <w:t>Xây ao cá</w:t>
            </w:r>
            <w:r w:rsidR="00493D46">
              <w:rPr>
                <w:szCs w:val="26"/>
                <w:lang w:val="fr-FR" w:eastAsia="en-GB"/>
              </w:rPr>
              <w:t xml:space="preserve"> (Tuần 3)</w:t>
            </w:r>
          </w:p>
          <w:p w:rsidR="00A30582" w:rsidRPr="00CA423C" w:rsidRDefault="009240A6" w:rsidP="00576E06">
            <w:pPr>
              <w:spacing w:after="0" w:line="340" w:lineRule="atLeast"/>
              <w:ind w:firstLine="466"/>
              <w:jc w:val="both"/>
              <w:rPr>
                <w:szCs w:val="26"/>
                <w:lang w:val="es-ES"/>
              </w:rPr>
            </w:pPr>
            <w:r>
              <w:rPr>
                <w:szCs w:val="26"/>
                <w:lang w:val="fr-FR" w:eastAsia="en-GB"/>
              </w:rPr>
              <w:t xml:space="preserve">                        </w:t>
            </w:r>
            <w:r w:rsidR="00A30582">
              <w:rPr>
                <w:szCs w:val="26"/>
                <w:lang w:val="fr-FR" w:eastAsia="en-GB"/>
              </w:rPr>
              <w:t>Xây vườn hoa</w:t>
            </w:r>
            <w:r w:rsidR="00493D46">
              <w:rPr>
                <w:szCs w:val="26"/>
                <w:lang w:val="fr-FR" w:eastAsia="en-GB"/>
              </w:rPr>
              <w:t xml:space="preserve"> (Tuần 4)</w:t>
            </w:r>
          </w:p>
          <w:p w:rsidR="003E3051" w:rsidRDefault="00791F5C" w:rsidP="00576E06">
            <w:pPr>
              <w:spacing w:after="0" w:line="340" w:lineRule="atLeast"/>
              <w:jc w:val="both"/>
              <w:rPr>
                <w:shd w:val="clear" w:color="auto" w:fill="F8F8F8"/>
              </w:rPr>
            </w:pPr>
            <w:r>
              <w:rPr>
                <w:szCs w:val="26"/>
                <w:lang w:val="es-ES"/>
              </w:rPr>
              <w:t xml:space="preserve">- </w:t>
            </w:r>
            <w:r w:rsidR="003E3051" w:rsidRPr="00CA423C">
              <w:rPr>
                <w:szCs w:val="26"/>
                <w:lang w:val="es-ES"/>
              </w:rPr>
              <w:t xml:space="preserve"> </w:t>
            </w:r>
            <w:r w:rsidR="003E3051" w:rsidRPr="00CA423C">
              <w:rPr>
                <w:spacing w:val="-12"/>
                <w:szCs w:val="26"/>
                <w:lang w:val="es-ES"/>
              </w:rPr>
              <w:t>Yêu cầu</w:t>
            </w:r>
            <w:r w:rsidR="003E3051" w:rsidRPr="00CA423C">
              <w:rPr>
                <w:szCs w:val="26"/>
                <w:lang w:val="es-ES"/>
              </w:rPr>
              <w:t xml:space="preserve">: </w:t>
            </w:r>
            <w:r w:rsidRPr="002643AC">
              <w:rPr>
                <w:lang w:val="it-IT"/>
              </w:rPr>
              <w:t xml:space="preserve">Trẻ biết xây dựng theo sự hướng dẫn của cô. </w:t>
            </w:r>
            <w:r w:rsidRPr="002643AC">
              <w:rPr>
                <w:shd w:val="clear" w:color="auto" w:fill="F8F8F8"/>
              </w:rPr>
              <w:t>Biết đặt tên cho công trình mà mình vừa xây dựng.</w:t>
            </w:r>
          </w:p>
          <w:p w:rsidR="00791F5C" w:rsidRDefault="00791F5C" w:rsidP="00576E06">
            <w:pPr>
              <w:spacing w:after="0" w:line="340" w:lineRule="atLeast"/>
              <w:rPr>
                <w:shd w:val="clear" w:color="auto" w:fill="F8F8F8"/>
              </w:rPr>
            </w:pPr>
            <w:r>
              <w:rPr>
                <w:shd w:val="clear" w:color="auto" w:fill="F8F8F8"/>
              </w:rPr>
              <w:lastRenderedPageBreak/>
              <w:t xml:space="preserve">+ </w:t>
            </w:r>
            <w:r w:rsidRPr="002643AC">
              <w:rPr>
                <w:shd w:val="clear" w:color="auto" w:fill="F8F8F8"/>
              </w:rPr>
              <w:t>Trẻ biết sử dụng các nguyên vật liệu: gạch , cây hoa , thảm cỏ và các nguyên vật liệu khác để xây dự</w:t>
            </w:r>
            <w:r>
              <w:rPr>
                <w:shd w:val="clear" w:color="auto" w:fill="F8F8F8"/>
              </w:rPr>
              <w:t>ng.</w:t>
            </w:r>
          </w:p>
          <w:p w:rsidR="00341122" w:rsidRDefault="00341122" w:rsidP="00576E06">
            <w:pPr>
              <w:spacing w:after="0" w:line="340" w:lineRule="atLeast"/>
              <w:rPr>
                <w:shd w:val="clear" w:color="auto" w:fill="F8F8F8"/>
              </w:rPr>
            </w:pPr>
            <w:r>
              <w:rPr>
                <w:shd w:val="clear" w:color="auto" w:fill="F8F8F8"/>
              </w:rPr>
              <w:t>+ Trẻ được quyền lựa chọn đồ chơi cho mình.</w:t>
            </w:r>
          </w:p>
          <w:p w:rsidR="00791F5C" w:rsidRPr="00791F5C" w:rsidRDefault="00791F5C" w:rsidP="00576E06">
            <w:pPr>
              <w:spacing w:after="0" w:line="340" w:lineRule="atLeast"/>
              <w:rPr>
                <w:lang w:val="it-IT"/>
              </w:rPr>
            </w:pPr>
            <w:r>
              <w:rPr>
                <w:shd w:val="clear" w:color="auto" w:fill="F8F8F8"/>
              </w:rPr>
              <w:t>+</w:t>
            </w:r>
            <w:r w:rsidRPr="002643AC">
              <w:rPr>
                <w:spacing w:val="-6"/>
                <w:shd w:val="clear" w:color="auto" w:fill="F8F8F8"/>
              </w:rPr>
              <w:t>Trẻ biết bảo vệ sản phẩm mình xây dựng và yêu quý người công nhân.</w:t>
            </w:r>
          </w:p>
          <w:p w:rsidR="00E442A9" w:rsidRPr="002643AC" w:rsidRDefault="00791F5C" w:rsidP="00576E06">
            <w:pPr>
              <w:spacing w:after="0" w:line="340" w:lineRule="atLeast"/>
              <w:rPr>
                <w:lang w:val="it-IT"/>
              </w:rPr>
            </w:pPr>
            <w:r>
              <w:rPr>
                <w:spacing w:val="-6"/>
                <w:szCs w:val="26"/>
                <w:lang w:val="es-ES"/>
              </w:rPr>
              <w:t>-</w:t>
            </w:r>
            <w:r w:rsidR="003E3051" w:rsidRPr="00CA423C">
              <w:rPr>
                <w:spacing w:val="-6"/>
                <w:szCs w:val="26"/>
                <w:lang w:val="es-ES"/>
              </w:rPr>
              <w:t xml:space="preserve"> Chuẩn bị</w:t>
            </w:r>
            <w:r w:rsidR="00C33081">
              <w:rPr>
                <w:spacing w:val="-6"/>
                <w:szCs w:val="26"/>
                <w:lang w:val="es-ES"/>
              </w:rPr>
              <w:t xml:space="preserve">: </w:t>
            </w:r>
            <w:r w:rsidR="00E442A9" w:rsidRPr="002643AC">
              <w:rPr>
                <w:bCs/>
                <w:lang w:val="it-IT"/>
              </w:rPr>
              <w:t>Ô tô, gỗ,</w:t>
            </w:r>
            <w:r w:rsidR="00E442A9" w:rsidRPr="002643AC">
              <w:rPr>
                <w:b/>
                <w:bCs/>
                <w:lang w:val="it-IT"/>
              </w:rPr>
              <w:t xml:space="preserve"> </w:t>
            </w:r>
            <w:r w:rsidR="00E442A9" w:rsidRPr="002643AC">
              <w:rPr>
                <w:lang w:val="it-IT"/>
              </w:rPr>
              <w:t>gạch xây dựng, cây hoa,</w:t>
            </w:r>
            <w:r w:rsidR="00E442A9" w:rsidRPr="002643AC">
              <w:rPr>
                <w:b/>
                <w:bCs/>
                <w:lang w:val="it-IT"/>
              </w:rPr>
              <w:t xml:space="preserve"> </w:t>
            </w:r>
            <w:r w:rsidR="00E442A9" w:rsidRPr="002643AC">
              <w:rPr>
                <w:lang w:val="it-IT"/>
              </w:rPr>
              <w:t>cây xanh, que tính, hình vuông hình tam giác, hình chữ nhật.</w:t>
            </w:r>
          </w:p>
          <w:p w:rsidR="00E442A9" w:rsidRPr="002643AC" w:rsidRDefault="00E442A9" w:rsidP="00576E06">
            <w:pPr>
              <w:spacing w:after="0" w:line="340" w:lineRule="atLeast"/>
              <w:jc w:val="both"/>
              <w:rPr>
                <w:lang w:val="fr-FR"/>
              </w:rPr>
            </w:pPr>
            <w:r>
              <w:rPr>
                <w:lang w:val="fr-FR"/>
              </w:rPr>
              <w:t>+</w:t>
            </w:r>
            <w:r w:rsidRPr="002643AC">
              <w:rPr>
                <w:lang w:val="fr-FR"/>
              </w:rPr>
              <w:t xml:space="preserve">  Xẻng, bồ cào, liềm, cuố</w:t>
            </w:r>
            <w:r>
              <w:rPr>
                <w:lang w:val="fr-FR"/>
              </w:rPr>
              <w:t>c, các con vật.</w:t>
            </w:r>
          </w:p>
          <w:p w:rsidR="00E442A9" w:rsidRDefault="008D2D31" w:rsidP="00576E06">
            <w:pPr>
              <w:spacing w:after="0" w:line="340" w:lineRule="atLeast"/>
              <w:jc w:val="both"/>
              <w:rPr>
                <w:lang w:val="vi-VN"/>
              </w:rPr>
            </w:pPr>
            <w:r>
              <w:rPr>
                <w:rFonts w:eastAsia="Times New Roman"/>
                <w:szCs w:val="26"/>
              </w:rPr>
              <w:t>- Tiến hành</w:t>
            </w:r>
            <w:r w:rsidR="00E442A9">
              <w:rPr>
                <w:rFonts w:eastAsia="Times New Roman"/>
                <w:szCs w:val="26"/>
              </w:rPr>
              <w:t xml:space="preserve">: </w:t>
            </w:r>
            <w:r w:rsidR="00E442A9">
              <w:t xml:space="preserve">- Ở góc chơi này các con sẽ dự định </w:t>
            </w:r>
            <w:r w:rsidR="00E442A9">
              <w:rPr>
                <w:lang w:val="pt-BR"/>
              </w:rPr>
              <w:t xml:space="preserve">xây </w:t>
            </w:r>
            <w:r w:rsidR="00E442A9">
              <w:t>dựng công trình gì? C</w:t>
            </w:r>
            <w:r w:rsidR="00E442A9">
              <w:rPr>
                <w:lang w:val="vi-VN"/>
              </w:rPr>
              <w:t>on sẽ làm ntn?</w:t>
            </w:r>
          </w:p>
          <w:p w:rsidR="00E442A9" w:rsidRDefault="00E442A9" w:rsidP="00576E06">
            <w:pPr>
              <w:spacing w:after="0" w:line="340" w:lineRule="atLeast"/>
              <w:rPr>
                <w:lang w:val="vi-VN"/>
              </w:rPr>
            </w:pPr>
            <w:r>
              <w:rPr>
                <w:lang w:val="vi-VN"/>
              </w:rPr>
              <w:t>+Ai chơi ở góc chơi xây dựng?,</w:t>
            </w:r>
          </w:p>
          <w:p w:rsidR="00E442A9" w:rsidRDefault="00E442A9" w:rsidP="00576E06">
            <w:pPr>
              <w:spacing w:after="0" w:line="340" w:lineRule="atLeast"/>
            </w:pPr>
            <w:r>
              <w:rPr>
                <w:lang w:val="vi-VN"/>
              </w:rPr>
              <w:t>- Để có nguyên vật liệu xây dựng các bác thợ xây phải đến đâu?</w:t>
            </w:r>
          </w:p>
          <w:p w:rsidR="00E442A9" w:rsidRDefault="00E442A9" w:rsidP="00576E06">
            <w:pPr>
              <w:spacing w:after="0" w:line="340" w:lineRule="atLeast"/>
            </w:pPr>
            <w:r>
              <w:t>- Chúng mình cần xây gì trước?</w:t>
            </w:r>
          </w:p>
          <w:p w:rsidR="00E442A9" w:rsidRDefault="00E442A9" w:rsidP="00576E06">
            <w:pPr>
              <w:spacing w:after="0" w:line="340" w:lineRule="atLeast"/>
            </w:pPr>
            <w:r>
              <w:t>- Sau đó xây đến gì?</w:t>
            </w:r>
          </w:p>
          <w:p w:rsidR="00864292" w:rsidRPr="00864292" w:rsidRDefault="00C90100" w:rsidP="00576E06">
            <w:pPr>
              <w:spacing w:after="0" w:line="340" w:lineRule="atLeast"/>
              <w:jc w:val="both"/>
              <w:rPr>
                <w:lang w:val="it-IT"/>
              </w:rPr>
            </w:pPr>
            <w:r>
              <w:rPr>
                <w:b/>
                <w:szCs w:val="26"/>
                <w:lang w:val="pt-BR"/>
              </w:rPr>
              <w:t>*</w:t>
            </w:r>
            <w:r w:rsidR="00252D60">
              <w:rPr>
                <w:b/>
                <w:szCs w:val="26"/>
                <w:lang w:val="pt-BR"/>
              </w:rPr>
              <w:t xml:space="preserve"> Góc Nghệ thuật</w:t>
            </w:r>
            <w:r w:rsidR="0003692F" w:rsidRPr="00CA423C">
              <w:rPr>
                <w:b/>
                <w:szCs w:val="26"/>
                <w:lang w:val="pt-BR"/>
              </w:rPr>
              <w:t>:</w:t>
            </w:r>
            <w:r w:rsidR="0003692F" w:rsidRPr="00CA423C">
              <w:rPr>
                <w:szCs w:val="26"/>
                <w:lang w:val="pt-BR"/>
              </w:rPr>
              <w:t xml:space="preserve"> </w:t>
            </w:r>
            <w:r w:rsidR="00864292" w:rsidRPr="00864292">
              <w:rPr>
                <w:bCs/>
                <w:lang w:val="it-IT"/>
              </w:rPr>
              <w:t>Tạo hình:</w:t>
            </w:r>
            <w:r w:rsidR="00864292" w:rsidRPr="00864292">
              <w:rPr>
                <w:lang w:val="it-IT"/>
              </w:rPr>
              <w:t xml:space="preserve"> Tô màu tranh theo nghề</w:t>
            </w:r>
            <w:r w:rsidR="001868F2">
              <w:rPr>
                <w:lang w:val="it-IT"/>
              </w:rPr>
              <w:t xml:space="preserve"> (Tuần 1)</w:t>
            </w:r>
          </w:p>
          <w:p w:rsidR="00864292" w:rsidRDefault="00864292" w:rsidP="00576E06">
            <w:pPr>
              <w:spacing w:after="0" w:line="340" w:lineRule="atLeast"/>
              <w:jc w:val="both"/>
              <w:rPr>
                <w:szCs w:val="26"/>
                <w:lang w:val="da-DK" w:eastAsia="en-GB"/>
              </w:rPr>
            </w:pPr>
            <w:r>
              <w:rPr>
                <w:szCs w:val="26"/>
                <w:lang w:val="da-DK" w:eastAsia="en-GB"/>
              </w:rPr>
              <w:t xml:space="preserve">                                </w:t>
            </w:r>
            <w:r w:rsidR="009240A6">
              <w:rPr>
                <w:szCs w:val="26"/>
                <w:lang w:val="da-DK" w:eastAsia="en-GB"/>
              </w:rPr>
              <w:t xml:space="preserve"> </w:t>
            </w:r>
            <w:r w:rsidRPr="00CA423C">
              <w:rPr>
                <w:szCs w:val="26"/>
                <w:lang w:val="da-DK" w:eastAsia="en-GB"/>
              </w:rPr>
              <w:t>Xé, dán</w:t>
            </w:r>
            <w:r>
              <w:rPr>
                <w:szCs w:val="26"/>
                <w:lang w:val="da-DK" w:eastAsia="en-GB"/>
              </w:rPr>
              <w:t xml:space="preserve"> </w:t>
            </w:r>
            <w:r w:rsidRPr="00CA423C">
              <w:rPr>
                <w:szCs w:val="26"/>
                <w:lang w:val="da-DK" w:eastAsia="en-GB"/>
              </w:rPr>
              <w:t>một số đồ dùng, dụng cụ</w:t>
            </w:r>
            <w:r>
              <w:rPr>
                <w:szCs w:val="26"/>
                <w:lang w:val="da-DK" w:eastAsia="en-GB"/>
              </w:rPr>
              <w:t xml:space="preserve"> các nghề</w:t>
            </w:r>
            <w:r w:rsidR="001868F2">
              <w:rPr>
                <w:szCs w:val="26"/>
                <w:lang w:val="da-DK" w:eastAsia="en-GB"/>
              </w:rPr>
              <w:t xml:space="preserve"> (Tuần 2)</w:t>
            </w:r>
          </w:p>
          <w:p w:rsidR="001868F2" w:rsidRPr="002643AC" w:rsidRDefault="001868F2" w:rsidP="00576E06">
            <w:pPr>
              <w:spacing w:after="0" w:line="340" w:lineRule="atLeast"/>
              <w:jc w:val="both"/>
              <w:rPr>
                <w:i/>
                <w:lang w:val="it-IT"/>
              </w:rPr>
            </w:pPr>
            <w:r>
              <w:rPr>
                <w:szCs w:val="26"/>
                <w:lang w:val="da-DK" w:eastAsia="en-GB"/>
              </w:rPr>
              <w:t xml:space="preserve">   </w:t>
            </w:r>
            <w:r w:rsidR="009240A6">
              <w:rPr>
                <w:szCs w:val="26"/>
                <w:lang w:val="da-DK" w:eastAsia="en-GB"/>
              </w:rPr>
              <w:t xml:space="preserve">                              </w:t>
            </w:r>
            <w:r>
              <w:rPr>
                <w:szCs w:val="26"/>
                <w:lang w:val="da-DK" w:eastAsia="en-GB"/>
              </w:rPr>
              <w:t>Nặn bánh. (Tuần 3)</w:t>
            </w:r>
          </w:p>
          <w:p w:rsidR="00864292" w:rsidRPr="00864292" w:rsidRDefault="00864292" w:rsidP="00576E06">
            <w:pPr>
              <w:spacing w:after="0" w:line="340" w:lineRule="atLeast"/>
              <w:jc w:val="both"/>
              <w:rPr>
                <w:lang w:val="fr-FR"/>
              </w:rPr>
            </w:pPr>
            <w:r w:rsidRPr="002643AC">
              <w:rPr>
                <w:i/>
                <w:lang w:val="it-IT"/>
              </w:rPr>
              <w:t xml:space="preserve">  </w:t>
            </w:r>
            <w:r>
              <w:rPr>
                <w:i/>
                <w:lang w:val="it-IT"/>
              </w:rPr>
              <w:t xml:space="preserve">                              </w:t>
            </w:r>
            <w:r w:rsidR="001868F2">
              <w:rPr>
                <w:i/>
                <w:lang w:val="it-IT"/>
              </w:rPr>
              <w:t xml:space="preserve"> </w:t>
            </w:r>
            <w:r w:rsidRPr="00864292">
              <w:rPr>
                <w:lang w:val="it-IT"/>
              </w:rPr>
              <w:t xml:space="preserve">Âm nhạc: </w:t>
            </w:r>
            <w:r w:rsidRPr="00864292">
              <w:rPr>
                <w:lang w:val="fr-FR"/>
              </w:rPr>
              <w:t>Biểu diễn bài hát chủ đề nghề nghiệp</w:t>
            </w:r>
            <w:r w:rsidR="001868F2">
              <w:rPr>
                <w:lang w:val="fr-FR"/>
              </w:rPr>
              <w:t xml:space="preserve"> (Tuần 4).</w:t>
            </w:r>
          </w:p>
          <w:p w:rsidR="002A149D" w:rsidRDefault="0003692F" w:rsidP="00576E06">
            <w:pPr>
              <w:spacing w:after="0" w:line="340" w:lineRule="atLeast"/>
              <w:rPr>
                <w:lang w:val="pt-BR"/>
              </w:rPr>
            </w:pPr>
            <w:r w:rsidRPr="00CA423C">
              <w:rPr>
                <w:szCs w:val="26"/>
                <w:lang w:val="da-DK"/>
              </w:rPr>
              <w:t>- Mụ</w:t>
            </w:r>
            <w:r w:rsidR="005B45EE">
              <w:rPr>
                <w:szCs w:val="26"/>
                <w:lang w:val="da-DK"/>
              </w:rPr>
              <w:t>c đích, yêu cầ</w:t>
            </w:r>
            <w:r w:rsidRPr="00CA423C">
              <w:rPr>
                <w:szCs w:val="26"/>
                <w:lang w:val="da-DK"/>
              </w:rPr>
              <w:t xml:space="preserve">u: </w:t>
            </w:r>
            <w:r w:rsidR="002A149D">
              <w:rPr>
                <w:lang w:val="pt-BR"/>
              </w:rPr>
              <w:t>Trẻ biết dùng các kỹ năng tô màu để tạo thành bức tranh đẹp về chủ đề nghề nghiệp</w:t>
            </w:r>
          </w:p>
          <w:p w:rsidR="002A149D" w:rsidRDefault="002A149D" w:rsidP="00576E06">
            <w:pPr>
              <w:spacing w:after="0" w:line="340" w:lineRule="atLeast"/>
              <w:rPr>
                <w:bCs/>
                <w:lang w:val="pt-BR"/>
              </w:rPr>
            </w:pPr>
            <w:r>
              <w:rPr>
                <w:bCs/>
                <w:lang w:val="pt-BR"/>
              </w:rPr>
              <w:t xml:space="preserve">+ Biết múa hát các bài hát về </w:t>
            </w:r>
            <w:r>
              <w:rPr>
                <w:lang w:val="pt-BR"/>
              </w:rPr>
              <w:t>nghề nghiệp</w:t>
            </w:r>
            <w:r>
              <w:rPr>
                <w:bCs/>
                <w:lang w:val="pt-BR"/>
              </w:rPr>
              <w:t>.</w:t>
            </w:r>
          </w:p>
          <w:p w:rsidR="006C61F4" w:rsidRDefault="006C61F4" w:rsidP="00576E06">
            <w:pPr>
              <w:spacing w:after="0" w:line="340" w:lineRule="atLeast"/>
              <w:jc w:val="both"/>
              <w:rPr>
                <w:bCs/>
                <w:lang w:val="pt-BR"/>
              </w:rPr>
            </w:pPr>
            <w:r>
              <w:rPr>
                <w:szCs w:val="26"/>
                <w:lang w:val="da-DK"/>
              </w:rPr>
              <w:t xml:space="preserve">- </w:t>
            </w:r>
            <w:r w:rsidR="0003692F" w:rsidRPr="00CA423C">
              <w:rPr>
                <w:spacing w:val="-8"/>
                <w:szCs w:val="26"/>
                <w:lang w:val="da-DK"/>
              </w:rPr>
              <w:t xml:space="preserve"> Chuẩn bị: </w:t>
            </w:r>
            <w:r>
              <w:rPr>
                <w:bCs/>
                <w:lang w:val="pt-BR"/>
              </w:rPr>
              <w:t>Bút sáp, giấy vẽ, đất nặn, keo dán....</w:t>
            </w:r>
          </w:p>
          <w:p w:rsidR="006C61F4" w:rsidRDefault="001563E2" w:rsidP="00576E06">
            <w:pPr>
              <w:spacing w:after="0" w:line="340" w:lineRule="atLeast"/>
              <w:jc w:val="both"/>
              <w:rPr>
                <w:b/>
                <w:bCs/>
                <w:lang w:val="pt-BR"/>
              </w:rPr>
            </w:pPr>
            <w:r>
              <w:rPr>
                <w:bCs/>
                <w:lang w:val="pt-BR"/>
              </w:rPr>
              <w:t>+</w:t>
            </w:r>
            <w:r w:rsidR="006C61F4">
              <w:rPr>
                <w:bCs/>
                <w:lang w:val="pt-BR"/>
              </w:rPr>
              <w:t xml:space="preserve"> 1 số dụng cụ âm nhạc: mõ, phách tre, sắc xô....</w:t>
            </w:r>
          </w:p>
          <w:p w:rsidR="001563E2" w:rsidRDefault="001563E2" w:rsidP="00576E06">
            <w:pPr>
              <w:spacing w:after="0" w:line="340" w:lineRule="atLeast"/>
            </w:pPr>
            <w:r>
              <w:rPr>
                <w:rFonts w:eastAsia="Times New Roman"/>
                <w:szCs w:val="26"/>
              </w:rPr>
              <w:t xml:space="preserve">- </w:t>
            </w:r>
            <w:r w:rsidR="00177308">
              <w:rPr>
                <w:rFonts w:eastAsia="Times New Roman"/>
                <w:szCs w:val="26"/>
              </w:rPr>
              <w:t>Tiến hành</w:t>
            </w:r>
            <w:r>
              <w:rPr>
                <w:rFonts w:eastAsia="Times New Roman"/>
                <w:szCs w:val="26"/>
              </w:rPr>
              <w:t xml:space="preserve">: </w:t>
            </w:r>
            <w:r>
              <w:rPr>
                <w:lang w:val="vi-VN"/>
              </w:rPr>
              <w:t>Đ</w:t>
            </w:r>
            <w:r>
              <w:t>ể</w:t>
            </w:r>
            <w:r>
              <w:rPr>
                <w:lang w:val="vi-VN"/>
              </w:rPr>
              <w:t xml:space="preserve"> có nhiều s</w:t>
            </w:r>
            <w:r>
              <w:t>ản phẩm</w:t>
            </w:r>
            <w:r>
              <w:rPr>
                <w:lang w:val="vi-VN"/>
              </w:rPr>
              <w:t xml:space="preserve"> đẹp thì các bạn ở góc nghệ thuật hãy </w:t>
            </w:r>
            <w:r>
              <w:t xml:space="preserve">khéo léo tô màu những sản phẩm về nghề nghiệp nhé: </w:t>
            </w:r>
          </w:p>
          <w:p w:rsidR="001563E2" w:rsidRDefault="001563E2" w:rsidP="00576E06">
            <w:pPr>
              <w:spacing w:after="0" w:line="340" w:lineRule="atLeast"/>
              <w:rPr>
                <w:lang w:val="vi-VN"/>
              </w:rPr>
            </w:pPr>
            <w:r>
              <w:t xml:space="preserve"> + Ai muốn hát múa về chủ đề nghề nghiệp thì hãy đến với góc chơi này nhé. A</w:t>
            </w:r>
            <w:r>
              <w:rPr>
                <w:lang w:val="vi-VN"/>
              </w:rPr>
              <w:t>i sẽ chơi ở góc nghệ thuật nào?</w:t>
            </w:r>
          </w:p>
          <w:p w:rsidR="003E3FAE" w:rsidRPr="00A36FBC" w:rsidRDefault="00C90100" w:rsidP="00576E06">
            <w:pPr>
              <w:spacing w:after="0" w:line="340" w:lineRule="atLeast"/>
              <w:jc w:val="both"/>
              <w:rPr>
                <w:rFonts w:eastAsia="Times New Roman"/>
                <w:b/>
                <w:szCs w:val="26"/>
                <w:lang w:val="da-DK"/>
              </w:rPr>
            </w:pPr>
            <w:r>
              <w:rPr>
                <w:b/>
                <w:szCs w:val="26"/>
                <w:lang w:val="da-DK"/>
              </w:rPr>
              <w:t>*</w:t>
            </w:r>
            <w:r w:rsidR="003E3FAE" w:rsidRPr="00C45B3C">
              <w:rPr>
                <w:rFonts w:eastAsia="Times New Roman"/>
                <w:b/>
                <w:szCs w:val="26"/>
                <w:lang w:val="da-DK"/>
              </w:rPr>
              <w:t xml:space="preserve"> Góc thiên nhiên: </w:t>
            </w:r>
            <w:r w:rsidR="003E3FAE" w:rsidRPr="00A36FBC">
              <w:rPr>
                <w:rFonts w:eastAsia="Times New Roman"/>
                <w:szCs w:val="26"/>
              </w:rPr>
              <w:t>Tư</w:t>
            </w:r>
            <w:r w:rsidR="003E3FAE" w:rsidRPr="00A36FBC">
              <w:rPr>
                <w:rFonts w:eastAsia="Times New Roman"/>
                <w:szCs w:val="26"/>
              </w:rPr>
              <w:softHyphen/>
              <w:t xml:space="preserve">ới cây. </w:t>
            </w:r>
            <w:r w:rsidR="003E3FAE" w:rsidRPr="00A36FBC">
              <w:rPr>
                <w:rFonts w:eastAsia="Times New Roman"/>
                <w:szCs w:val="26"/>
                <w:lang w:val="sv-SE"/>
              </w:rPr>
              <w:t xml:space="preserve">Chăm sóc cây cảnh trong lớp.  </w:t>
            </w:r>
          </w:p>
          <w:p w:rsidR="003E3FAE" w:rsidRPr="00221958" w:rsidRDefault="003E3FAE" w:rsidP="00576E06">
            <w:pPr>
              <w:spacing w:after="0" w:line="340" w:lineRule="atLeast"/>
              <w:jc w:val="both"/>
              <w:rPr>
                <w:rFonts w:ascii=".VnTime" w:eastAsia="Times New Roman" w:hAnsi=".VnTime"/>
                <w:szCs w:val="26"/>
                <w:lang w:val="da-DK"/>
              </w:rPr>
            </w:pPr>
            <w:r w:rsidRPr="00C45B3C">
              <w:rPr>
                <w:rFonts w:eastAsia="Times New Roman"/>
                <w:szCs w:val="26"/>
                <w:lang w:val="da-DK"/>
              </w:rPr>
              <w:t>+ Yêu cầu: Trẻ biết quan sát sự nảy mầm của c</w:t>
            </w:r>
            <w:r>
              <w:rPr>
                <w:rFonts w:eastAsia="Times New Roman"/>
                <w:szCs w:val="26"/>
                <w:lang w:val="da-DK"/>
              </w:rPr>
              <w:t>ây và biết dùng dụng cụ để tưới cây.</w:t>
            </w:r>
            <w:r w:rsidRPr="00221958">
              <w:rPr>
                <w:rFonts w:ascii=".VnTime" w:eastAsia="Times New Roman" w:hAnsi=".VnTime"/>
                <w:szCs w:val="26"/>
                <w:lang w:val="da-DK"/>
              </w:rPr>
              <w:t xml:space="preserve">   </w:t>
            </w:r>
          </w:p>
          <w:p w:rsidR="003E3FAE" w:rsidRPr="00413E7A" w:rsidRDefault="003E3FAE" w:rsidP="00576E06">
            <w:pPr>
              <w:spacing w:after="0" w:line="340" w:lineRule="atLeast"/>
              <w:jc w:val="both"/>
              <w:rPr>
                <w:rFonts w:eastAsia="Times New Roman"/>
                <w:i/>
                <w:szCs w:val="26"/>
                <w:lang w:val="da-DK"/>
              </w:rPr>
            </w:pPr>
            <w:r w:rsidRPr="00413E7A">
              <w:rPr>
                <w:rFonts w:eastAsia="Times New Roman"/>
                <w:i/>
                <w:szCs w:val="26"/>
                <w:lang w:val="da-DK"/>
              </w:rPr>
              <w:t xml:space="preserve">+ </w:t>
            </w:r>
            <w:r w:rsidRPr="00413E7A">
              <w:rPr>
                <w:rFonts w:eastAsia="Times New Roman"/>
                <w:szCs w:val="26"/>
                <w:lang w:val="da-DK"/>
              </w:rPr>
              <w:t xml:space="preserve">Chuẩn bị: </w:t>
            </w:r>
            <w:r w:rsidRPr="00413E7A">
              <w:rPr>
                <w:rFonts w:eastAsia="Times New Roman"/>
                <w:szCs w:val="26"/>
                <w:lang w:val="pt-BR"/>
              </w:rPr>
              <w:t>Các chậu cây, đồ dùng lao động, bình tưới cây, chậu nước, trai lọ.</w:t>
            </w:r>
          </w:p>
          <w:p w:rsidR="003E3FAE" w:rsidRPr="00413E7A" w:rsidRDefault="00177308" w:rsidP="00576E06">
            <w:pPr>
              <w:spacing w:after="0" w:line="340" w:lineRule="atLeast"/>
              <w:jc w:val="both"/>
              <w:rPr>
                <w:rFonts w:eastAsia="Times New Roman"/>
                <w:szCs w:val="26"/>
                <w:lang w:val="da-DK"/>
              </w:rPr>
            </w:pPr>
            <w:r>
              <w:rPr>
                <w:rFonts w:eastAsia="Times New Roman"/>
                <w:szCs w:val="26"/>
                <w:lang w:val="da-DK"/>
              </w:rPr>
              <w:t>+ Tiến hành</w:t>
            </w:r>
            <w:r w:rsidR="003E3FAE" w:rsidRPr="00413E7A">
              <w:rPr>
                <w:rFonts w:eastAsia="Times New Roman"/>
                <w:szCs w:val="26"/>
              </w:rPr>
              <w:t xml:space="preserve">: </w:t>
            </w:r>
            <w:r w:rsidR="003E3FAE" w:rsidRPr="00413E7A">
              <w:rPr>
                <w:rFonts w:eastAsia="Times New Roman"/>
                <w:szCs w:val="26"/>
                <w:lang w:val="da-DK"/>
              </w:rPr>
              <w:t xml:space="preserve">Cô hỏi trẻ: Đây là gì? Đây là cây gì? Làm như nào? </w:t>
            </w:r>
            <w:r w:rsidR="003E3FAE" w:rsidRPr="00413E7A">
              <w:rPr>
                <w:rFonts w:eastAsia="Times New Roman"/>
                <w:szCs w:val="26"/>
                <w:lang w:val="pt-BR"/>
              </w:rPr>
              <w:t xml:space="preserve">Cô hướng dẫn trẻ chăm sóc những cây non nhẹ nhàng, biết làm đất, xới đất, tưới nước và cho trẻ đong nước vào trai, lọ. </w:t>
            </w:r>
            <w:r w:rsidR="003E3FAE" w:rsidRPr="00413E7A">
              <w:rPr>
                <w:rFonts w:eastAsia="Times New Roman"/>
                <w:szCs w:val="26"/>
                <w:lang w:val="da-DK"/>
              </w:rPr>
              <w:t>Động viên khuyến khích trẻ.</w:t>
            </w:r>
          </w:p>
          <w:p w:rsidR="006043C3" w:rsidRPr="00D96858" w:rsidRDefault="00C90100" w:rsidP="00576E06">
            <w:pPr>
              <w:spacing w:after="0" w:line="340" w:lineRule="atLeast"/>
              <w:jc w:val="both"/>
              <w:rPr>
                <w:b/>
                <w:bCs/>
                <w:lang w:val="it-IT"/>
              </w:rPr>
            </w:pPr>
            <w:r>
              <w:rPr>
                <w:b/>
                <w:szCs w:val="26"/>
                <w:lang w:val="da-DK"/>
              </w:rPr>
              <w:t>*</w:t>
            </w:r>
            <w:r w:rsidR="0003692F" w:rsidRPr="00CA423C">
              <w:rPr>
                <w:b/>
                <w:szCs w:val="26"/>
                <w:lang w:val="da-DK"/>
              </w:rPr>
              <w:t xml:space="preserve"> Góc </w:t>
            </w:r>
            <w:r w:rsidR="006043C3">
              <w:rPr>
                <w:b/>
                <w:szCs w:val="26"/>
                <w:lang w:val="da-DK"/>
              </w:rPr>
              <w:t>học tập</w:t>
            </w:r>
            <w:r w:rsidR="0003692F" w:rsidRPr="00CA423C">
              <w:rPr>
                <w:b/>
                <w:szCs w:val="26"/>
                <w:lang w:val="da-DK"/>
              </w:rPr>
              <w:t xml:space="preserve">: </w:t>
            </w:r>
            <w:r w:rsidR="006043C3" w:rsidRPr="002643AC">
              <w:rPr>
                <w:bCs/>
                <w:i/>
                <w:lang w:val="pt-BR"/>
              </w:rPr>
              <w:t xml:space="preserve"> </w:t>
            </w:r>
            <w:r w:rsidR="006043C3" w:rsidRPr="00D96858">
              <w:rPr>
                <w:bCs/>
                <w:lang w:val="pt-BR"/>
              </w:rPr>
              <w:t>Sách chuyện:</w:t>
            </w:r>
            <w:r w:rsidR="006043C3" w:rsidRPr="00D96858">
              <w:rPr>
                <w:b/>
                <w:bCs/>
                <w:lang w:val="pt-BR"/>
              </w:rPr>
              <w:t xml:space="preserve"> </w:t>
            </w:r>
            <w:r w:rsidR="006043C3" w:rsidRPr="00D96858">
              <w:rPr>
                <w:lang w:val="pt-BR"/>
              </w:rPr>
              <w:t>Xem tranh, ảnh về một số nghề phổ biế</w:t>
            </w:r>
            <w:r w:rsidR="0043434B">
              <w:rPr>
                <w:lang w:val="pt-BR"/>
              </w:rPr>
              <w:t>n (Tuần 1)</w:t>
            </w:r>
          </w:p>
          <w:p w:rsidR="00D96858" w:rsidRPr="00D96858" w:rsidRDefault="006043C3" w:rsidP="00576E06">
            <w:pPr>
              <w:spacing w:after="0" w:line="340" w:lineRule="atLeast"/>
              <w:jc w:val="both"/>
              <w:rPr>
                <w:lang w:val="fr-FR"/>
              </w:rPr>
            </w:pPr>
            <w:r w:rsidRPr="00D96858">
              <w:rPr>
                <w:lang w:val="pt-BR"/>
              </w:rPr>
              <w:t xml:space="preserve">                           Toán:</w:t>
            </w:r>
            <w:r w:rsidR="00D96858" w:rsidRPr="00D96858">
              <w:rPr>
                <w:bCs/>
                <w:lang w:val="fr-FR"/>
              </w:rPr>
              <w:t xml:space="preserve"> </w:t>
            </w:r>
            <w:r w:rsidRPr="00D96858">
              <w:rPr>
                <w:bCs/>
                <w:lang w:val="fr-FR"/>
              </w:rPr>
              <w:t>T</w:t>
            </w:r>
            <w:r w:rsidRPr="00D96858">
              <w:rPr>
                <w:lang w:val="fr-FR"/>
              </w:rPr>
              <w:t>rẻ đếm và nhận biết số lượ</w:t>
            </w:r>
            <w:r w:rsidR="00D96858" w:rsidRPr="00D96858">
              <w:rPr>
                <w:lang w:val="fr-FR"/>
              </w:rPr>
              <w:t>ng 1,2</w:t>
            </w:r>
            <w:r w:rsidR="0043434B">
              <w:rPr>
                <w:lang w:val="fr-FR"/>
              </w:rPr>
              <w:t xml:space="preserve"> (Tuần 2)</w:t>
            </w:r>
          </w:p>
          <w:p w:rsidR="006043C3" w:rsidRPr="00D96858" w:rsidRDefault="00D96858" w:rsidP="00576E06">
            <w:pPr>
              <w:spacing w:after="0" w:line="340" w:lineRule="atLeast"/>
              <w:jc w:val="both"/>
              <w:rPr>
                <w:lang w:val="fr-FR"/>
              </w:rPr>
            </w:pPr>
            <w:r w:rsidRPr="00D96858">
              <w:rPr>
                <w:lang w:val="fr-FR"/>
              </w:rPr>
              <w:t xml:space="preserve">                           </w:t>
            </w:r>
            <w:r w:rsidR="006043C3" w:rsidRPr="00D96858">
              <w:rPr>
                <w:bCs/>
                <w:lang w:val="fr-FR"/>
              </w:rPr>
              <w:t>T</w:t>
            </w:r>
            <w:r w:rsidR="006043C3" w:rsidRPr="00D96858">
              <w:rPr>
                <w:lang w:val="fr-FR"/>
              </w:rPr>
              <w:t>rẻ đếm và nhận biết hình tròn hình vuông ; Nhận biết số lượng 1 và nhiều</w:t>
            </w:r>
            <w:r w:rsidR="0043434B">
              <w:rPr>
                <w:lang w:val="fr-FR"/>
              </w:rPr>
              <w:t xml:space="preserve"> (Tuần 3)</w:t>
            </w:r>
          </w:p>
          <w:p w:rsidR="006043C3" w:rsidRPr="00D96858" w:rsidRDefault="006043C3" w:rsidP="00576E06">
            <w:pPr>
              <w:spacing w:after="0" w:line="340" w:lineRule="atLeast"/>
            </w:pPr>
            <w:r w:rsidRPr="00D96858">
              <w:rPr>
                <w:lang w:val="pt-BR"/>
              </w:rPr>
              <w:t xml:space="preserve">                          </w:t>
            </w:r>
            <w:r w:rsidRPr="00D96858">
              <w:rPr>
                <w:b/>
                <w:lang w:val="pt-BR"/>
              </w:rPr>
              <w:t xml:space="preserve"> </w:t>
            </w:r>
            <w:r w:rsidRPr="00D96858">
              <w:t>Khám phá vật nổi - vật chìm</w:t>
            </w:r>
            <w:r w:rsidR="0043434B">
              <w:t xml:space="preserve"> (Tuần 4)</w:t>
            </w:r>
          </w:p>
          <w:p w:rsidR="00B1416B" w:rsidRPr="002643AC" w:rsidRDefault="0003692F" w:rsidP="00576E06">
            <w:pPr>
              <w:spacing w:after="0" w:line="340" w:lineRule="atLeast"/>
              <w:jc w:val="both"/>
              <w:rPr>
                <w:lang w:val="pt-BR"/>
              </w:rPr>
            </w:pPr>
            <w:r w:rsidRPr="00CA423C">
              <w:rPr>
                <w:szCs w:val="26"/>
                <w:lang w:val="da-DK"/>
              </w:rPr>
              <w:t xml:space="preserve">- Mục đích,  yêu cầu : </w:t>
            </w:r>
            <w:r w:rsidR="00B1416B" w:rsidRPr="002643AC">
              <w:rPr>
                <w:lang w:val="pt-BR"/>
              </w:rPr>
              <w:t xml:space="preserve">- Trẻ biết cách tự mở sách xem tranh; biết nhìn vào tranh và nhận được các tranh. </w:t>
            </w:r>
          </w:p>
          <w:p w:rsidR="00B1416B" w:rsidRPr="002643AC" w:rsidRDefault="00B1416B" w:rsidP="00576E06">
            <w:pPr>
              <w:spacing w:after="0" w:line="340" w:lineRule="atLeast"/>
              <w:jc w:val="both"/>
              <w:rPr>
                <w:lang w:val="fr-FR"/>
              </w:rPr>
            </w:pPr>
            <w:r>
              <w:rPr>
                <w:lang w:val="pt-BR"/>
              </w:rPr>
              <w:t>+</w:t>
            </w:r>
            <w:r w:rsidRPr="002643AC">
              <w:rPr>
                <w:lang w:val="pt-BR"/>
              </w:rPr>
              <w:t xml:space="preserve"> </w:t>
            </w:r>
            <w:r w:rsidRPr="002643AC">
              <w:rPr>
                <w:lang w:val="fr-FR"/>
              </w:rPr>
              <w:t>Trẻ biết đếm và nhận biết hình tròn hình vuông; Trẻ biết đếm và nhận biết số lượng 1,2; Trẻ nhận biết được số lượng 1 và nhiều.</w:t>
            </w:r>
          </w:p>
          <w:p w:rsidR="00B1416B" w:rsidRPr="002643AC" w:rsidRDefault="00B1416B" w:rsidP="00576E06">
            <w:pPr>
              <w:spacing w:after="0" w:line="340" w:lineRule="atLeast"/>
              <w:jc w:val="both"/>
            </w:pPr>
            <w:r>
              <w:lastRenderedPageBreak/>
              <w:t>+</w:t>
            </w:r>
            <w:r w:rsidRPr="002643AC">
              <w:t xml:space="preserve"> Trẻ biết cùng nhau khám phá sự vật hiện tượng qua quá trình phát triển của cây đậu xanh.</w:t>
            </w:r>
          </w:p>
          <w:p w:rsidR="00B1416B" w:rsidRDefault="00B1416B" w:rsidP="00576E06">
            <w:pPr>
              <w:spacing w:after="0" w:line="340" w:lineRule="atLeast"/>
              <w:jc w:val="both"/>
            </w:pPr>
            <w:r>
              <w:t>+</w:t>
            </w:r>
            <w:r w:rsidRPr="002643AC">
              <w:t xml:space="preserve"> Trẻ biết cùng nhau khám phá sự vật hiện tượng qua quá trình thử nghiệm, như: Khám phá vật nổi - vật chìm, không khí, nam châm....</w:t>
            </w:r>
          </w:p>
          <w:p w:rsidR="00657314" w:rsidRPr="002643AC" w:rsidRDefault="00657314" w:rsidP="00576E06">
            <w:pPr>
              <w:spacing w:after="0" w:line="340" w:lineRule="atLeast"/>
              <w:jc w:val="both"/>
            </w:pPr>
            <w:r>
              <w:t>+</w:t>
            </w:r>
            <w:r w:rsidRPr="002643AC">
              <w:t xml:space="preserve"> Trẻ có kỹ năng giở sách, tranh để xem (Trẻ có thể nằm trên nệm, đọc truyện vì đây là góc trẻ thư giãn ảnh)</w:t>
            </w:r>
          </w:p>
          <w:p w:rsidR="00657314" w:rsidRDefault="00657314" w:rsidP="00576E06">
            <w:pPr>
              <w:spacing w:after="0" w:line="340" w:lineRule="atLeast"/>
              <w:jc w:val="both"/>
            </w:pPr>
            <w:r>
              <w:t>+</w:t>
            </w:r>
            <w:r w:rsidRPr="002643AC">
              <w:t xml:space="preserve"> Có kỹ năng tham gia các trò chơi đế</w:t>
            </w:r>
            <w:r>
              <w:t>m và khám phá.</w:t>
            </w:r>
          </w:p>
          <w:p w:rsidR="00657314" w:rsidRPr="002643AC" w:rsidRDefault="00657314" w:rsidP="00576E06">
            <w:pPr>
              <w:spacing w:after="0" w:line="340" w:lineRule="atLeast"/>
              <w:jc w:val="both"/>
            </w:pPr>
            <w:r>
              <w:t>+</w:t>
            </w:r>
            <w:r w:rsidRPr="002643AC">
              <w:t xml:space="preserve"> Giáo dục trẻ biết đoàn kế</w:t>
            </w:r>
            <w:r>
              <w:t>t trong khi chơi</w:t>
            </w:r>
          </w:p>
          <w:p w:rsidR="00144550" w:rsidRPr="002643AC" w:rsidRDefault="00B1416B" w:rsidP="00576E06">
            <w:pPr>
              <w:spacing w:after="0" w:line="340" w:lineRule="atLeast"/>
              <w:jc w:val="both"/>
            </w:pPr>
            <w:r>
              <w:rPr>
                <w:spacing w:val="-14"/>
                <w:szCs w:val="26"/>
                <w:lang w:val="da-DK"/>
              </w:rPr>
              <w:t xml:space="preserve">- </w:t>
            </w:r>
            <w:r w:rsidR="0003692F" w:rsidRPr="00CA423C">
              <w:rPr>
                <w:spacing w:val="-14"/>
                <w:szCs w:val="26"/>
                <w:lang w:val="da-DK"/>
              </w:rPr>
              <w:t xml:space="preserve"> Chuẩn bị: </w:t>
            </w:r>
            <w:r w:rsidR="00144550" w:rsidRPr="002643AC">
              <w:rPr>
                <w:lang w:val="pt-BR"/>
              </w:rPr>
              <w:t xml:space="preserve">Tranh </w:t>
            </w:r>
            <w:r w:rsidR="009241BE">
              <w:rPr>
                <w:lang w:val="pt-BR"/>
              </w:rPr>
              <w:t xml:space="preserve">ảnh, tranh thơ, tranh </w:t>
            </w:r>
            <w:r w:rsidR="00144550" w:rsidRPr="002643AC">
              <w:rPr>
                <w:lang w:val="pt-BR"/>
              </w:rPr>
              <w:t>chuyện về một số nghề phổ biến;</w:t>
            </w:r>
            <w:r w:rsidR="001D1B1C">
              <w:rPr>
                <w:lang w:val="pt-BR"/>
              </w:rPr>
              <w:t xml:space="preserve"> </w:t>
            </w:r>
            <w:r w:rsidR="00144550" w:rsidRPr="002643AC">
              <w:rPr>
                <w:lang w:val="pt-BR"/>
              </w:rPr>
              <w:t>Nghệ dịch vụ;</w:t>
            </w:r>
            <w:r w:rsidR="001D1B1C">
              <w:rPr>
                <w:lang w:val="pt-BR"/>
              </w:rPr>
              <w:t xml:space="preserve"> Nghề dạy học; Nghề công an, Bộ đội.......</w:t>
            </w:r>
          </w:p>
          <w:p w:rsidR="00144550" w:rsidRPr="002643AC" w:rsidRDefault="00144550" w:rsidP="00576E06">
            <w:pPr>
              <w:spacing w:after="0" w:line="340" w:lineRule="atLeast"/>
              <w:jc w:val="both"/>
            </w:pPr>
            <w:r>
              <w:rPr>
                <w:b/>
                <w:bCs/>
                <w:lang w:val="fr-FR"/>
              </w:rPr>
              <w:t>+</w:t>
            </w:r>
            <w:r w:rsidRPr="002643AC">
              <w:rPr>
                <w:b/>
                <w:bCs/>
                <w:lang w:val="fr-FR"/>
              </w:rPr>
              <w:t xml:space="preserve"> </w:t>
            </w:r>
            <w:r w:rsidRPr="002643AC">
              <w:rPr>
                <w:lang w:val="fr-FR"/>
              </w:rPr>
              <w:t>Các hình tròn, hình vuông.</w:t>
            </w:r>
          </w:p>
          <w:p w:rsidR="00144550" w:rsidRPr="002643AC" w:rsidRDefault="00144550" w:rsidP="00576E06">
            <w:pPr>
              <w:spacing w:after="0" w:line="340" w:lineRule="atLeast"/>
              <w:jc w:val="both"/>
            </w:pPr>
            <w:r>
              <w:t>+</w:t>
            </w:r>
            <w:r w:rsidRPr="002643AC">
              <w:t xml:space="preserve"> Vật nổi: Đồ nhựa; vật chìm: đá, sỏi</w:t>
            </w:r>
          </w:p>
          <w:p w:rsidR="00144550" w:rsidRPr="002643AC" w:rsidRDefault="00144550" w:rsidP="00576E06">
            <w:pPr>
              <w:spacing w:after="0" w:line="340" w:lineRule="atLeast"/>
              <w:jc w:val="both"/>
              <w:rPr>
                <w:lang w:val="fr-FR"/>
              </w:rPr>
            </w:pPr>
            <w:r>
              <w:rPr>
                <w:b/>
                <w:bCs/>
                <w:lang w:val="fr-FR"/>
              </w:rPr>
              <w:t>+</w:t>
            </w:r>
            <w:r w:rsidR="001D1B1C">
              <w:rPr>
                <w:b/>
                <w:bCs/>
                <w:lang w:val="fr-FR"/>
              </w:rPr>
              <w:t xml:space="preserve"> </w:t>
            </w:r>
            <w:r w:rsidRPr="002643AC">
              <w:rPr>
                <w:lang w:val="fr-FR"/>
              </w:rPr>
              <w:t>Các hình hoa, quả, quả bóng… có số lượng 1,2.</w:t>
            </w:r>
          </w:p>
          <w:p w:rsidR="0003692F" w:rsidRPr="00144550" w:rsidRDefault="00144550" w:rsidP="00576E06">
            <w:pPr>
              <w:spacing w:after="0" w:line="340" w:lineRule="atLeast"/>
              <w:jc w:val="both"/>
              <w:rPr>
                <w:lang w:val="fr-FR"/>
              </w:rPr>
            </w:pPr>
            <w:r>
              <w:rPr>
                <w:b/>
                <w:bCs/>
                <w:lang w:val="fr-FR"/>
              </w:rPr>
              <w:t>+</w:t>
            </w:r>
            <w:r w:rsidRPr="002643AC">
              <w:rPr>
                <w:b/>
                <w:bCs/>
                <w:lang w:val="fr-FR"/>
              </w:rPr>
              <w:t xml:space="preserve"> </w:t>
            </w:r>
            <w:r w:rsidRPr="002643AC">
              <w:rPr>
                <w:lang w:val="fr-FR"/>
              </w:rPr>
              <w:t>Các hình hoa, quả, quả bóng… có số lượng 1 và nhiề</w:t>
            </w:r>
            <w:r>
              <w:rPr>
                <w:lang w:val="fr-FR"/>
              </w:rPr>
              <w:t>u.</w:t>
            </w:r>
            <w:r w:rsidR="0003692F" w:rsidRPr="00CA423C">
              <w:rPr>
                <w:szCs w:val="26"/>
                <w:lang w:val="da-DK"/>
              </w:rPr>
              <w:t>.</w:t>
            </w:r>
          </w:p>
          <w:p w:rsidR="00C265DF" w:rsidRPr="00177308" w:rsidRDefault="00177308" w:rsidP="00576E06">
            <w:pPr>
              <w:spacing w:after="0" w:line="340" w:lineRule="atLeast"/>
              <w:jc w:val="both"/>
            </w:pPr>
            <w:r>
              <w:t>- Tiến hành</w:t>
            </w:r>
            <w:r w:rsidR="00C265DF" w:rsidRPr="00413E7A">
              <w:rPr>
                <w:rFonts w:eastAsia="Times New Roman"/>
                <w:szCs w:val="26"/>
              </w:rPr>
              <w:t xml:space="preserve">: Cô giới thiệu vị trí góc và tên góc chơi. Cô hướng dẫn trẻ xem tranh, ảnh và hướng dẫn trẻ </w:t>
            </w:r>
            <w:r w:rsidR="00C265DF" w:rsidRPr="00413E7A">
              <w:rPr>
                <w:rFonts w:eastAsia="Times New Roman"/>
                <w:spacing w:val="-8"/>
                <w:szCs w:val="26"/>
                <w:lang w:val="pt-BR"/>
              </w:rPr>
              <w:t>kể lại nội dung tranh truyện đã được học và phân loại từng đồ dùng theo chất liệu</w:t>
            </w:r>
            <w:r w:rsidR="004D0460">
              <w:rPr>
                <w:rFonts w:eastAsia="Times New Roman"/>
                <w:spacing w:val="-8"/>
                <w:szCs w:val="26"/>
                <w:lang w:val="pt-BR"/>
              </w:rPr>
              <w:t>, theo từng nghề.</w:t>
            </w:r>
            <w:r w:rsidR="00C265DF" w:rsidRPr="00413E7A">
              <w:rPr>
                <w:rFonts w:eastAsia="Times New Roman"/>
                <w:spacing w:val="-8"/>
                <w:szCs w:val="26"/>
                <w:lang w:val="pt-BR"/>
              </w:rPr>
              <w:t>. Nhắc trẻ giữ gìn góc sách truyện sạch sẽ.</w:t>
            </w:r>
          </w:p>
          <w:p w:rsidR="00C90100" w:rsidRPr="002643AC" w:rsidRDefault="00C90100" w:rsidP="00576E06">
            <w:pPr>
              <w:spacing w:after="0" w:line="340" w:lineRule="atLeast"/>
              <w:jc w:val="both"/>
              <w:rPr>
                <w:i/>
                <w:lang w:val="fr-FR"/>
              </w:rPr>
            </w:pPr>
            <w:r>
              <w:rPr>
                <w:b/>
                <w:lang w:val="fr-FR"/>
              </w:rPr>
              <w:t>*</w:t>
            </w:r>
            <w:r w:rsidRPr="002643AC">
              <w:rPr>
                <w:b/>
                <w:lang w:val="fr-FR"/>
              </w:rPr>
              <w:t xml:space="preserve"> Góc kỹ năng:</w:t>
            </w:r>
            <w:r w:rsidRPr="002643AC">
              <w:rPr>
                <w:lang w:val="fr-FR"/>
              </w:rPr>
              <w:t xml:space="preserve"> </w:t>
            </w:r>
            <w:r w:rsidRPr="002643AC">
              <w:rPr>
                <w:bCs/>
                <w:i/>
                <w:lang w:val="pt-BR"/>
              </w:rPr>
              <w:t>+ Rèn trẻ tự lấy và cất đồ dùng cá nhân</w:t>
            </w:r>
          </w:p>
          <w:p w:rsidR="00C90100" w:rsidRPr="002643AC" w:rsidRDefault="00C90100" w:rsidP="00576E06">
            <w:pPr>
              <w:spacing w:after="0" w:line="340" w:lineRule="atLeast"/>
              <w:jc w:val="both"/>
              <w:rPr>
                <w:bCs/>
                <w:i/>
                <w:lang w:val="pt-BR"/>
              </w:rPr>
            </w:pPr>
            <w:r w:rsidRPr="002643AC">
              <w:rPr>
                <w:bCs/>
                <w:i/>
                <w:lang w:val="pt-BR"/>
              </w:rPr>
              <w:t xml:space="preserve">                           + Rèn trẻ tự rửa tay</w:t>
            </w:r>
          </w:p>
          <w:p w:rsidR="00C90100" w:rsidRPr="002643AC" w:rsidRDefault="005B110B" w:rsidP="00576E06">
            <w:pPr>
              <w:spacing w:after="0" w:line="340" w:lineRule="atLeast"/>
              <w:jc w:val="both"/>
              <w:rPr>
                <w:shd w:val="clear" w:color="auto" w:fill="FFFFFF"/>
              </w:rPr>
            </w:pPr>
            <w:r w:rsidRPr="00CA423C">
              <w:rPr>
                <w:szCs w:val="26"/>
                <w:lang w:val="da-DK"/>
              </w:rPr>
              <w:t xml:space="preserve">- Mục đích,  yêu cầu </w:t>
            </w:r>
            <w:r>
              <w:rPr>
                <w:szCs w:val="26"/>
                <w:lang w:val="da-DK"/>
              </w:rPr>
              <w:t>:</w:t>
            </w:r>
            <w:r w:rsidR="00C90100" w:rsidRPr="002643AC">
              <w:rPr>
                <w:shd w:val="clear" w:color="auto" w:fill="FFFFFF"/>
              </w:rPr>
              <w:t>+ Trẻ biết đi vệ sinh đúng cách, đúng nơi quy định.</w:t>
            </w:r>
          </w:p>
          <w:p w:rsidR="00C90100" w:rsidRPr="002643AC" w:rsidRDefault="00C90100" w:rsidP="00576E06">
            <w:pPr>
              <w:spacing w:after="0" w:line="340" w:lineRule="atLeast"/>
              <w:jc w:val="both"/>
              <w:rPr>
                <w:shd w:val="clear" w:color="auto" w:fill="FFFFFF"/>
              </w:rPr>
            </w:pPr>
            <w:r w:rsidRPr="002643AC">
              <w:rPr>
                <w:shd w:val="clear" w:color="auto" w:fill="FFFFFF"/>
              </w:rPr>
              <w:t>+ Trẻ biết cất đồ dùng cá nhân đúng nơi quy định.</w:t>
            </w:r>
          </w:p>
          <w:p w:rsidR="00C90100" w:rsidRDefault="005B110B" w:rsidP="00576E06">
            <w:pPr>
              <w:spacing w:after="0" w:line="340" w:lineRule="atLeast"/>
              <w:jc w:val="both"/>
              <w:rPr>
                <w:shd w:val="clear" w:color="auto" w:fill="FFFFFF"/>
              </w:rPr>
            </w:pPr>
            <w:r>
              <w:rPr>
                <w:shd w:val="clear" w:color="auto" w:fill="FFFFFF"/>
              </w:rPr>
              <w:t xml:space="preserve">+ </w:t>
            </w:r>
            <w:r w:rsidR="00C90100" w:rsidRPr="002643AC">
              <w:rPr>
                <w:shd w:val="clear" w:color="auto" w:fill="FFFFFF"/>
              </w:rPr>
              <w:t>Rèn kỹ năng tự phục vụ của trẻ</w:t>
            </w:r>
            <w:r w:rsidR="005B2F1E">
              <w:rPr>
                <w:shd w:val="clear" w:color="auto" w:fill="FFFFFF"/>
              </w:rPr>
              <w:t>.</w:t>
            </w:r>
          </w:p>
          <w:p w:rsidR="00321489" w:rsidRPr="002643AC" w:rsidRDefault="00321489" w:rsidP="00576E06">
            <w:pPr>
              <w:spacing w:after="0" w:line="340" w:lineRule="atLeast"/>
              <w:jc w:val="both"/>
            </w:pPr>
            <w:r>
              <w:rPr>
                <w:shd w:val="clear" w:color="auto" w:fill="FFFFFF"/>
              </w:rPr>
              <w:t>- Chuẩn bị:</w:t>
            </w:r>
            <w:r w:rsidRPr="002643AC">
              <w:t>- Đồ dùng cá nhân</w:t>
            </w:r>
          </w:p>
          <w:p w:rsidR="00321489" w:rsidRDefault="00321489" w:rsidP="00576E06">
            <w:pPr>
              <w:spacing w:after="0" w:line="340" w:lineRule="atLeast"/>
              <w:jc w:val="both"/>
            </w:pPr>
            <w:r>
              <w:t>+</w:t>
            </w:r>
            <w:r w:rsidRPr="002643AC">
              <w:t xml:space="preserve"> Xà phòng, chậu rử</w:t>
            </w:r>
            <w:r>
              <w:t>a, khăn lau</w:t>
            </w:r>
            <w:r w:rsidR="00177308">
              <w:t>.</w:t>
            </w:r>
          </w:p>
          <w:p w:rsidR="00177308" w:rsidRPr="00321489" w:rsidRDefault="00177308" w:rsidP="00576E06">
            <w:pPr>
              <w:spacing w:after="0" w:line="340" w:lineRule="atLeast"/>
              <w:jc w:val="both"/>
            </w:pPr>
            <w:r>
              <w:t>- Tiến hành:</w:t>
            </w:r>
            <w:r w:rsidR="00B94D1B">
              <w:t xml:space="preserve"> Cô hướng dẫn trẻ cất đồ lấy và cất đồ dùng đúng quy định, hướng dẫn trẻ đi vệ sinh đúng cách, hướng dẫn trẻ các thao tác vệ sinh rử tay, rửa mặt theop từng bước.</w:t>
            </w:r>
          </w:p>
        </w:tc>
      </w:tr>
      <w:tr w:rsidR="00DF6071" w:rsidRPr="009B7BB3" w:rsidTr="00DF6071">
        <w:trPr>
          <w:trHeight w:val="1006"/>
        </w:trPr>
        <w:tc>
          <w:tcPr>
            <w:tcW w:w="984" w:type="dxa"/>
          </w:tcPr>
          <w:p w:rsidR="0003692F" w:rsidRPr="00C96C12" w:rsidRDefault="0003692F" w:rsidP="00576E06">
            <w:pPr>
              <w:spacing w:after="0" w:line="340" w:lineRule="atLeast"/>
              <w:jc w:val="center"/>
              <w:rPr>
                <w:rFonts w:eastAsia="Times New Roman"/>
                <w:b/>
                <w:szCs w:val="26"/>
                <w:lang w:val="vi-VN"/>
              </w:rPr>
            </w:pPr>
            <w:r w:rsidRPr="00C96C12">
              <w:rPr>
                <w:rFonts w:eastAsia="Times New Roman"/>
                <w:b/>
                <w:szCs w:val="26"/>
                <w:lang w:val="vi-VN"/>
              </w:rPr>
              <w:lastRenderedPageBreak/>
              <w:t>Hoạt động ăn, ngủ, vệ sinh</w:t>
            </w:r>
          </w:p>
        </w:tc>
        <w:tc>
          <w:tcPr>
            <w:tcW w:w="7800" w:type="dxa"/>
            <w:gridSpan w:val="6"/>
          </w:tcPr>
          <w:p w:rsidR="00A06494" w:rsidRPr="002643AC" w:rsidRDefault="00A06494" w:rsidP="00576E06">
            <w:pPr>
              <w:tabs>
                <w:tab w:val="left" w:pos="11125"/>
              </w:tabs>
              <w:spacing w:after="0" w:line="340" w:lineRule="atLeast"/>
              <w:rPr>
                <w:lang w:val="pt-BR"/>
              </w:rPr>
            </w:pPr>
            <w:r w:rsidRPr="002643AC">
              <w:rPr>
                <w:lang w:val="pt-BR"/>
              </w:rPr>
              <w:t>- Luyện trẻ đi vệ sinh đúng nơi quy định.</w:t>
            </w:r>
          </w:p>
          <w:p w:rsidR="00A06494" w:rsidRPr="002643AC" w:rsidRDefault="00A06494" w:rsidP="00576E06">
            <w:pPr>
              <w:tabs>
                <w:tab w:val="left" w:pos="11125"/>
              </w:tabs>
              <w:spacing w:after="0" w:line="340" w:lineRule="atLeast"/>
              <w:rPr>
                <w:lang w:val="pt-BR"/>
              </w:rPr>
            </w:pPr>
            <w:r w:rsidRPr="002643AC">
              <w:rPr>
                <w:lang w:val="pt-BR"/>
              </w:rPr>
              <w:t>- Biết t</w:t>
            </w:r>
            <w:r>
              <w:rPr>
                <w:lang w:val="pt-BR"/>
              </w:rPr>
              <w:t>ự</w:t>
            </w:r>
            <w:r w:rsidRPr="002643AC">
              <w:rPr>
                <w:lang w:val="pt-BR"/>
              </w:rPr>
              <w:t xml:space="preserve"> rửa tay, rửa mặt dưới sự hướng dẫn của cô.</w:t>
            </w:r>
          </w:p>
          <w:p w:rsidR="00A06494" w:rsidRPr="002643AC" w:rsidRDefault="00A06494" w:rsidP="00576E06">
            <w:pPr>
              <w:tabs>
                <w:tab w:val="left" w:pos="11125"/>
              </w:tabs>
              <w:spacing w:after="0" w:line="340" w:lineRule="atLeast"/>
              <w:rPr>
                <w:lang w:val="pt-BR"/>
              </w:rPr>
            </w:pPr>
            <w:r w:rsidRPr="002643AC">
              <w:rPr>
                <w:lang w:val="pt-BR"/>
              </w:rPr>
              <w:t>- Rèn cho trẻ ngủ đúng giờ, đủ giấc.</w:t>
            </w:r>
          </w:p>
          <w:p w:rsidR="00A06494" w:rsidRDefault="00A06494" w:rsidP="00576E06">
            <w:pPr>
              <w:spacing w:after="0" w:line="340" w:lineRule="atLeast"/>
              <w:jc w:val="both"/>
              <w:rPr>
                <w:lang w:val="pt-BR"/>
              </w:rPr>
            </w:pPr>
            <w:r w:rsidRPr="002643AC">
              <w:rPr>
                <w:lang w:val="pt-BR"/>
              </w:rPr>
              <w:t>- Trẻ biết tự lấy, cất đồ dùng cá nhân trẻ.</w:t>
            </w:r>
          </w:p>
          <w:p w:rsidR="0003692F" w:rsidRPr="00A06494" w:rsidRDefault="0003692F" w:rsidP="00576E06">
            <w:pPr>
              <w:spacing w:after="0" w:line="340" w:lineRule="atLeast"/>
              <w:jc w:val="both"/>
              <w:rPr>
                <w:rFonts w:eastAsia="Times New Roman"/>
                <w:i/>
                <w:szCs w:val="26"/>
                <w:lang w:val="vi-VN"/>
              </w:rPr>
            </w:pPr>
            <w:r w:rsidRPr="00A06494">
              <w:rPr>
                <w:rFonts w:eastAsia="Times New Roman"/>
                <w:i/>
                <w:szCs w:val="26"/>
                <w:lang w:val="vi-VN"/>
              </w:rPr>
              <w:t>- Giáo dục giới tính cho trẻ, kỹ năng phòng tránh nguy cơ xâm hại</w:t>
            </w:r>
          </w:p>
        </w:tc>
        <w:tc>
          <w:tcPr>
            <w:tcW w:w="850" w:type="dxa"/>
            <w:gridSpan w:val="2"/>
          </w:tcPr>
          <w:p w:rsidR="0003692F" w:rsidRPr="00C96C12" w:rsidRDefault="0003692F" w:rsidP="00576E06">
            <w:pPr>
              <w:spacing w:after="0" w:line="340" w:lineRule="atLeast"/>
              <w:jc w:val="center"/>
              <w:rPr>
                <w:rFonts w:eastAsia="Times New Roman"/>
                <w:szCs w:val="26"/>
                <w:lang w:val="vi-VN"/>
              </w:rPr>
            </w:pPr>
          </w:p>
        </w:tc>
      </w:tr>
      <w:tr w:rsidR="00DF6071" w:rsidRPr="009B7BB3" w:rsidTr="00DF6071">
        <w:trPr>
          <w:trHeight w:val="796"/>
        </w:trPr>
        <w:tc>
          <w:tcPr>
            <w:tcW w:w="984" w:type="dxa"/>
            <w:vMerge w:val="restart"/>
          </w:tcPr>
          <w:p w:rsidR="0003692F" w:rsidRPr="00C96C12" w:rsidRDefault="0003692F" w:rsidP="00576E06">
            <w:pPr>
              <w:spacing w:after="0" w:line="340" w:lineRule="atLeast"/>
              <w:jc w:val="center"/>
              <w:rPr>
                <w:rFonts w:eastAsia="Times New Roman"/>
                <w:b/>
                <w:i/>
                <w:szCs w:val="26"/>
                <w:lang w:val="vi-VN"/>
              </w:rPr>
            </w:pPr>
            <w:r w:rsidRPr="00C96C12">
              <w:rPr>
                <w:rFonts w:eastAsia="Times New Roman"/>
                <w:b/>
                <w:szCs w:val="26"/>
                <w:lang w:val="vi-VN"/>
              </w:rPr>
              <w:t xml:space="preserve">Hoạt động chiều </w:t>
            </w:r>
          </w:p>
        </w:tc>
        <w:tc>
          <w:tcPr>
            <w:tcW w:w="709" w:type="dxa"/>
          </w:tcPr>
          <w:p w:rsidR="0003692F" w:rsidRPr="00C96C12" w:rsidRDefault="0003692F" w:rsidP="00576E06">
            <w:pPr>
              <w:spacing w:after="0" w:line="340" w:lineRule="atLeast"/>
              <w:jc w:val="center"/>
              <w:rPr>
                <w:rFonts w:eastAsia="Times New Roman"/>
                <w:szCs w:val="26"/>
                <w:lang w:val="vi-VN"/>
              </w:rPr>
            </w:pPr>
            <w:r w:rsidRPr="00C96C12">
              <w:rPr>
                <w:rFonts w:eastAsia="Times New Roman"/>
                <w:szCs w:val="26"/>
                <w:lang w:val="vi-VN"/>
              </w:rPr>
              <w:t>Thứ 2</w:t>
            </w:r>
          </w:p>
        </w:tc>
        <w:tc>
          <w:tcPr>
            <w:tcW w:w="1844" w:type="dxa"/>
            <w:gridSpan w:val="2"/>
          </w:tcPr>
          <w:p w:rsidR="0003692F" w:rsidRPr="00E04B3B" w:rsidRDefault="0003692F" w:rsidP="00576E06">
            <w:pPr>
              <w:spacing w:after="0" w:line="340" w:lineRule="atLeast"/>
              <w:jc w:val="center"/>
              <w:rPr>
                <w:szCs w:val="26"/>
              </w:rPr>
            </w:pPr>
            <w:r w:rsidRPr="002E5526">
              <w:rPr>
                <w:szCs w:val="26"/>
                <w:lang w:val="vi-VN"/>
              </w:rPr>
              <w:t>Dạy kĩ năng với ATGT, xem video  tậ</w:t>
            </w:r>
            <w:r w:rsidR="00E04B3B">
              <w:rPr>
                <w:szCs w:val="26"/>
                <w:lang w:val="vi-VN"/>
              </w:rPr>
              <w:t>p 10</w:t>
            </w:r>
            <w:r w:rsidRPr="002E5526">
              <w:rPr>
                <w:szCs w:val="26"/>
                <w:lang w:val="vi-VN"/>
              </w:rPr>
              <w:t>:</w:t>
            </w:r>
            <w:r w:rsidRPr="002E5526">
              <w:rPr>
                <w:b/>
                <w:i/>
                <w:spacing w:val="-14"/>
                <w:szCs w:val="26"/>
                <w:lang w:val="vi-VN"/>
              </w:rPr>
              <w:t xml:space="preserve"> </w:t>
            </w:r>
            <w:r w:rsidR="00E04B3B">
              <w:rPr>
                <w:szCs w:val="26"/>
              </w:rPr>
              <w:t>Bắt cua dưới kênh</w:t>
            </w:r>
            <w:r w:rsidRPr="00554F61">
              <w:rPr>
                <w:szCs w:val="26"/>
                <w:lang w:val="vi-VN"/>
              </w:rPr>
              <w:t xml:space="preserve"> –</w:t>
            </w:r>
            <w:r w:rsidRPr="002E5526">
              <w:rPr>
                <w:spacing w:val="-14"/>
                <w:szCs w:val="26"/>
                <w:lang w:val="vi-VN"/>
              </w:rPr>
              <w:t xml:space="preserve"> </w:t>
            </w:r>
            <w:r w:rsidR="00E04B3B">
              <w:rPr>
                <w:szCs w:val="26"/>
              </w:rPr>
              <w:t>Cẩn thận khi đi qua cầu khỉ.</w:t>
            </w:r>
          </w:p>
        </w:tc>
        <w:tc>
          <w:tcPr>
            <w:tcW w:w="1702" w:type="dxa"/>
          </w:tcPr>
          <w:p w:rsidR="0003692F" w:rsidRPr="002E5526" w:rsidRDefault="0003692F" w:rsidP="00576E06">
            <w:pPr>
              <w:spacing w:after="0" w:line="340" w:lineRule="atLeast"/>
              <w:jc w:val="center"/>
              <w:rPr>
                <w:szCs w:val="26"/>
                <w:lang w:val="vi-VN"/>
              </w:rPr>
            </w:pPr>
            <w:r w:rsidRPr="002E5526">
              <w:rPr>
                <w:szCs w:val="26"/>
                <w:lang w:val="vi-VN"/>
              </w:rPr>
              <w:t xml:space="preserve">Dạy kĩ năng với ATGT, </w:t>
            </w:r>
            <w:r w:rsidRPr="002E5526">
              <w:rPr>
                <w:b/>
                <w:i/>
                <w:spacing w:val="-14"/>
                <w:szCs w:val="26"/>
                <w:lang w:val="vi-VN"/>
              </w:rPr>
              <w:t xml:space="preserve"> </w:t>
            </w:r>
            <w:r w:rsidRPr="00554F61">
              <w:rPr>
                <w:szCs w:val="26"/>
                <w:lang w:val="vi-VN"/>
              </w:rPr>
              <w:t>xem video tập</w:t>
            </w:r>
            <w:r w:rsidR="00573B2F">
              <w:rPr>
                <w:spacing w:val="-14"/>
                <w:szCs w:val="26"/>
                <w:lang w:val="vi-VN"/>
              </w:rPr>
              <w:t xml:space="preserve"> 11</w:t>
            </w:r>
            <w:r w:rsidRPr="002E5526">
              <w:rPr>
                <w:spacing w:val="-14"/>
                <w:szCs w:val="26"/>
                <w:lang w:val="vi-VN"/>
              </w:rPr>
              <w:t xml:space="preserve">: </w:t>
            </w:r>
            <w:r w:rsidRPr="00554F61">
              <w:rPr>
                <w:szCs w:val="26"/>
                <w:lang w:val="vi-VN"/>
              </w:rPr>
              <w:t>Bản hòa ca giao thông – chú cảnh sát giao thông</w:t>
            </w:r>
          </w:p>
        </w:tc>
        <w:tc>
          <w:tcPr>
            <w:tcW w:w="1844" w:type="dxa"/>
          </w:tcPr>
          <w:p w:rsidR="0003692F" w:rsidRPr="002E5526" w:rsidRDefault="0003692F" w:rsidP="00576E06">
            <w:pPr>
              <w:spacing w:after="0" w:line="340" w:lineRule="atLeast"/>
              <w:jc w:val="center"/>
              <w:rPr>
                <w:szCs w:val="26"/>
                <w:lang w:val="vi-VN"/>
              </w:rPr>
            </w:pPr>
            <w:r w:rsidRPr="002E5526">
              <w:rPr>
                <w:szCs w:val="26"/>
                <w:lang w:val="vi-VN"/>
              </w:rPr>
              <w:t xml:space="preserve">Dạy kĩ năng về ATGT, xem video </w:t>
            </w:r>
            <w:r w:rsidRPr="002E5526">
              <w:rPr>
                <w:b/>
                <w:i/>
                <w:spacing w:val="-14"/>
                <w:szCs w:val="26"/>
                <w:lang w:val="vi-VN"/>
              </w:rPr>
              <w:t xml:space="preserve"> </w:t>
            </w:r>
            <w:r w:rsidRPr="002E5526">
              <w:rPr>
                <w:spacing w:val="-14"/>
                <w:szCs w:val="26"/>
                <w:lang w:val="vi-VN"/>
              </w:rPr>
              <w:t>tậ</w:t>
            </w:r>
            <w:r w:rsidR="00B07000">
              <w:rPr>
                <w:spacing w:val="-14"/>
                <w:szCs w:val="26"/>
                <w:lang w:val="vi-VN"/>
              </w:rPr>
              <w:t>p 12</w:t>
            </w:r>
            <w:r w:rsidRPr="002E5526">
              <w:rPr>
                <w:spacing w:val="-14"/>
                <w:szCs w:val="26"/>
                <w:lang w:val="vi-VN"/>
              </w:rPr>
              <w:t xml:space="preserve">: </w:t>
            </w:r>
            <w:r w:rsidRPr="00554F61">
              <w:rPr>
                <w:szCs w:val="26"/>
                <w:lang w:val="vi-VN"/>
              </w:rPr>
              <w:t>Chuyến du ngoại trên chợ nổi – An toàn khi đi trên thuyền</w:t>
            </w:r>
          </w:p>
        </w:tc>
        <w:tc>
          <w:tcPr>
            <w:tcW w:w="1701" w:type="dxa"/>
          </w:tcPr>
          <w:p w:rsidR="0003692F" w:rsidRPr="002E5526" w:rsidRDefault="0003692F" w:rsidP="00576E06">
            <w:pPr>
              <w:spacing w:after="0" w:line="340" w:lineRule="atLeast"/>
              <w:jc w:val="center"/>
              <w:rPr>
                <w:szCs w:val="26"/>
                <w:lang w:val="vi-VN"/>
              </w:rPr>
            </w:pPr>
            <w:r w:rsidRPr="002E5526">
              <w:rPr>
                <w:szCs w:val="26"/>
                <w:lang w:val="vi-VN"/>
              </w:rPr>
              <w:t xml:space="preserve">Dạy kĩ năng với ATGT, </w:t>
            </w:r>
            <w:r w:rsidRPr="002E5526">
              <w:rPr>
                <w:b/>
                <w:i/>
                <w:spacing w:val="-14"/>
                <w:szCs w:val="26"/>
                <w:lang w:val="da-DK"/>
              </w:rPr>
              <w:t xml:space="preserve"> </w:t>
            </w:r>
            <w:r w:rsidRPr="00554F61">
              <w:rPr>
                <w:szCs w:val="26"/>
                <w:lang w:val="da-DK"/>
              </w:rPr>
              <w:t>xem video tập</w:t>
            </w:r>
            <w:r w:rsidR="00B07000">
              <w:rPr>
                <w:spacing w:val="-14"/>
                <w:szCs w:val="26"/>
                <w:lang w:val="da-DK"/>
              </w:rPr>
              <w:t xml:space="preserve"> 13</w:t>
            </w:r>
            <w:r w:rsidRPr="002E5526">
              <w:rPr>
                <w:spacing w:val="-14"/>
                <w:szCs w:val="26"/>
                <w:lang w:val="da-DK"/>
              </w:rPr>
              <w:t xml:space="preserve">: </w:t>
            </w:r>
            <w:r w:rsidRPr="00554F61">
              <w:rPr>
                <w:szCs w:val="26"/>
                <w:lang w:val="da-DK"/>
              </w:rPr>
              <w:t>Rừng đào trĩu quả - an toàn khi ngồi trên ô tô</w:t>
            </w:r>
          </w:p>
        </w:tc>
        <w:tc>
          <w:tcPr>
            <w:tcW w:w="850" w:type="dxa"/>
            <w:gridSpan w:val="2"/>
          </w:tcPr>
          <w:p w:rsidR="0003692F" w:rsidRPr="00C96C12" w:rsidRDefault="0003692F" w:rsidP="00576E06">
            <w:pPr>
              <w:spacing w:after="0" w:line="340" w:lineRule="atLeast"/>
              <w:jc w:val="center"/>
              <w:rPr>
                <w:rFonts w:eastAsia="Times New Roman"/>
                <w:color w:val="FF0000"/>
                <w:szCs w:val="26"/>
                <w:lang w:val="vi-VN"/>
              </w:rPr>
            </w:pPr>
          </w:p>
        </w:tc>
      </w:tr>
      <w:tr w:rsidR="00DF6071" w:rsidRPr="00C96C12" w:rsidTr="00DF6071">
        <w:trPr>
          <w:trHeight w:val="2089"/>
        </w:trPr>
        <w:tc>
          <w:tcPr>
            <w:tcW w:w="984" w:type="dxa"/>
            <w:vMerge/>
          </w:tcPr>
          <w:p w:rsidR="0003692F" w:rsidRPr="00C96C12" w:rsidRDefault="0003692F" w:rsidP="00576E06">
            <w:pPr>
              <w:spacing w:after="0" w:line="340" w:lineRule="atLeast"/>
              <w:jc w:val="center"/>
              <w:rPr>
                <w:rFonts w:eastAsia="Times New Roman"/>
                <w:szCs w:val="26"/>
                <w:lang w:val="vi-VN"/>
              </w:rPr>
            </w:pPr>
          </w:p>
        </w:tc>
        <w:tc>
          <w:tcPr>
            <w:tcW w:w="709" w:type="dxa"/>
          </w:tcPr>
          <w:p w:rsidR="0003692F" w:rsidRPr="00C96C12" w:rsidRDefault="0003692F" w:rsidP="00576E06">
            <w:pPr>
              <w:spacing w:after="0" w:line="340" w:lineRule="atLeast"/>
              <w:jc w:val="center"/>
              <w:rPr>
                <w:rFonts w:eastAsia="Times New Roman"/>
                <w:szCs w:val="26"/>
                <w:lang w:val="vi-VN"/>
              </w:rPr>
            </w:pPr>
            <w:r w:rsidRPr="00C96C12">
              <w:rPr>
                <w:rFonts w:eastAsia="Times New Roman"/>
                <w:szCs w:val="26"/>
                <w:lang w:val="vi-VN"/>
              </w:rPr>
              <w:t>3</w:t>
            </w:r>
          </w:p>
        </w:tc>
        <w:tc>
          <w:tcPr>
            <w:tcW w:w="1844" w:type="dxa"/>
            <w:gridSpan w:val="2"/>
          </w:tcPr>
          <w:p w:rsidR="0003692F" w:rsidRPr="00574BE9" w:rsidRDefault="00574BE9" w:rsidP="00576E06">
            <w:pPr>
              <w:spacing w:after="0" w:line="340" w:lineRule="atLeast"/>
              <w:jc w:val="center"/>
              <w:rPr>
                <w:bCs/>
                <w:iCs/>
                <w:color w:val="auto"/>
                <w:szCs w:val="26"/>
                <w:lang w:val="pt-BR"/>
              </w:rPr>
            </w:pPr>
            <w:r>
              <w:rPr>
                <w:rFonts w:eastAsia="Times New Roman"/>
                <w:color w:val="auto"/>
                <w:szCs w:val="26"/>
                <w:lang w:val="nb-NO"/>
              </w:rPr>
              <w:t xml:space="preserve"> </w:t>
            </w:r>
            <w:r w:rsidR="0003692F" w:rsidRPr="00574BE9">
              <w:rPr>
                <w:rFonts w:eastAsia="Times New Roman"/>
                <w:color w:val="auto"/>
                <w:szCs w:val="26"/>
                <w:lang w:val="nb-NO"/>
              </w:rPr>
              <w:t xml:space="preserve"> </w:t>
            </w:r>
            <w:r w:rsidR="0003692F" w:rsidRPr="00574BE9">
              <w:rPr>
                <w:bCs/>
                <w:iCs/>
                <w:color w:val="auto"/>
                <w:szCs w:val="26"/>
                <w:lang w:val="pt-BR"/>
              </w:rPr>
              <w:t xml:space="preserve">Hướng dẫn trẻ </w:t>
            </w:r>
            <w:r w:rsidR="00BA0DDE">
              <w:rPr>
                <w:bCs/>
                <w:iCs/>
                <w:color w:val="auto"/>
                <w:szCs w:val="26"/>
                <w:lang w:val="pt-BR"/>
              </w:rPr>
              <w:t>rửa tay bằng xà phòng diệt khuẩn</w:t>
            </w:r>
          </w:p>
          <w:p w:rsidR="0003692F" w:rsidRPr="00574BE9" w:rsidRDefault="00574BE9" w:rsidP="00576E06">
            <w:pPr>
              <w:tabs>
                <w:tab w:val="left" w:pos="960"/>
              </w:tabs>
              <w:spacing w:after="0" w:line="340" w:lineRule="atLeast"/>
              <w:rPr>
                <w:rFonts w:eastAsia="Times New Roman"/>
                <w:color w:val="auto"/>
                <w:szCs w:val="26"/>
                <w:lang w:val="vi-VN"/>
              </w:rPr>
            </w:pPr>
            <w:r w:rsidRPr="00574BE9">
              <w:rPr>
                <w:rFonts w:eastAsia="Times New Roman"/>
                <w:color w:val="auto"/>
                <w:szCs w:val="26"/>
                <w:lang w:val="vi-VN"/>
              </w:rPr>
              <w:t>- Vệ sinh - Trả trẻ</w:t>
            </w:r>
          </w:p>
        </w:tc>
        <w:tc>
          <w:tcPr>
            <w:tcW w:w="1702" w:type="dxa"/>
          </w:tcPr>
          <w:p w:rsidR="00906163" w:rsidRDefault="00906163" w:rsidP="00576E06">
            <w:pPr>
              <w:spacing w:after="0" w:line="340" w:lineRule="atLeast"/>
              <w:rPr>
                <w:color w:val="auto"/>
                <w:szCs w:val="26"/>
              </w:rPr>
            </w:pPr>
            <w:r w:rsidRPr="00E93CD8">
              <w:rPr>
                <w:color w:val="auto"/>
                <w:szCs w:val="26"/>
                <w:lang w:val="da-DK"/>
              </w:rPr>
              <w:t>Cô dạy trẻ đeo và tháo khẩu trang đúng cách</w:t>
            </w:r>
          </w:p>
          <w:p w:rsidR="00E93CD8" w:rsidRPr="00AC3AB1" w:rsidRDefault="00E93CD8" w:rsidP="00576E06">
            <w:pPr>
              <w:spacing w:after="0" w:line="340" w:lineRule="atLeast"/>
              <w:rPr>
                <w:rFonts w:eastAsia="Times New Roman"/>
                <w:color w:val="auto"/>
                <w:szCs w:val="26"/>
                <w:lang w:val="vi-VN"/>
              </w:rPr>
            </w:pPr>
            <w:r w:rsidRPr="00AC3AB1">
              <w:rPr>
                <w:rFonts w:eastAsia="Times New Roman"/>
                <w:color w:val="auto"/>
                <w:szCs w:val="26"/>
                <w:lang w:val="vi-VN"/>
              </w:rPr>
              <w:t>- Chơi ý thích</w:t>
            </w:r>
          </w:p>
          <w:p w:rsidR="0003692F" w:rsidRPr="00AC3AB1" w:rsidRDefault="00E93CD8" w:rsidP="00576E06">
            <w:pPr>
              <w:tabs>
                <w:tab w:val="left" w:pos="960"/>
              </w:tabs>
              <w:spacing w:after="0" w:line="340" w:lineRule="atLeast"/>
              <w:rPr>
                <w:rFonts w:eastAsia="Times New Roman"/>
                <w:color w:val="auto"/>
                <w:szCs w:val="26"/>
                <w:lang w:val="vi-VN"/>
              </w:rPr>
            </w:pPr>
            <w:r w:rsidRPr="00AC3AB1">
              <w:rPr>
                <w:rFonts w:eastAsia="Times New Roman"/>
                <w:color w:val="auto"/>
                <w:szCs w:val="26"/>
                <w:lang w:val="vi-VN"/>
              </w:rPr>
              <w:t>- Vệ sinh - Trả</w:t>
            </w:r>
            <w:r w:rsidRPr="00AC3AB1">
              <w:rPr>
                <w:rFonts w:eastAsia="Times New Roman"/>
                <w:color w:val="auto"/>
                <w:szCs w:val="26"/>
              </w:rPr>
              <w:t xml:space="preserve"> </w:t>
            </w:r>
            <w:r w:rsidRPr="00AC3AB1">
              <w:rPr>
                <w:rFonts w:eastAsia="Times New Roman"/>
                <w:color w:val="auto"/>
                <w:szCs w:val="26"/>
                <w:lang w:val="vi-VN"/>
              </w:rPr>
              <w:t>trẻ.</w:t>
            </w:r>
          </w:p>
        </w:tc>
        <w:tc>
          <w:tcPr>
            <w:tcW w:w="1844" w:type="dxa"/>
          </w:tcPr>
          <w:p w:rsidR="00810ACF" w:rsidRPr="00676BB3" w:rsidRDefault="00810ACF" w:rsidP="00676BB3">
            <w:pPr>
              <w:spacing w:after="0" w:line="340" w:lineRule="atLeast"/>
              <w:rPr>
                <w:bCs/>
                <w:color w:val="auto"/>
                <w:szCs w:val="26"/>
              </w:rPr>
            </w:pPr>
            <w:r w:rsidRPr="00AC3AB1">
              <w:rPr>
                <w:color w:val="auto"/>
                <w:szCs w:val="26"/>
              </w:rPr>
              <w:t>Trò chơi Bé yêu thơ</w:t>
            </w:r>
            <w:r w:rsidRPr="00AC3AB1">
              <w:rPr>
                <w:color w:val="auto"/>
                <w:szCs w:val="26"/>
                <w:lang w:val="pt-BR"/>
              </w:rPr>
              <w:t>”: Chiếc cầu mới</w:t>
            </w:r>
            <w:bookmarkStart w:id="0" w:name="_GoBack"/>
            <w:bookmarkEnd w:id="0"/>
          </w:p>
          <w:p w:rsidR="00E93CD8" w:rsidRPr="00AC3AB1" w:rsidRDefault="00E93CD8" w:rsidP="00576E06">
            <w:pPr>
              <w:spacing w:after="0" w:line="340" w:lineRule="atLeast"/>
              <w:rPr>
                <w:rFonts w:eastAsia="Times New Roman"/>
                <w:color w:val="auto"/>
                <w:szCs w:val="26"/>
                <w:lang w:val="vi-VN"/>
              </w:rPr>
            </w:pPr>
            <w:r w:rsidRPr="00AC3AB1">
              <w:rPr>
                <w:rFonts w:eastAsia="Times New Roman"/>
                <w:color w:val="auto"/>
                <w:szCs w:val="26"/>
                <w:lang w:val="vi-VN"/>
              </w:rPr>
              <w:t>- Chơi ý thích</w:t>
            </w:r>
          </w:p>
          <w:p w:rsidR="0003692F" w:rsidRPr="00AC3AB1" w:rsidRDefault="00E93CD8" w:rsidP="00576E06">
            <w:pPr>
              <w:tabs>
                <w:tab w:val="left" w:pos="960"/>
              </w:tabs>
              <w:spacing w:after="0" w:line="340" w:lineRule="atLeast"/>
              <w:jc w:val="center"/>
              <w:rPr>
                <w:rFonts w:eastAsia="Times New Roman"/>
                <w:color w:val="auto"/>
                <w:szCs w:val="26"/>
              </w:rPr>
            </w:pPr>
            <w:r w:rsidRPr="00AC3AB1">
              <w:rPr>
                <w:rFonts w:eastAsia="Times New Roman"/>
                <w:color w:val="auto"/>
                <w:szCs w:val="26"/>
                <w:lang w:val="vi-VN"/>
              </w:rPr>
              <w:t>- Vệ sinh - Trả trẻ.</w:t>
            </w:r>
          </w:p>
        </w:tc>
        <w:tc>
          <w:tcPr>
            <w:tcW w:w="1701" w:type="dxa"/>
          </w:tcPr>
          <w:p w:rsidR="0043201B" w:rsidRPr="0043201B" w:rsidRDefault="0003692F" w:rsidP="0043201B">
            <w:pPr>
              <w:tabs>
                <w:tab w:val="left" w:pos="960"/>
              </w:tabs>
              <w:spacing w:after="0" w:line="340" w:lineRule="atLeast"/>
              <w:jc w:val="both"/>
              <w:rPr>
                <w:bCs/>
                <w:color w:val="auto"/>
                <w:szCs w:val="26"/>
              </w:rPr>
            </w:pPr>
            <w:r w:rsidRPr="00AC3AB1">
              <w:rPr>
                <w:bCs/>
                <w:color w:val="C00000"/>
                <w:szCs w:val="26"/>
                <w:lang w:val="es-ES"/>
              </w:rPr>
              <w:t xml:space="preserve"> </w:t>
            </w:r>
            <w:r w:rsidR="0043201B" w:rsidRPr="00AC3AB1">
              <w:rPr>
                <w:bCs/>
                <w:color w:val="auto"/>
                <w:szCs w:val="26"/>
              </w:rPr>
              <w:t xml:space="preserve"> Giải câu đố và trò chuyện về một số nghề.</w:t>
            </w:r>
          </w:p>
          <w:p w:rsidR="00574BE9" w:rsidRPr="00AC3AB1" w:rsidRDefault="00363622" w:rsidP="00576E06">
            <w:pPr>
              <w:spacing w:after="0" w:line="340" w:lineRule="atLeast"/>
              <w:rPr>
                <w:rFonts w:eastAsia="Times New Roman"/>
                <w:color w:val="C00000"/>
                <w:szCs w:val="26"/>
                <w:lang w:val="vi-VN"/>
              </w:rPr>
            </w:pPr>
            <w:r w:rsidRPr="00AC3AB1">
              <w:rPr>
                <w:bCs/>
                <w:color w:val="C00000"/>
                <w:szCs w:val="26"/>
                <w:lang w:val="es-ES"/>
              </w:rPr>
              <w:t xml:space="preserve"> </w:t>
            </w:r>
            <w:r w:rsidR="00267E70" w:rsidRPr="00AC3AB1">
              <w:rPr>
                <w:color w:val="auto"/>
                <w:szCs w:val="26"/>
              </w:rPr>
              <w:t xml:space="preserve"> </w:t>
            </w:r>
            <w:r w:rsidR="00574BE9" w:rsidRPr="00AC3AB1">
              <w:rPr>
                <w:rFonts w:eastAsia="Times New Roman"/>
                <w:color w:val="C00000"/>
                <w:szCs w:val="26"/>
                <w:lang w:val="vi-VN"/>
              </w:rPr>
              <w:t>- Chơi ý thích</w:t>
            </w:r>
          </w:p>
          <w:p w:rsidR="0003692F" w:rsidRPr="00AC3AB1" w:rsidRDefault="00574BE9" w:rsidP="00576E06">
            <w:pPr>
              <w:tabs>
                <w:tab w:val="left" w:pos="960"/>
              </w:tabs>
              <w:spacing w:after="0" w:line="340" w:lineRule="atLeast"/>
              <w:rPr>
                <w:rFonts w:eastAsia="Times New Roman"/>
                <w:color w:val="C00000"/>
                <w:szCs w:val="26"/>
                <w:lang w:val="vi-VN"/>
              </w:rPr>
            </w:pPr>
            <w:r w:rsidRPr="00AC3AB1">
              <w:rPr>
                <w:rFonts w:eastAsia="Times New Roman"/>
                <w:color w:val="C00000"/>
                <w:szCs w:val="26"/>
                <w:lang w:val="vi-VN"/>
              </w:rPr>
              <w:t>- Vệ sinh - Trả trẻ</w:t>
            </w:r>
          </w:p>
        </w:tc>
        <w:tc>
          <w:tcPr>
            <w:tcW w:w="850" w:type="dxa"/>
            <w:gridSpan w:val="2"/>
          </w:tcPr>
          <w:p w:rsidR="0003692F" w:rsidRPr="00C96C12" w:rsidRDefault="0003692F" w:rsidP="00576E06">
            <w:pPr>
              <w:spacing w:after="0" w:line="340" w:lineRule="atLeast"/>
              <w:jc w:val="center"/>
              <w:rPr>
                <w:rFonts w:eastAsia="Times New Roman"/>
                <w:color w:val="FF0000"/>
                <w:szCs w:val="26"/>
                <w:lang w:val="vi-VN"/>
              </w:rPr>
            </w:pPr>
          </w:p>
        </w:tc>
      </w:tr>
      <w:tr w:rsidR="00DF6071" w:rsidRPr="00C96C12" w:rsidTr="00DF6071">
        <w:trPr>
          <w:trHeight w:val="2158"/>
        </w:trPr>
        <w:tc>
          <w:tcPr>
            <w:tcW w:w="984" w:type="dxa"/>
            <w:vMerge/>
          </w:tcPr>
          <w:p w:rsidR="0003692F" w:rsidRPr="00C96C12" w:rsidRDefault="0003692F" w:rsidP="00576E06">
            <w:pPr>
              <w:spacing w:after="0" w:line="340" w:lineRule="atLeast"/>
              <w:jc w:val="center"/>
              <w:rPr>
                <w:rFonts w:eastAsia="Times New Roman"/>
                <w:szCs w:val="26"/>
                <w:lang w:val="vi-VN"/>
              </w:rPr>
            </w:pPr>
          </w:p>
        </w:tc>
        <w:tc>
          <w:tcPr>
            <w:tcW w:w="709" w:type="dxa"/>
          </w:tcPr>
          <w:p w:rsidR="0003692F" w:rsidRPr="00C96C12" w:rsidRDefault="0003692F" w:rsidP="00576E06">
            <w:pPr>
              <w:spacing w:after="0" w:line="340" w:lineRule="atLeast"/>
              <w:jc w:val="center"/>
              <w:rPr>
                <w:rFonts w:eastAsia="Times New Roman"/>
                <w:szCs w:val="26"/>
                <w:lang w:val="vi-VN"/>
              </w:rPr>
            </w:pPr>
            <w:r w:rsidRPr="00C96C12">
              <w:rPr>
                <w:rFonts w:eastAsia="Times New Roman"/>
                <w:szCs w:val="26"/>
                <w:lang w:val="vi-VN"/>
              </w:rPr>
              <w:t>4</w:t>
            </w:r>
          </w:p>
        </w:tc>
        <w:tc>
          <w:tcPr>
            <w:tcW w:w="1844" w:type="dxa"/>
            <w:gridSpan w:val="2"/>
          </w:tcPr>
          <w:p w:rsidR="0003692F" w:rsidRPr="00574BE9" w:rsidRDefault="0003692F" w:rsidP="00576E06">
            <w:pPr>
              <w:spacing w:after="0" w:line="340" w:lineRule="atLeast"/>
              <w:rPr>
                <w:bCs/>
                <w:color w:val="auto"/>
                <w:szCs w:val="26"/>
                <w:lang w:val="es-ES"/>
              </w:rPr>
            </w:pPr>
            <w:r w:rsidRPr="00574BE9">
              <w:rPr>
                <w:rFonts w:eastAsia="Times New Roman"/>
                <w:color w:val="auto"/>
                <w:szCs w:val="26"/>
                <w:lang w:val="es-ES"/>
              </w:rPr>
              <w:t xml:space="preserve"> </w:t>
            </w:r>
            <w:r w:rsidRPr="00574BE9">
              <w:rPr>
                <w:bCs/>
                <w:color w:val="auto"/>
                <w:szCs w:val="26"/>
                <w:lang w:val="es-ES"/>
              </w:rPr>
              <w:t>Hướng dẫn trò chơi dân gian: “Chìm nổi”</w:t>
            </w:r>
          </w:p>
          <w:p w:rsidR="0003692F" w:rsidRPr="00574BE9" w:rsidRDefault="0003692F" w:rsidP="00576E06">
            <w:pPr>
              <w:spacing w:after="0" w:line="340" w:lineRule="atLeast"/>
              <w:rPr>
                <w:rFonts w:eastAsia="Times New Roman"/>
                <w:color w:val="auto"/>
                <w:szCs w:val="26"/>
                <w:lang w:val="vi-VN"/>
              </w:rPr>
            </w:pPr>
            <w:r w:rsidRPr="00574BE9">
              <w:rPr>
                <w:rFonts w:eastAsia="Times New Roman"/>
                <w:color w:val="auto"/>
                <w:szCs w:val="26"/>
                <w:lang w:val="vi-VN"/>
              </w:rPr>
              <w:t>- Chơi ý thích</w:t>
            </w:r>
          </w:p>
          <w:p w:rsidR="0003692F" w:rsidRPr="00574BE9" w:rsidRDefault="0003692F" w:rsidP="00576E06">
            <w:pPr>
              <w:spacing w:after="0" w:line="340" w:lineRule="atLeast"/>
              <w:rPr>
                <w:rFonts w:eastAsia="Times New Roman"/>
                <w:color w:val="auto"/>
                <w:szCs w:val="26"/>
                <w:lang w:val="vi-VN"/>
              </w:rPr>
            </w:pPr>
            <w:r w:rsidRPr="00574BE9">
              <w:rPr>
                <w:rFonts w:eastAsia="Times New Roman"/>
                <w:color w:val="auto"/>
                <w:szCs w:val="26"/>
                <w:lang w:val="vi-VN"/>
              </w:rPr>
              <w:t>- Vệ sinh - Trả trẻ</w:t>
            </w:r>
          </w:p>
        </w:tc>
        <w:tc>
          <w:tcPr>
            <w:tcW w:w="1702" w:type="dxa"/>
          </w:tcPr>
          <w:p w:rsidR="0003692F" w:rsidRPr="00AC3AB1" w:rsidRDefault="0003692F" w:rsidP="00576E06">
            <w:pPr>
              <w:spacing w:after="0" w:line="340" w:lineRule="atLeast"/>
              <w:jc w:val="both"/>
              <w:rPr>
                <w:bCs/>
                <w:color w:val="auto"/>
                <w:szCs w:val="26"/>
                <w:lang w:val="da-DK"/>
              </w:rPr>
            </w:pPr>
            <w:r w:rsidRPr="00AC3AB1">
              <w:rPr>
                <w:b/>
                <w:color w:val="auto"/>
                <w:szCs w:val="26"/>
                <w:lang w:val="pt-BR"/>
              </w:rPr>
              <w:t xml:space="preserve"> </w:t>
            </w:r>
            <w:r w:rsidR="00974FC9" w:rsidRPr="00AC3AB1">
              <w:rPr>
                <w:color w:val="auto"/>
                <w:szCs w:val="26"/>
                <w:lang w:val="pt-BR"/>
              </w:rPr>
              <w:t>Hoạt động Stem: Khám phá Bắp ngô</w:t>
            </w:r>
          </w:p>
          <w:p w:rsidR="00574BE9" w:rsidRPr="00AC3AB1" w:rsidRDefault="00574BE9" w:rsidP="00576E06">
            <w:pPr>
              <w:spacing w:after="0" w:line="340" w:lineRule="atLeast"/>
              <w:rPr>
                <w:rFonts w:eastAsia="Times New Roman"/>
                <w:color w:val="auto"/>
                <w:szCs w:val="26"/>
                <w:lang w:val="vi-VN"/>
              </w:rPr>
            </w:pPr>
            <w:r w:rsidRPr="00AC3AB1">
              <w:rPr>
                <w:rFonts w:eastAsia="Times New Roman"/>
                <w:color w:val="auto"/>
                <w:szCs w:val="26"/>
                <w:lang w:val="vi-VN"/>
              </w:rPr>
              <w:t>- Chơi ý thích</w:t>
            </w:r>
          </w:p>
          <w:p w:rsidR="0003692F" w:rsidRPr="00AC3AB1" w:rsidRDefault="00574BE9" w:rsidP="00576E06">
            <w:pPr>
              <w:tabs>
                <w:tab w:val="left" w:pos="960"/>
              </w:tabs>
              <w:spacing w:after="0" w:line="340" w:lineRule="atLeast"/>
              <w:rPr>
                <w:rFonts w:eastAsia="Times New Roman"/>
                <w:color w:val="auto"/>
                <w:szCs w:val="26"/>
                <w:lang w:val="vi-VN"/>
              </w:rPr>
            </w:pPr>
            <w:r w:rsidRPr="00AC3AB1">
              <w:rPr>
                <w:rFonts w:eastAsia="Times New Roman"/>
                <w:color w:val="auto"/>
                <w:szCs w:val="26"/>
                <w:lang w:val="vi-VN"/>
              </w:rPr>
              <w:t>- Vệ sinh - Trả trẻ</w:t>
            </w:r>
          </w:p>
        </w:tc>
        <w:tc>
          <w:tcPr>
            <w:tcW w:w="1844" w:type="dxa"/>
          </w:tcPr>
          <w:p w:rsidR="00F50205" w:rsidRPr="00AC3AB1" w:rsidRDefault="0003692F" w:rsidP="00576E06">
            <w:pPr>
              <w:spacing w:after="0" w:line="340" w:lineRule="atLeast"/>
              <w:rPr>
                <w:bCs/>
                <w:color w:val="auto"/>
                <w:szCs w:val="26"/>
              </w:rPr>
            </w:pPr>
            <w:r w:rsidRPr="00AC3AB1">
              <w:rPr>
                <w:rFonts w:eastAsia="Times New Roman"/>
                <w:color w:val="auto"/>
                <w:szCs w:val="26"/>
                <w:lang w:val="vi-VN"/>
              </w:rPr>
              <w:t xml:space="preserve"> </w:t>
            </w:r>
            <w:r w:rsidR="00F50205" w:rsidRPr="00AC3AB1">
              <w:rPr>
                <w:color w:val="auto"/>
                <w:szCs w:val="26"/>
              </w:rPr>
              <w:t xml:space="preserve"> </w:t>
            </w:r>
            <w:r w:rsidR="00EE47B1" w:rsidRPr="00AC3AB1">
              <w:rPr>
                <w:color w:val="auto"/>
                <w:szCs w:val="26"/>
              </w:rPr>
              <w:t>Làm quen bài</w:t>
            </w:r>
            <w:r w:rsidR="00F50205" w:rsidRPr="00AC3AB1">
              <w:rPr>
                <w:color w:val="auto"/>
                <w:szCs w:val="26"/>
              </w:rPr>
              <w:t xml:space="preserve"> thơ</w:t>
            </w:r>
            <w:r w:rsidR="00F50205" w:rsidRPr="00AC3AB1">
              <w:rPr>
                <w:color w:val="auto"/>
                <w:szCs w:val="26"/>
                <w:lang w:val="pt-BR"/>
              </w:rPr>
              <w:t>”: Cháu yêu cô giáo</w:t>
            </w:r>
          </w:p>
          <w:p w:rsidR="00F50205" w:rsidRPr="00AC3AB1" w:rsidRDefault="00F50205" w:rsidP="00576E06">
            <w:pPr>
              <w:spacing w:after="0" w:line="340" w:lineRule="atLeast"/>
              <w:rPr>
                <w:rFonts w:eastAsia="Times New Roman"/>
                <w:color w:val="auto"/>
                <w:szCs w:val="26"/>
                <w:lang w:val="vi-VN"/>
              </w:rPr>
            </w:pPr>
            <w:r w:rsidRPr="00AC3AB1">
              <w:rPr>
                <w:rFonts w:eastAsia="Times New Roman"/>
                <w:color w:val="auto"/>
                <w:szCs w:val="26"/>
                <w:lang w:val="vi-VN"/>
              </w:rPr>
              <w:t xml:space="preserve"> - Chơi ý thích</w:t>
            </w:r>
          </w:p>
          <w:p w:rsidR="0003692F" w:rsidRPr="00AC3AB1" w:rsidRDefault="00F50205" w:rsidP="00576E06">
            <w:pPr>
              <w:tabs>
                <w:tab w:val="left" w:pos="960"/>
              </w:tabs>
              <w:spacing w:after="0" w:line="340" w:lineRule="atLeast"/>
              <w:rPr>
                <w:rFonts w:eastAsia="Times New Roman"/>
                <w:color w:val="auto"/>
                <w:szCs w:val="26"/>
                <w:lang w:val="vi-VN"/>
              </w:rPr>
            </w:pPr>
            <w:r w:rsidRPr="00AC3AB1">
              <w:rPr>
                <w:rFonts w:eastAsia="Times New Roman"/>
                <w:color w:val="auto"/>
                <w:szCs w:val="26"/>
                <w:lang w:val="vi-VN"/>
              </w:rPr>
              <w:t>- Vệ sinh - Trả</w:t>
            </w:r>
            <w:r w:rsidRPr="00AC3AB1">
              <w:rPr>
                <w:rFonts w:eastAsia="Times New Roman"/>
                <w:color w:val="auto"/>
                <w:szCs w:val="26"/>
              </w:rPr>
              <w:t xml:space="preserve"> </w:t>
            </w:r>
            <w:r w:rsidRPr="00AC3AB1">
              <w:rPr>
                <w:rFonts w:eastAsia="Times New Roman"/>
                <w:color w:val="auto"/>
                <w:szCs w:val="26"/>
                <w:lang w:val="vi-VN"/>
              </w:rPr>
              <w:t>trẻ.</w:t>
            </w:r>
          </w:p>
        </w:tc>
        <w:tc>
          <w:tcPr>
            <w:tcW w:w="1701" w:type="dxa"/>
          </w:tcPr>
          <w:p w:rsidR="0043201B" w:rsidRPr="0043201B" w:rsidRDefault="0043201B" w:rsidP="0043201B">
            <w:pPr>
              <w:spacing w:after="0" w:line="340" w:lineRule="atLeast"/>
              <w:rPr>
                <w:color w:val="C00000"/>
                <w:szCs w:val="26"/>
                <w:lang w:val="vi-VN" w:eastAsia="en-GB"/>
              </w:rPr>
            </w:pPr>
            <w:r>
              <w:rPr>
                <w:color w:val="auto"/>
                <w:szCs w:val="26"/>
              </w:rPr>
              <w:t>Làm quen bài thơ</w:t>
            </w:r>
            <w:r w:rsidRPr="00AC3AB1">
              <w:rPr>
                <w:color w:val="auto"/>
                <w:szCs w:val="26"/>
                <w:lang w:val="pt-BR"/>
              </w:rPr>
              <w:t>:</w:t>
            </w:r>
            <w:r>
              <w:rPr>
                <w:color w:val="auto"/>
                <w:szCs w:val="26"/>
                <w:lang w:val="pt-BR"/>
              </w:rPr>
              <w:t xml:space="preserve"> Bé làm bao nhiêu nghề.</w:t>
            </w:r>
          </w:p>
          <w:p w:rsidR="00574BE9" w:rsidRPr="00AC3AB1" w:rsidRDefault="00574BE9" w:rsidP="00576E06">
            <w:pPr>
              <w:spacing w:after="0" w:line="340" w:lineRule="atLeast"/>
              <w:rPr>
                <w:rFonts w:eastAsia="Times New Roman"/>
                <w:color w:val="auto"/>
                <w:szCs w:val="26"/>
                <w:lang w:val="vi-VN"/>
              </w:rPr>
            </w:pPr>
            <w:r w:rsidRPr="00AC3AB1">
              <w:rPr>
                <w:rFonts w:eastAsia="Times New Roman"/>
                <w:color w:val="auto"/>
                <w:szCs w:val="26"/>
                <w:lang w:val="vi-VN"/>
              </w:rPr>
              <w:t>- Chơi ý thích</w:t>
            </w:r>
          </w:p>
          <w:p w:rsidR="0003692F" w:rsidRPr="00AC3AB1" w:rsidRDefault="00574BE9" w:rsidP="00576E06">
            <w:pPr>
              <w:spacing w:after="0" w:line="340" w:lineRule="atLeast"/>
              <w:rPr>
                <w:rFonts w:eastAsia="Times New Roman"/>
                <w:color w:val="auto"/>
                <w:szCs w:val="26"/>
                <w:lang w:val="vi-VN"/>
              </w:rPr>
            </w:pPr>
            <w:r w:rsidRPr="00AC3AB1">
              <w:rPr>
                <w:rFonts w:eastAsia="Times New Roman"/>
                <w:color w:val="auto"/>
                <w:szCs w:val="26"/>
                <w:lang w:val="vi-VN"/>
              </w:rPr>
              <w:t>- Vệ sinh - Trả trẻ</w:t>
            </w:r>
          </w:p>
        </w:tc>
        <w:tc>
          <w:tcPr>
            <w:tcW w:w="850" w:type="dxa"/>
            <w:gridSpan w:val="2"/>
          </w:tcPr>
          <w:p w:rsidR="0003692F" w:rsidRPr="00C96C12" w:rsidRDefault="0003692F" w:rsidP="00576E06">
            <w:pPr>
              <w:spacing w:after="0" w:line="340" w:lineRule="atLeast"/>
              <w:rPr>
                <w:rFonts w:eastAsia="Times New Roman"/>
                <w:color w:val="FF0000"/>
                <w:szCs w:val="26"/>
                <w:lang w:val="vi-VN"/>
              </w:rPr>
            </w:pPr>
          </w:p>
        </w:tc>
      </w:tr>
      <w:tr w:rsidR="00DF6071" w:rsidRPr="009B7BB3" w:rsidTr="00DF6071">
        <w:trPr>
          <w:trHeight w:val="2099"/>
        </w:trPr>
        <w:tc>
          <w:tcPr>
            <w:tcW w:w="984" w:type="dxa"/>
            <w:vMerge/>
          </w:tcPr>
          <w:p w:rsidR="0003692F" w:rsidRPr="00C96C12" w:rsidRDefault="0003692F" w:rsidP="00576E06">
            <w:pPr>
              <w:spacing w:after="0" w:line="340" w:lineRule="atLeast"/>
              <w:jc w:val="center"/>
              <w:rPr>
                <w:rFonts w:eastAsia="Times New Roman"/>
                <w:szCs w:val="26"/>
                <w:lang w:val="vi-VN"/>
              </w:rPr>
            </w:pPr>
          </w:p>
        </w:tc>
        <w:tc>
          <w:tcPr>
            <w:tcW w:w="709" w:type="dxa"/>
          </w:tcPr>
          <w:p w:rsidR="0003692F" w:rsidRPr="00C96C12" w:rsidRDefault="0003692F" w:rsidP="00576E06">
            <w:pPr>
              <w:spacing w:after="0" w:line="340" w:lineRule="atLeast"/>
              <w:jc w:val="center"/>
              <w:rPr>
                <w:rFonts w:eastAsia="Times New Roman"/>
                <w:szCs w:val="26"/>
                <w:lang w:val="vi-VN"/>
              </w:rPr>
            </w:pPr>
            <w:r w:rsidRPr="00C96C12">
              <w:rPr>
                <w:rFonts w:eastAsia="Times New Roman"/>
                <w:szCs w:val="26"/>
                <w:lang w:val="vi-VN"/>
              </w:rPr>
              <w:t>5</w:t>
            </w:r>
          </w:p>
        </w:tc>
        <w:tc>
          <w:tcPr>
            <w:tcW w:w="1844" w:type="dxa"/>
            <w:gridSpan w:val="2"/>
          </w:tcPr>
          <w:p w:rsidR="0003692F" w:rsidRPr="00574BE9" w:rsidRDefault="00574BE9" w:rsidP="00576E06">
            <w:pPr>
              <w:spacing w:after="0" w:line="340" w:lineRule="atLeast"/>
              <w:rPr>
                <w:color w:val="auto"/>
                <w:szCs w:val="26"/>
                <w:lang w:val="vi-VN" w:eastAsia="en-GB"/>
              </w:rPr>
            </w:pPr>
            <w:r w:rsidRPr="00574BE9">
              <w:rPr>
                <w:bCs/>
                <w:color w:val="auto"/>
                <w:szCs w:val="26"/>
                <w:lang w:val="es-ES"/>
              </w:rPr>
              <w:t xml:space="preserve"> </w:t>
            </w:r>
            <w:r w:rsidR="0003692F" w:rsidRPr="00574BE9">
              <w:rPr>
                <w:bCs/>
                <w:color w:val="auto"/>
                <w:szCs w:val="26"/>
                <w:lang w:val="es-ES"/>
              </w:rPr>
              <w:t>Hướng</w:t>
            </w:r>
            <w:r w:rsidR="0003692F" w:rsidRPr="00574BE9">
              <w:rPr>
                <w:rFonts w:ascii=".VnTime" w:hAnsi=".VnTime"/>
                <w:bCs/>
                <w:color w:val="auto"/>
                <w:szCs w:val="26"/>
                <w:lang w:val="es-ES"/>
              </w:rPr>
              <w:t xml:space="preserve"> </w:t>
            </w:r>
            <w:r w:rsidR="0003692F" w:rsidRPr="00574BE9">
              <w:rPr>
                <w:bCs/>
                <w:color w:val="auto"/>
                <w:szCs w:val="26"/>
                <w:lang w:val="es-ES"/>
              </w:rPr>
              <w:t>dẫn trẻ</w:t>
            </w:r>
            <w:r w:rsidR="0003692F" w:rsidRPr="00574BE9">
              <w:rPr>
                <w:rFonts w:ascii=".VnTime" w:hAnsi=".VnTime"/>
                <w:bCs/>
                <w:color w:val="auto"/>
                <w:szCs w:val="26"/>
                <w:lang w:val="es-ES"/>
              </w:rPr>
              <w:t xml:space="preserve"> </w:t>
            </w:r>
            <w:r w:rsidR="0003692F" w:rsidRPr="00574BE9">
              <w:rPr>
                <w:color w:val="auto"/>
                <w:szCs w:val="26"/>
                <w:lang w:val="vi-VN" w:eastAsia="en-GB"/>
              </w:rPr>
              <w:t>kỹ năng cất dép đúng nơi quy định</w:t>
            </w:r>
          </w:p>
          <w:p w:rsidR="00574BE9" w:rsidRPr="00574BE9" w:rsidRDefault="0003692F" w:rsidP="00576E06">
            <w:pPr>
              <w:spacing w:after="0" w:line="340" w:lineRule="atLeast"/>
              <w:rPr>
                <w:rFonts w:eastAsia="Times New Roman"/>
                <w:color w:val="auto"/>
                <w:szCs w:val="26"/>
                <w:lang w:val="vi-VN"/>
              </w:rPr>
            </w:pPr>
            <w:r w:rsidRPr="00574BE9">
              <w:rPr>
                <w:rFonts w:eastAsia="Times New Roman"/>
                <w:color w:val="auto"/>
                <w:szCs w:val="26"/>
                <w:lang w:val="da-DK"/>
              </w:rPr>
              <w:t xml:space="preserve"> </w:t>
            </w:r>
            <w:r w:rsidR="00574BE9" w:rsidRPr="00574BE9">
              <w:rPr>
                <w:rFonts w:eastAsia="Times New Roman"/>
                <w:color w:val="auto"/>
                <w:szCs w:val="26"/>
                <w:lang w:val="vi-VN"/>
              </w:rPr>
              <w:t>- Chơi ý thích</w:t>
            </w:r>
          </w:p>
          <w:p w:rsidR="0003692F" w:rsidRPr="00574BE9" w:rsidRDefault="00574BE9" w:rsidP="00576E06">
            <w:pPr>
              <w:tabs>
                <w:tab w:val="left" w:pos="960"/>
              </w:tabs>
              <w:spacing w:after="0" w:line="340" w:lineRule="atLeast"/>
              <w:jc w:val="center"/>
              <w:rPr>
                <w:rFonts w:eastAsia="Times New Roman"/>
                <w:color w:val="auto"/>
                <w:szCs w:val="26"/>
                <w:lang w:val="da-DK"/>
              </w:rPr>
            </w:pPr>
            <w:r w:rsidRPr="00574BE9">
              <w:rPr>
                <w:rFonts w:eastAsia="Times New Roman"/>
                <w:color w:val="auto"/>
                <w:szCs w:val="26"/>
                <w:lang w:val="vi-VN"/>
              </w:rPr>
              <w:t>- Vệ sinh - Trả trẻ</w:t>
            </w:r>
          </w:p>
        </w:tc>
        <w:tc>
          <w:tcPr>
            <w:tcW w:w="1702" w:type="dxa"/>
          </w:tcPr>
          <w:p w:rsidR="00810ACF" w:rsidRPr="00810ACF" w:rsidRDefault="00810ACF" w:rsidP="00810ACF">
            <w:pPr>
              <w:spacing w:after="0" w:line="340" w:lineRule="atLeast"/>
              <w:jc w:val="center"/>
              <w:rPr>
                <w:rFonts w:eastAsia="Times New Roman"/>
                <w:color w:val="auto"/>
                <w:szCs w:val="26"/>
              </w:rPr>
            </w:pPr>
            <w:r w:rsidRPr="00AC3AB1">
              <w:rPr>
                <w:rFonts w:eastAsia="Times New Roman"/>
                <w:color w:val="auto"/>
                <w:szCs w:val="26"/>
                <w:lang w:val="vi-VN"/>
              </w:rPr>
              <w:t xml:space="preserve">Dạy trẻ kĩ năng gấp </w:t>
            </w:r>
            <w:r>
              <w:rPr>
                <w:rFonts w:eastAsia="Times New Roman"/>
                <w:color w:val="auto"/>
                <w:szCs w:val="26"/>
                <w:lang w:val="vi-VN"/>
              </w:rPr>
              <w:t>áo</w:t>
            </w:r>
            <w:r>
              <w:rPr>
                <w:rFonts w:eastAsia="Times New Roman"/>
                <w:color w:val="auto"/>
                <w:szCs w:val="26"/>
              </w:rPr>
              <w:t>.</w:t>
            </w:r>
          </w:p>
          <w:p w:rsidR="00574BE9" w:rsidRPr="00E93CD8" w:rsidRDefault="0003692F" w:rsidP="00576E06">
            <w:pPr>
              <w:spacing w:after="0" w:line="340" w:lineRule="atLeast"/>
              <w:rPr>
                <w:rFonts w:eastAsia="Times New Roman"/>
                <w:color w:val="auto"/>
                <w:szCs w:val="26"/>
                <w:lang w:val="vi-VN"/>
              </w:rPr>
            </w:pPr>
            <w:r w:rsidRPr="00E93CD8">
              <w:rPr>
                <w:color w:val="auto"/>
                <w:szCs w:val="26"/>
                <w:lang w:val="da-DK"/>
              </w:rPr>
              <w:t xml:space="preserve"> </w:t>
            </w:r>
            <w:r w:rsidR="00574BE9" w:rsidRPr="00E93CD8">
              <w:rPr>
                <w:rFonts w:eastAsia="Times New Roman"/>
                <w:color w:val="auto"/>
                <w:szCs w:val="26"/>
                <w:lang w:val="vi-VN"/>
              </w:rPr>
              <w:t>- Chơi ý thích</w:t>
            </w:r>
          </w:p>
          <w:p w:rsidR="0003692F" w:rsidRPr="00E93CD8" w:rsidRDefault="00574BE9" w:rsidP="00576E06">
            <w:pPr>
              <w:spacing w:after="0" w:line="340" w:lineRule="atLeast"/>
              <w:jc w:val="center"/>
              <w:rPr>
                <w:rFonts w:eastAsia="Times New Roman"/>
                <w:color w:val="auto"/>
                <w:szCs w:val="26"/>
                <w:lang w:val="da-DK"/>
              </w:rPr>
            </w:pPr>
            <w:r w:rsidRPr="00E93CD8">
              <w:rPr>
                <w:rFonts w:eastAsia="Times New Roman"/>
                <w:color w:val="auto"/>
                <w:szCs w:val="26"/>
                <w:lang w:val="vi-VN"/>
              </w:rPr>
              <w:t>- Vệ sinh - Trả trẻ</w:t>
            </w:r>
          </w:p>
        </w:tc>
        <w:tc>
          <w:tcPr>
            <w:tcW w:w="1844" w:type="dxa"/>
          </w:tcPr>
          <w:p w:rsidR="00685121" w:rsidRPr="00C02717" w:rsidRDefault="0003692F" w:rsidP="00576E06">
            <w:pPr>
              <w:spacing w:after="0" w:line="340" w:lineRule="atLeast"/>
              <w:rPr>
                <w:rFonts w:eastAsia="Times New Roman"/>
                <w:color w:val="C00000"/>
                <w:szCs w:val="26"/>
                <w:lang w:val="vi-VN"/>
              </w:rPr>
            </w:pPr>
            <w:r w:rsidRPr="00C02717">
              <w:rPr>
                <w:rFonts w:ascii=".VnTime" w:hAnsi=".VnTime" w:cs=".VnAristote"/>
                <w:b/>
                <w:color w:val="C00000"/>
                <w:szCs w:val="26"/>
                <w:lang w:val="pt-BR"/>
              </w:rPr>
              <w:t xml:space="preserve"> </w:t>
            </w:r>
            <w:r w:rsidRPr="00C02717">
              <w:rPr>
                <w:color w:val="C00000"/>
                <w:szCs w:val="26"/>
                <w:lang w:val="pt-BR"/>
              </w:rPr>
              <w:t xml:space="preserve"> Hưướng dẫn TC mới: “</w:t>
            </w:r>
            <w:r w:rsidR="00267DEA">
              <w:rPr>
                <w:color w:val="C00000"/>
                <w:szCs w:val="26"/>
                <w:lang w:val="pt-BR"/>
              </w:rPr>
              <w:t>Dệt vải</w:t>
            </w:r>
            <w:r w:rsidRPr="00C02717">
              <w:rPr>
                <w:color w:val="C00000"/>
                <w:szCs w:val="26"/>
                <w:lang w:val="pt-BR"/>
              </w:rPr>
              <w:t>”</w:t>
            </w:r>
          </w:p>
          <w:p w:rsidR="00574BE9" w:rsidRPr="00C02717" w:rsidRDefault="0003692F" w:rsidP="00576E06">
            <w:pPr>
              <w:spacing w:after="0" w:line="340" w:lineRule="atLeast"/>
              <w:rPr>
                <w:rFonts w:eastAsia="Times New Roman"/>
                <w:color w:val="C00000"/>
                <w:szCs w:val="26"/>
                <w:lang w:val="vi-VN"/>
              </w:rPr>
            </w:pPr>
            <w:r w:rsidRPr="00C02717">
              <w:rPr>
                <w:rFonts w:eastAsia="Times New Roman"/>
                <w:color w:val="C00000"/>
                <w:szCs w:val="26"/>
                <w:lang w:val="vi-VN"/>
              </w:rPr>
              <w:t xml:space="preserve"> </w:t>
            </w:r>
            <w:r w:rsidR="00574BE9" w:rsidRPr="00C02717">
              <w:rPr>
                <w:rFonts w:eastAsia="Times New Roman"/>
                <w:color w:val="C00000"/>
                <w:szCs w:val="26"/>
                <w:lang w:val="vi-VN"/>
              </w:rPr>
              <w:t>- Chơi ý thích</w:t>
            </w:r>
          </w:p>
          <w:p w:rsidR="0003692F" w:rsidRPr="00C02717" w:rsidRDefault="00574BE9" w:rsidP="00576E06">
            <w:pPr>
              <w:spacing w:after="0" w:line="340" w:lineRule="atLeast"/>
              <w:jc w:val="center"/>
              <w:rPr>
                <w:rFonts w:eastAsia="Times New Roman"/>
                <w:color w:val="C00000"/>
                <w:szCs w:val="26"/>
                <w:lang w:val="pt-BR"/>
              </w:rPr>
            </w:pPr>
            <w:r w:rsidRPr="00C02717">
              <w:rPr>
                <w:rFonts w:eastAsia="Times New Roman"/>
                <w:color w:val="C00000"/>
                <w:szCs w:val="26"/>
                <w:lang w:val="vi-VN"/>
              </w:rPr>
              <w:t>- Vệ sinh - Trả trẻ</w:t>
            </w:r>
          </w:p>
        </w:tc>
        <w:tc>
          <w:tcPr>
            <w:tcW w:w="1701" w:type="dxa"/>
          </w:tcPr>
          <w:p w:rsidR="0003692F" w:rsidRPr="00C02717" w:rsidRDefault="00BA0568" w:rsidP="00576E06">
            <w:pPr>
              <w:tabs>
                <w:tab w:val="left" w:pos="960"/>
              </w:tabs>
              <w:spacing w:after="0" w:line="340" w:lineRule="atLeast"/>
              <w:rPr>
                <w:rFonts w:eastAsia="Times New Roman"/>
                <w:color w:val="C00000"/>
                <w:szCs w:val="26"/>
                <w:lang w:val="vi-VN"/>
              </w:rPr>
            </w:pPr>
            <w:r>
              <w:rPr>
                <w:color w:val="C00000"/>
                <w:szCs w:val="26"/>
                <w:lang w:val="da-DK"/>
              </w:rPr>
              <w:t>Hát cho trẻ nghe bài hát: ”Quốc ca”</w:t>
            </w:r>
          </w:p>
          <w:p w:rsidR="00574BE9" w:rsidRPr="00C02717" w:rsidRDefault="00574BE9" w:rsidP="00576E06">
            <w:pPr>
              <w:spacing w:after="0" w:line="340" w:lineRule="atLeast"/>
              <w:rPr>
                <w:rFonts w:eastAsia="Times New Roman"/>
                <w:color w:val="C00000"/>
                <w:szCs w:val="26"/>
                <w:lang w:val="vi-VN"/>
              </w:rPr>
            </w:pPr>
            <w:r w:rsidRPr="00C02717">
              <w:rPr>
                <w:rFonts w:eastAsia="Times New Roman"/>
                <w:color w:val="C00000"/>
                <w:szCs w:val="26"/>
                <w:lang w:val="vi-VN"/>
              </w:rPr>
              <w:t>- Chơi ý thích</w:t>
            </w:r>
          </w:p>
          <w:p w:rsidR="0003692F" w:rsidRPr="00C02717" w:rsidRDefault="00574BE9" w:rsidP="00576E06">
            <w:pPr>
              <w:tabs>
                <w:tab w:val="left" w:pos="960"/>
              </w:tabs>
              <w:spacing w:after="0" w:line="340" w:lineRule="atLeast"/>
              <w:rPr>
                <w:rFonts w:eastAsia="Times New Roman"/>
                <w:color w:val="C00000"/>
                <w:szCs w:val="26"/>
                <w:lang w:val="vi-VN"/>
              </w:rPr>
            </w:pPr>
            <w:r w:rsidRPr="00C02717">
              <w:rPr>
                <w:rFonts w:eastAsia="Times New Roman"/>
                <w:color w:val="C00000"/>
                <w:szCs w:val="26"/>
                <w:lang w:val="vi-VN"/>
              </w:rPr>
              <w:t>- Vệ sinh - Trả trẻ</w:t>
            </w:r>
          </w:p>
        </w:tc>
        <w:tc>
          <w:tcPr>
            <w:tcW w:w="850" w:type="dxa"/>
            <w:gridSpan w:val="2"/>
          </w:tcPr>
          <w:p w:rsidR="0003692F" w:rsidRPr="00C96C12" w:rsidRDefault="0003692F" w:rsidP="00576E06">
            <w:pPr>
              <w:spacing w:after="0" w:line="340" w:lineRule="atLeast"/>
              <w:rPr>
                <w:rFonts w:eastAsia="Times New Roman"/>
                <w:color w:val="FF0000"/>
                <w:szCs w:val="26"/>
                <w:lang w:val="vi-VN"/>
              </w:rPr>
            </w:pPr>
          </w:p>
        </w:tc>
      </w:tr>
      <w:tr w:rsidR="00D41824" w:rsidRPr="009B7BB3" w:rsidTr="0029229D">
        <w:trPr>
          <w:trHeight w:val="601"/>
        </w:trPr>
        <w:tc>
          <w:tcPr>
            <w:tcW w:w="984" w:type="dxa"/>
            <w:vMerge/>
          </w:tcPr>
          <w:p w:rsidR="00D41824" w:rsidRPr="00C96C12" w:rsidRDefault="00D41824" w:rsidP="00576E06">
            <w:pPr>
              <w:spacing w:after="0" w:line="340" w:lineRule="atLeast"/>
              <w:jc w:val="center"/>
              <w:rPr>
                <w:rFonts w:eastAsia="Times New Roman"/>
                <w:szCs w:val="26"/>
                <w:lang w:val="vi-VN"/>
              </w:rPr>
            </w:pPr>
          </w:p>
        </w:tc>
        <w:tc>
          <w:tcPr>
            <w:tcW w:w="7800" w:type="dxa"/>
            <w:gridSpan w:val="6"/>
          </w:tcPr>
          <w:p w:rsidR="00D41824" w:rsidRPr="00C96C12" w:rsidRDefault="00D41824" w:rsidP="00576E06">
            <w:pPr>
              <w:spacing w:after="0" w:line="340" w:lineRule="atLeast"/>
              <w:jc w:val="center"/>
              <w:rPr>
                <w:rFonts w:eastAsia="Times New Roman"/>
                <w:szCs w:val="26"/>
                <w:lang w:val="vi-VN"/>
              </w:rPr>
            </w:pPr>
            <w:r w:rsidRPr="00C96C12">
              <w:rPr>
                <w:rFonts w:eastAsia="Times New Roman"/>
                <w:i/>
                <w:szCs w:val="26"/>
                <w:lang w:val="vi-VN"/>
              </w:rPr>
              <w:t>Thứ 6 hàng tuần: Biểu diễn văn nghệ, nêu gương bé ngoan</w:t>
            </w:r>
          </w:p>
        </w:tc>
        <w:tc>
          <w:tcPr>
            <w:tcW w:w="850" w:type="dxa"/>
            <w:gridSpan w:val="2"/>
          </w:tcPr>
          <w:p w:rsidR="00D41824" w:rsidRPr="00C96C12" w:rsidRDefault="00D41824" w:rsidP="00576E06">
            <w:pPr>
              <w:spacing w:after="0" w:line="340" w:lineRule="atLeast"/>
              <w:jc w:val="center"/>
              <w:rPr>
                <w:rFonts w:eastAsia="Times New Roman"/>
                <w:szCs w:val="26"/>
                <w:lang w:val="vi-VN"/>
              </w:rPr>
            </w:pPr>
          </w:p>
        </w:tc>
      </w:tr>
    </w:tbl>
    <w:p w:rsidR="003A3ADD" w:rsidRDefault="003A3ADD" w:rsidP="00576E06">
      <w:pPr>
        <w:spacing w:after="0" w:line="360" w:lineRule="atLeast"/>
        <w:rPr>
          <w:b/>
          <w:szCs w:val="26"/>
          <w:lang w:val="pt-BR"/>
        </w:rPr>
      </w:pPr>
    </w:p>
    <w:p w:rsidR="00DF6071" w:rsidRPr="00C96C12" w:rsidRDefault="00DF6071" w:rsidP="00B86F58">
      <w:pPr>
        <w:spacing w:after="0" w:line="360" w:lineRule="atLeast"/>
        <w:jc w:val="center"/>
        <w:rPr>
          <w:rFonts w:ascii=".VnMonotype corsiva" w:hAnsi=".VnMonotype corsiva"/>
          <w:b/>
          <w:szCs w:val="26"/>
          <w:lang w:val="pt-BR"/>
        </w:rPr>
      </w:pPr>
      <w:r w:rsidRPr="00C96C12">
        <w:rPr>
          <w:b/>
          <w:szCs w:val="26"/>
          <w:lang w:val="pt-BR"/>
        </w:rPr>
        <w:t>CHỦ ĐỀ NHÁNH 1:</w:t>
      </w:r>
      <w:r w:rsidRPr="00C96C12">
        <w:rPr>
          <w:szCs w:val="26"/>
          <w:lang w:val="pt-BR"/>
        </w:rPr>
        <w:t xml:space="preserve"> </w:t>
      </w:r>
      <w:r w:rsidRPr="00C96C12">
        <w:rPr>
          <w:b/>
          <w:szCs w:val="26"/>
          <w:lang w:val="pt-BR"/>
        </w:rPr>
        <w:t>NGHỀ SẢN XUẤT</w:t>
      </w:r>
    </w:p>
    <w:p w:rsidR="00DF6071" w:rsidRPr="00B2297D" w:rsidRDefault="00DF6071" w:rsidP="00B86F58">
      <w:pPr>
        <w:spacing w:after="0" w:line="360" w:lineRule="atLeast"/>
        <w:jc w:val="center"/>
        <w:rPr>
          <w:i/>
          <w:szCs w:val="26"/>
          <w:lang w:val="pt-BR"/>
        </w:rPr>
      </w:pPr>
      <w:r w:rsidRPr="00B2297D">
        <w:rPr>
          <w:i/>
          <w:szCs w:val="26"/>
          <w:lang w:val="pt-BR"/>
        </w:rPr>
        <w:t xml:space="preserve">(Thời gian thực hiện: 1 tuần, từ ngày </w:t>
      </w:r>
      <w:r w:rsidR="00350CA4">
        <w:rPr>
          <w:i/>
          <w:szCs w:val="26"/>
          <w:lang w:val="pt-BR"/>
        </w:rPr>
        <w:t>02/12/2024</w:t>
      </w:r>
      <w:r w:rsidRPr="00B2297D">
        <w:rPr>
          <w:i/>
          <w:szCs w:val="26"/>
          <w:lang w:val="pt-BR"/>
        </w:rPr>
        <w:t xml:space="preserve"> đế</w:t>
      </w:r>
      <w:r w:rsidR="00350CA4">
        <w:rPr>
          <w:i/>
          <w:szCs w:val="26"/>
          <w:lang w:val="pt-BR"/>
        </w:rPr>
        <w:t>n ngày 06/12/2024</w:t>
      </w:r>
      <w:r w:rsidRPr="00B2297D">
        <w:rPr>
          <w:i/>
          <w:szCs w:val="26"/>
          <w:lang w:val="pt-BR"/>
        </w:rPr>
        <w:t>)</w:t>
      </w:r>
    </w:p>
    <w:p w:rsidR="00DF6071" w:rsidRPr="00C96C12" w:rsidRDefault="00DF6071" w:rsidP="00B86F58">
      <w:pPr>
        <w:spacing w:after="0" w:line="360" w:lineRule="atLeast"/>
        <w:jc w:val="center"/>
        <w:rPr>
          <w:rFonts w:eastAsia="Times New Roman"/>
          <w:b/>
          <w:szCs w:val="26"/>
        </w:rPr>
      </w:pPr>
      <w:r>
        <w:rPr>
          <w:rFonts w:eastAsia="Times New Roman"/>
          <w:b/>
          <w:szCs w:val="26"/>
        </w:rPr>
        <w:t xml:space="preserve">Thứ 2 ngày </w:t>
      </w:r>
      <w:r w:rsidR="00446081">
        <w:rPr>
          <w:rFonts w:eastAsia="Times New Roman"/>
          <w:b/>
          <w:szCs w:val="26"/>
        </w:rPr>
        <w:t>02 tháng 12</w:t>
      </w:r>
      <w:r w:rsidRPr="00C96C12">
        <w:rPr>
          <w:rFonts w:eastAsia="Times New Roman"/>
          <w:b/>
          <w:szCs w:val="26"/>
        </w:rPr>
        <w:t xml:space="preserve"> năm 202</w:t>
      </w:r>
      <w:r w:rsidR="00446081">
        <w:rPr>
          <w:rFonts w:eastAsia="Times New Roman"/>
          <w:b/>
          <w:szCs w:val="26"/>
        </w:rPr>
        <w:t>4</w:t>
      </w:r>
    </w:p>
    <w:p w:rsidR="00DF6071" w:rsidRPr="001217AA" w:rsidRDefault="00DF6071" w:rsidP="00B86F58">
      <w:pPr>
        <w:pStyle w:val="ListParagraph"/>
        <w:numPr>
          <w:ilvl w:val="0"/>
          <w:numId w:val="1"/>
        </w:numPr>
        <w:spacing w:after="0" w:line="360" w:lineRule="atLeast"/>
        <w:ind w:left="0"/>
        <w:jc w:val="center"/>
        <w:rPr>
          <w:rFonts w:ascii="Times New Roman" w:hAnsi="Times New Roman"/>
          <w:b/>
          <w:sz w:val="26"/>
          <w:szCs w:val="26"/>
          <w:lang w:val="fr-FR"/>
        </w:rPr>
      </w:pPr>
      <w:r w:rsidRPr="001217AA">
        <w:rPr>
          <w:rFonts w:ascii="Times New Roman" w:hAnsi="Times New Roman"/>
          <w:b/>
          <w:sz w:val="26"/>
          <w:szCs w:val="26"/>
          <w:lang w:val="fr-FR"/>
        </w:rPr>
        <w:t>HOẠT ĐỘNG HỌC</w:t>
      </w:r>
    </w:p>
    <w:p w:rsidR="001217AA" w:rsidRDefault="001217AA" w:rsidP="00B86F58">
      <w:pPr>
        <w:spacing w:after="0" w:line="360" w:lineRule="atLeast"/>
        <w:jc w:val="center"/>
        <w:rPr>
          <w:b/>
          <w:szCs w:val="26"/>
        </w:rPr>
      </w:pPr>
      <w:r>
        <w:rPr>
          <w:b/>
          <w:szCs w:val="26"/>
        </w:rPr>
        <w:t>THỂ DỤC</w:t>
      </w:r>
    </w:p>
    <w:p w:rsidR="00DF6071" w:rsidRPr="00426CB4" w:rsidRDefault="00DF6071" w:rsidP="00B86F58">
      <w:pPr>
        <w:spacing w:after="0" w:line="360" w:lineRule="atLeast"/>
        <w:jc w:val="center"/>
        <w:rPr>
          <w:szCs w:val="26"/>
        </w:rPr>
      </w:pPr>
      <w:r w:rsidRPr="00426CB4">
        <w:rPr>
          <w:szCs w:val="26"/>
        </w:rPr>
        <w:t>Ném xa bằng một tay</w:t>
      </w:r>
    </w:p>
    <w:p w:rsidR="00DF6071" w:rsidRPr="00426CB4" w:rsidRDefault="00B854E1" w:rsidP="00B86F58">
      <w:pPr>
        <w:spacing w:after="0" w:line="360" w:lineRule="atLeast"/>
        <w:jc w:val="center"/>
        <w:rPr>
          <w:szCs w:val="26"/>
        </w:rPr>
      </w:pPr>
      <w:r>
        <w:rPr>
          <w:szCs w:val="26"/>
        </w:rPr>
        <w:t>TC</w:t>
      </w:r>
      <w:r w:rsidR="00DF6071" w:rsidRPr="00426CB4">
        <w:rPr>
          <w:color w:val="auto"/>
          <w:szCs w:val="26"/>
        </w:rPr>
        <w:t>:“</w:t>
      </w:r>
      <w:r w:rsidR="00DF6071" w:rsidRPr="00426CB4">
        <w:rPr>
          <w:szCs w:val="26"/>
        </w:rPr>
        <w:t xml:space="preserve"> Dung dăng dung dẻ”</w:t>
      </w:r>
    </w:p>
    <w:p w:rsidR="00DF6071" w:rsidRPr="005E002A" w:rsidRDefault="00DF6071" w:rsidP="00B86F58">
      <w:pPr>
        <w:spacing w:after="0" w:line="360" w:lineRule="atLeast"/>
        <w:rPr>
          <w:b/>
          <w:szCs w:val="26"/>
          <w:lang w:val="es-ES"/>
        </w:rPr>
      </w:pPr>
      <w:r w:rsidRPr="005E002A">
        <w:rPr>
          <w:b/>
          <w:szCs w:val="26"/>
          <w:lang w:val="es-ES"/>
        </w:rPr>
        <w:t>1. Mục đích, yêu cầu</w:t>
      </w:r>
    </w:p>
    <w:p w:rsidR="00DF6071" w:rsidRPr="00E471F2" w:rsidRDefault="00DF6071" w:rsidP="00B86F58">
      <w:pPr>
        <w:spacing w:after="0" w:line="360" w:lineRule="atLeast"/>
        <w:rPr>
          <w:color w:val="auto"/>
          <w:szCs w:val="26"/>
          <w:lang w:val="es-ES"/>
        </w:rPr>
      </w:pPr>
      <w:r w:rsidRPr="00E471F2">
        <w:rPr>
          <w:color w:val="auto"/>
          <w:szCs w:val="26"/>
          <w:lang w:val="es-ES"/>
        </w:rPr>
        <w:t>a. Kiến thức</w:t>
      </w:r>
    </w:p>
    <w:p w:rsidR="00DF6071" w:rsidRDefault="00DF6071" w:rsidP="00B86F58">
      <w:pPr>
        <w:spacing w:after="0" w:line="360" w:lineRule="atLeast"/>
        <w:jc w:val="both"/>
        <w:rPr>
          <w:color w:val="auto"/>
          <w:szCs w:val="26"/>
        </w:rPr>
      </w:pPr>
      <w:r w:rsidRPr="00E471F2">
        <w:rPr>
          <w:color w:val="auto"/>
          <w:szCs w:val="26"/>
        </w:rPr>
        <w:t>- Trẻ tập thành thạo các động tác cùng cô. Trẻ biết được ném xa bằng 1 tay, trẻ tập đúng các động tác.</w:t>
      </w:r>
    </w:p>
    <w:p w:rsidR="002453D4" w:rsidRPr="00E471F2" w:rsidRDefault="002453D4" w:rsidP="00B86F58">
      <w:pPr>
        <w:spacing w:after="0" w:line="360" w:lineRule="atLeast"/>
        <w:jc w:val="both"/>
        <w:rPr>
          <w:color w:val="auto"/>
          <w:szCs w:val="26"/>
        </w:rPr>
      </w:pPr>
      <w:r>
        <w:rPr>
          <w:rFonts w:eastAsia="Times New Roman"/>
          <w:color w:val="000000" w:themeColor="text1"/>
          <w:szCs w:val="26"/>
        </w:rPr>
        <w:t>- Tập luyện để cơ thể khỏe mạnh và con người có được trạng thái thoải mái về thể chất và tinh thần</w:t>
      </w:r>
    </w:p>
    <w:p w:rsidR="00DF6071" w:rsidRPr="00E471F2" w:rsidRDefault="00DF6071" w:rsidP="00B86F58">
      <w:pPr>
        <w:spacing w:after="0" w:line="360" w:lineRule="atLeast"/>
        <w:rPr>
          <w:color w:val="auto"/>
          <w:szCs w:val="26"/>
          <w:lang w:val="es-ES"/>
        </w:rPr>
      </w:pPr>
      <w:r w:rsidRPr="00E471F2">
        <w:rPr>
          <w:color w:val="auto"/>
          <w:szCs w:val="26"/>
          <w:lang w:val="es-ES"/>
        </w:rPr>
        <w:t>b. Kỹ năng</w:t>
      </w:r>
    </w:p>
    <w:p w:rsidR="00DF6071" w:rsidRPr="00E471F2" w:rsidRDefault="00DF6071" w:rsidP="00B86F58">
      <w:pPr>
        <w:spacing w:after="0" w:line="360" w:lineRule="atLeast"/>
        <w:jc w:val="both"/>
        <w:rPr>
          <w:color w:val="auto"/>
          <w:spacing w:val="-6"/>
          <w:szCs w:val="26"/>
        </w:rPr>
      </w:pPr>
      <w:r w:rsidRPr="00E471F2">
        <w:rPr>
          <w:color w:val="auto"/>
          <w:spacing w:val="-6"/>
          <w:szCs w:val="26"/>
        </w:rPr>
        <w:t xml:space="preserve">- Rèn kỹ năng ném xa cho trẻ và phát triển cơ tay, rèn tính nhanh nhẹn, bền khéo cho trẻ. </w:t>
      </w:r>
    </w:p>
    <w:p w:rsidR="00554350" w:rsidRPr="00E471F2" w:rsidRDefault="00554350" w:rsidP="00B86F58">
      <w:pPr>
        <w:spacing w:after="0" w:line="360" w:lineRule="atLeast"/>
        <w:jc w:val="both"/>
        <w:rPr>
          <w:i/>
          <w:iCs/>
          <w:color w:val="auto"/>
          <w:spacing w:val="-6"/>
          <w:szCs w:val="26"/>
        </w:rPr>
      </w:pPr>
      <w:r w:rsidRPr="00E471F2">
        <w:rPr>
          <w:i/>
          <w:iCs/>
          <w:color w:val="auto"/>
          <w:spacing w:val="-6"/>
          <w:szCs w:val="26"/>
        </w:rPr>
        <w:t>- Trẻ KT: Chưa có kĩ năng tập bài tập phát triển chung, kĩ năng ném xa bằ</w:t>
      </w:r>
      <w:r w:rsidR="00DC4D9B" w:rsidRPr="00E471F2">
        <w:rPr>
          <w:i/>
          <w:iCs/>
          <w:color w:val="auto"/>
          <w:spacing w:val="-6"/>
          <w:szCs w:val="26"/>
        </w:rPr>
        <w:t>ng 1</w:t>
      </w:r>
      <w:r w:rsidRPr="00E471F2">
        <w:rPr>
          <w:i/>
          <w:iCs/>
          <w:color w:val="auto"/>
          <w:spacing w:val="-6"/>
          <w:szCs w:val="26"/>
        </w:rPr>
        <w:t xml:space="preserve"> tay.</w:t>
      </w:r>
    </w:p>
    <w:p w:rsidR="00E81548" w:rsidRDefault="00E81548" w:rsidP="00B86F58">
      <w:pPr>
        <w:spacing w:after="0" w:line="360" w:lineRule="atLeast"/>
        <w:rPr>
          <w:color w:val="auto"/>
          <w:szCs w:val="26"/>
          <w:lang w:val="es-ES"/>
        </w:rPr>
      </w:pPr>
    </w:p>
    <w:p w:rsidR="002453D4" w:rsidRPr="002453D4" w:rsidRDefault="00DF6071" w:rsidP="00B86F58">
      <w:pPr>
        <w:spacing w:after="0" w:line="360" w:lineRule="atLeast"/>
        <w:rPr>
          <w:color w:val="auto"/>
          <w:szCs w:val="26"/>
          <w:lang w:val="es-ES"/>
        </w:rPr>
      </w:pPr>
      <w:r w:rsidRPr="00E471F2">
        <w:rPr>
          <w:color w:val="auto"/>
          <w:szCs w:val="26"/>
          <w:lang w:val="es-ES"/>
        </w:rPr>
        <w:lastRenderedPageBreak/>
        <w:t>c. Thái độ</w:t>
      </w:r>
    </w:p>
    <w:p w:rsidR="00DF6071" w:rsidRPr="00DE66E9" w:rsidRDefault="00DF6071" w:rsidP="00B86F58">
      <w:pPr>
        <w:spacing w:after="0" w:line="360" w:lineRule="atLeast"/>
        <w:jc w:val="both"/>
        <w:rPr>
          <w:szCs w:val="26"/>
          <w:lang w:val="pt-BR"/>
        </w:rPr>
      </w:pPr>
      <w:r w:rsidRPr="00DE66E9">
        <w:rPr>
          <w:szCs w:val="26"/>
        </w:rPr>
        <w:t xml:space="preserve">- Giáo dục trẻ tính mạnh dạn, nhanh nhẹn, linh hoạt.  </w:t>
      </w:r>
      <w:r w:rsidRPr="00DE66E9">
        <w:rPr>
          <w:szCs w:val="26"/>
          <w:lang w:val="pt-BR"/>
        </w:rPr>
        <w:t xml:space="preserve">Biết đoàn kết thương yêu nhau giúp đỡ nhau và đoàn kết chơi cùng bạn </w:t>
      </w:r>
    </w:p>
    <w:p w:rsidR="00DF6071" w:rsidRPr="00DE66E9" w:rsidRDefault="00DF6071" w:rsidP="00B86F58">
      <w:pPr>
        <w:spacing w:after="0" w:line="360" w:lineRule="atLeast"/>
        <w:jc w:val="both"/>
        <w:rPr>
          <w:b/>
          <w:szCs w:val="26"/>
          <w:lang w:val="pt-BR"/>
        </w:rPr>
      </w:pPr>
      <w:r w:rsidRPr="00DE66E9">
        <w:rPr>
          <w:b/>
          <w:szCs w:val="26"/>
          <w:lang w:val="pt-BR"/>
        </w:rPr>
        <w:t>2, Chuẩn bị</w:t>
      </w:r>
      <w:r>
        <w:rPr>
          <w:b/>
          <w:szCs w:val="26"/>
          <w:lang w:val="pt-BR"/>
        </w:rPr>
        <w:t>:</w:t>
      </w:r>
    </w:p>
    <w:p w:rsidR="00DF6071" w:rsidRPr="00133FF1" w:rsidRDefault="00DF6071" w:rsidP="00B86F58">
      <w:pPr>
        <w:spacing w:after="0" w:line="360" w:lineRule="atLeast"/>
        <w:jc w:val="both"/>
        <w:rPr>
          <w:szCs w:val="26"/>
          <w:lang w:val="pt-BR"/>
        </w:rPr>
      </w:pPr>
      <w:r w:rsidRPr="00133FF1">
        <w:rPr>
          <w:szCs w:val="26"/>
          <w:lang w:val="pt-BR"/>
        </w:rPr>
        <w:t>a. Chuẩn bị của cô</w:t>
      </w:r>
    </w:p>
    <w:p w:rsidR="00DF6071" w:rsidRPr="005E4D96" w:rsidRDefault="00DF6071" w:rsidP="00B86F58">
      <w:pPr>
        <w:spacing w:after="0" w:line="360" w:lineRule="atLeast"/>
        <w:jc w:val="both"/>
        <w:rPr>
          <w:szCs w:val="26"/>
          <w:lang w:val="pt-BR"/>
        </w:rPr>
      </w:pPr>
      <w:r w:rsidRPr="005E4D96">
        <w:rPr>
          <w:szCs w:val="26"/>
          <w:lang w:val="pt-BR"/>
        </w:rPr>
        <w:t xml:space="preserve">- Sân tập sạch sẽ, rộng rãi, cháu khỏe mạnh.Vạch chuẩn </w:t>
      </w:r>
    </w:p>
    <w:p w:rsidR="00DF6071" w:rsidRPr="00133FF1" w:rsidRDefault="00DF6071" w:rsidP="00B86F58">
      <w:pPr>
        <w:spacing w:after="0" w:line="360" w:lineRule="atLeast"/>
        <w:jc w:val="both"/>
        <w:rPr>
          <w:rFonts w:ascii=".VnTime" w:hAnsi=".VnTime"/>
          <w:szCs w:val="26"/>
          <w:lang w:val="pt-BR"/>
        </w:rPr>
      </w:pPr>
      <w:r w:rsidRPr="00133FF1">
        <w:rPr>
          <w:szCs w:val="26"/>
          <w:lang w:val="pt-BR"/>
        </w:rPr>
        <w:t>b. Chuẩn bị của trẻ</w:t>
      </w:r>
    </w:p>
    <w:p w:rsidR="00DF6071" w:rsidRPr="005E4D96" w:rsidRDefault="00DF6071" w:rsidP="00B86F58">
      <w:pPr>
        <w:spacing w:after="0" w:line="360" w:lineRule="atLeast"/>
        <w:jc w:val="both"/>
        <w:rPr>
          <w:szCs w:val="26"/>
          <w:lang w:val="pt-BR"/>
        </w:rPr>
      </w:pPr>
      <w:r w:rsidRPr="005E4D96">
        <w:rPr>
          <w:szCs w:val="26"/>
          <w:lang w:val="pt-BR"/>
        </w:rPr>
        <w:t>- Túi cát đủ cho mỗi trẻ, 2 rỏ đựng nhiều hộp quà nhỏ.</w:t>
      </w:r>
    </w:p>
    <w:p w:rsidR="00DF6071" w:rsidRPr="005E4D96" w:rsidRDefault="00DF6071" w:rsidP="00B86F58">
      <w:pPr>
        <w:spacing w:after="0" w:line="360" w:lineRule="atLeast"/>
        <w:jc w:val="both"/>
        <w:rPr>
          <w:b/>
          <w:szCs w:val="26"/>
        </w:rPr>
      </w:pPr>
      <w:r w:rsidRPr="005E4D96">
        <w:rPr>
          <w:b/>
          <w:szCs w:val="26"/>
        </w:rPr>
        <w:t>3, Tiến hành:</w:t>
      </w:r>
    </w:p>
    <w:tbl>
      <w:tblPr>
        <w:tblStyle w:val="TableGrid"/>
        <w:tblW w:w="5000" w:type="pct"/>
        <w:tblBorders>
          <w:insideH w:val="none" w:sz="0" w:space="0" w:color="auto"/>
        </w:tblBorders>
        <w:tblLook w:val="04A0" w:firstRow="1" w:lastRow="0" w:firstColumn="1" w:lastColumn="0" w:noHBand="0" w:noVBand="1"/>
      </w:tblPr>
      <w:tblGrid>
        <w:gridCol w:w="5665"/>
        <w:gridCol w:w="3680"/>
      </w:tblGrid>
      <w:tr w:rsidR="00BD7FE2" w:rsidTr="0079553D">
        <w:tc>
          <w:tcPr>
            <w:tcW w:w="3031" w:type="pct"/>
            <w:tcBorders>
              <w:top w:val="single" w:sz="4" w:space="0" w:color="auto"/>
              <w:bottom w:val="single" w:sz="4" w:space="0" w:color="auto"/>
            </w:tcBorders>
          </w:tcPr>
          <w:p w:rsidR="00BD7FE2" w:rsidRPr="005E4D96" w:rsidRDefault="00BD7FE2" w:rsidP="00B86F58">
            <w:pPr>
              <w:tabs>
                <w:tab w:val="left" w:pos="825"/>
              </w:tabs>
              <w:spacing w:line="360" w:lineRule="atLeast"/>
              <w:jc w:val="center"/>
              <w:rPr>
                <w:b/>
                <w:bCs/>
                <w:szCs w:val="26"/>
                <w:lang w:val="fr-FR" w:eastAsia="en-GB"/>
              </w:rPr>
            </w:pPr>
            <w:r w:rsidRPr="005E4D96">
              <w:rPr>
                <w:b/>
                <w:bCs/>
                <w:szCs w:val="26"/>
                <w:lang w:val="fr-FR" w:eastAsia="en-GB"/>
              </w:rPr>
              <w:t>Hoạt động của cô</w:t>
            </w:r>
          </w:p>
        </w:tc>
        <w:tc>
          <w:tcPr>
            <w:tcW w:w="1969" w:type="pct"/>
            <w:tcBorders>
              <w:top w:val="single" w:sz="4" w:space="0" w:color="auto"/>
              <w:bottom w:val="single" w:sz="4" w:space="0" w:color="auto"/>
            </w:tcBorders>
          </w:tcPr>
          <w:p w:rsidR="00BD7FE2" w:rsidRPr="005E4D96" w:rsidRDefault="00BD7FE2" w:rsidP="00B86F58">
            <w:pPr>
              <w:tabs>
                <w:tab w:val="left" w:pos="825"/>
              </w:tabs>
              <w:spacing w:line="360" w:lineRule="atLeast"/>
              <w:jc w:val="center"/>
              <w:rPr>
                <w:b/>
                <w:bCs/>
                <w:szCs w:val="26"/>
                <w:lang w:val="fr-FR" w:eastAsia="en-GB"/>
              </w:rPr>
            </w:pPr>
            <w:r w:rsidRPr="005E4D96">
              <w:rPr>
                <w:b/>
                <w:bCs/>
                <w:szCs w:val="26"/>
                <w:lang w:val="fr-FR" w:eastAsia="en-GB"/>
              </w:rPr>
              <w:t>Dự kiến hoạt động của trẻ</w:t>
            </w:r>
          </w:p>
        </w:tc>
      </w:tr>
      <w:tr w:rsidR="00BD7FE2" w:rsidTr="0079553D">
        <w:tc>
          <w:tcPr>
            <w:tcW w:w="3031" w:type="pct"/>
            <w:tcBorders>
              <w:top w:val="single" w:sz="4" w:space="0" w:color="auto"/>
            </w:tcBorders>
          </w:tcPr>
          <w:p w:rsidR="00BD7FE2" w:rsidRPr="008A7CF0" w:rsidRDefault="00BD7FE2" w:rsidP="00B86F58">
            <w:pPr>
              <w:spacing w:line="360" w:lineRule="atLeast"/>
              <w:jc w:val="both"/>
              <w:rPr>
                <w:b/>
                <w:szCs w:val="26"/>
                <w:lang w:val="fr-FR" w:eastAsia="en-GB"/>
              </w:rPr>
            </w:pPr>
            <w:r w:rsidRPr="008A7CF0">
              <w:rPr>
                <w:b/>
                <w:szCs w:val="26"/>
                <w:lang w:val="fr-FR" w:eastAsia="en-GB"/>
              </w:rPr>
              <w:t xml:space="preserve">1. Gây hứng thú: </w:t>
            </w:r>
          </w:p>
        </w:tc>
        <w:tc>
          <w:tcPr>
            <w:tcW w:w="1969" w:type="pct"/>
            <w:tcBorders>
              <w:top w:val="single" w:sz="4" w:space="0" w:color="auto"/>
            </w:tcBorders>
          </w:tcPr>
          <w:p w:rsidR="00BD7FE2" w:rsidRDefault="00BD7FE2" w:rsidP="00B86F58">
            <w:pPr>
              <w:spacing w:line="360" w:lineRule="atLeast"/>
              <w:jc w:val="both"/>
            </w:pPr>
          </w:p>
        </w:tc>
      </w:tr>
      <w:tr w:rsidR="006935FC" w:rsidTr="0079553D">
        <w:tc>
          <w:tcPr>
            <w:tcW w:w="3031" w:type="pct"/>
            <w:tcBorders>
              <w:top w:val="single" w:sz="4" w:space="0" w:color="auto"/>
            </w:tcBorders>
          </w:tcPr>
          <w:p w:rsidR="006935FC" w:rsidRPr="006935FC" w:rsidRDefault="006935FC" w:rsidP="00B86F58">
            <w:pPr>
              <w:spacing w:line="360" w:lineRule="atLeast"/>
              <w:jc w:val="both"/>
              <w:rPr>
                <w:szCs w:val="26"/>
                <w:lang w:val="fr-FR" w:eastAsia="en-GB"/>
              </w:rPr>
            </w:pPr>
            <w:r w:rsidRPr="006935FC">
              <w:rPr>
                <w:szCs w:val="26"/>
                <w:lang w:val="fr-FR" w:eastAsia="en-GB"/>
              </w:rPr>
              <w:t>- Cô giới thiệu và trò chuyện.</w:t>
            </w:r>
          </w:p>
        </w:tc>
        <w:tc>
          <w:tcPr>
            <w:tcW w:w="1969" w:type="pct"/>
            <w:tcBorders>
              <w:top w:val="single" w:sz="4" w:space="0" w:color="auto"/>
            </w:tcBorders>
          </w:tcPr>
          <w:p w:rsidR="006935FC" w:rsidRDefault="006935FC" w:rsidP="00B86F58">
            <w:pPr>
              <w:spacing w:line="360" w:lineRule="atLeast"/>
              <w:jc w:val="both"/>
            </w:pPr>
          </w:p>
        </w:tc>
      </w:tr>
      <w:tr w:rsidR="00BD7FE2" w:rsidTr="0079553D">
        <w:tc>
          <w:tcPr>
            <w:tcW w:w="3031" w:type="pct"/>
          </w:tcPr>
          <w:p w:rsidR="00BD7FE2" w:rsidRPr="00971015" w:rsidRDefault="006935FC" w:rsidP="00B86F58">
            <w:pPr>
              <w:spacing w:line="360" w:lineRule="atLeast"/>
              <w:jc w:val="both"/>
            </w:pPr>
            <w:r>
              <w:t xml:space="preserve">- </w:t>
            </w:r>
            <w:r w:rsidRPr="009A0D0F">
              <w:t>Chào mừng tất cả các bạn đến với hội thi “ Bé khỏe, bé đẹp” ngày hôm nay, cô xin được giới thiệu thành phần ban giáo khảo của hội thi gồm có các bác và các cô trong trườ</w:t>
            </w:r>
            <w:r>
              <w:t>ng MN Ninh Hải</w:t>
            </w:r>
            <w:r w:rsidRPr="009A0D0F">
              <w:t xml:space="preserve"> đề nghị các bạn nổ 1 tràng pháo tay thật to để </w:t>
            </w:r>
            <w:r>
              <w:t xml:space="preserve">chào mừng các cô </w:t>
            </w:r>
            <w:r w:rsidRPr="009A0D0F">
              <w:t>nào. Và thành phần ko thể thiếu trong hội thi đó là Đội Xanh và Độ</w:t>
            </w:r>
            <w:r w:rsidR="00971015">
              <w:t>i Vàng.</w:t>
            </w:r>
          </w:p>
        </w:tc>
        <w:tc>
          <w:tcPr>
            <w:tcW w:w="1969" w:type="pct"/>
          </w:tcPr>
          <w:p w:rsidR="00BD7FE2" w:rsidRDefault="00BD7FE2" w:rsidP="00B86F58">
            <w:pPr>
              <w:spacing w:line="360" w:lineRule="atLeast"/>
              <w:jc w:val="both"/>
            </w:pPr>
          </w:p>
        </w:tc>
      </w:tr>
      <w:tr w:rsidR="00EF7A16" w:rsidTr="0079553D">
        <w:tc>
          <w:tcPr>
            <w:tcW w:w="3031" w:type="pct"/>
          </w:tcPr>
          <w:p w:rsidR="00EF7A16" w:rsidRPr="00B172E5" w:rsidRDefault="00EF7A16" w:rsidP="00B86F58">
            <w:pPr>
              <w:spacing w:line="360" w:lineRule="atLeast"/>
              <w:jc w:val="both"/>
            </w:pPr>
            <w:r w:rsidRPr="00B172E5">
              <w:t>- Cô giới thiệu phần thi gồm có 2 phần :</w:t>
            </w:r>
          </w:p>
        </w:tc>
        <w:tc>
          <w:tcPr>
            <w:tcW w:w="1969" w:type="pct"/>
          </w:tcPr>
          <w:p w:rsidR="00EF7A16" w:rsidRDefault="00EF7A16" w:rsidP="00B86F58">
            <w:pPr>
              <w:spacing w:line="360" w:lineRule="atLeast"/>
              <w:jc w:val="both"/>
            </w:pPr>
          </w:p>
        </w:tc>
      </w:tr>
      <w:tr w:rsidR="00EF7A16" w:rsidTr="0079553D">
        <w:tc>
          <w:tcPr>
            <w:tcW w:w="3031" w:type="pct"/>
          </w:tcPr>
          <w:p w:rsidR="00EF7A16" w:rsidRPr="00B172E5" w:rsidRDefault="00EF7A16" w:rsidP="00B86F58">
            <w:pPr>
              <w:spacing w:line="360" w:lineRule="atLeast"/>
              <w:jc w:val="both"/>
            </w:pPr>
            <w:r w:rsidRPr="00B172E5">
              <w:t>                             + Phần 1:  Khởi động</w:t>
            </w:r>
          </w:p>
        </w:tc>
        <w:tc>
          <w:tcPr>
            <w:tcW w:w="1969" w:type="pct"/>
          </w:tcPr>
          <w:p w:rsidR="00EF7A16" w:rsidRDefault="00EF7A16" w:rsidP="00B86F58">
            <w:pPr>
              <w:spacing w:line="360" w:lineRule="atLeast"/>
              <w:jc w:val="both"/>
            </w:pPr>
          </w:p>
        </w:tc>
      </w:tr>
      <w:tr w:rsidR="00EF7A16" w:rsidTr="0079553D">
        <w:tc>
          <w:tcPr>
            <w:tcW w:w="3031" w:type="pct"/>
          </w:tcPr>
          <w:p w:rsidR="00EF7A16" w:rsidRPr="00B172E5" w:rsidRDefault="00EF7A16" w:rsidP="00B86F58">
            <w:pPr>
              <w:spacing w:line="360" w:lineRule="atLeast"/>
              <w:jc w:val="both"/>
            </w:pPr>
            <w:r w:rsidRPr="00B172E5">
              <w:t>                             + Phần 2 : Chung sức</w:t>
            </w:r>
          </w:p>
        </w:tc>
        <w:tc>
          <w:tcPr>
            <w:tcW w:w="1969" w:type="pct"/>
          </w:tcPr>
          <w:p w:rsidR="00EF7A16" w:rsidRDefault="00EF7A16" w:rsidP="00B86F58">
            <w:pPr>
              <w:spacing w:line="360" w:lineRule="atLeast"/>
              <w:jc w:val="both"/>
            </w:pPr>
          </w:p>
        </w:tc>
      </w:tr>
      <w:tr w:rsidR="00EF7A16" w:rsidTr="0079553D">
        <w:tc>
          <w:tcPr>
            <w:tcW w:w="3031" w:type="pct"/>
          </w:tcPr>
          <w:p w:rsidR="00EF7A16" w:rsidRPr="00B172E5" w:rsidRDefault="00EF7A16" w:rsidP="00B86F58">
            <w:pPr>
              <w:spacing w:line="360" w:lineRule="atLeast"/>
              <w:jc w:val="both"/>
            </w:pPr>
            <w:r w:rsidRPr="00B172E5">
              <w:t>=&gt; Hai đội đã sẵn sàng bước vào phần thi chưa?</w:t>
            </w:r>
          </w:p>
        </w:tc>
        <w:tc>
          <w:tcPr>
            <w:tcW w:w="1969" w:type="pct"/>
          </w:tcPr>
          <w:p w:rsidR="00EF7A16" w:rsidRPr="000544A1" w:rsidRDefault="00EF7A16" w:rsidP="00B86F58">
            <w:pPr>
              <w:tabs>
                <w:tab w:val="left" w:pos="825"/>
              </w:tabs>
              <w:spacing w:line="360" w:lineRule="atLeast"/>
              <w:jc w:val="both"/>
              <w:rPr>
                <w:szCs w:val="26"/>
                <w:lang w:val="pt-BR" w:eastAsia="en-GB"/>
              </w:rPr>
            </w:pPr>
            <w:r>
              <w:rPr>
                <w:szCs w:val="26"/>
                <w:lang w:val="pt-BR" w:eastAsia="en-GB"/>
              </w:rPr>
              <w:t>- Sẵn sàng</w:t>
            </w:r>
            <w:r w:rsidRPr="000544A1">
              <w:rPr>
                <w:szCs w:val="26"/>
                <w:lang w:val="pt-BR" w:eastAsia="en-GB"/>
              </w:rPr>
              <w:t>.</w:t>
            </w:r>
          </w:p>
        </w:tc>
      </w:tr>
      <w:tr w:rsidR="00BD7FE2" w:rsidTr="0079553D">
        <w:tc>
          <w:tcPr>
            <w:tcW w:w="3031" w:type="pct"/>
          </w:tcPr>
          <w:p w:rsidR="00BD7FE2" w:rsidRPr="00971015" w:rsidRDefault="00BD7FE2" w:rsidP="00B86F58">
            <w:pPr>
              <w:spacing w:line="360" w:lineRule="atLeast"/>
              <w:jc w:val="both"/>
              <w:rPr>
                <w:spacing w:val="-8"/>
                <w:szCs w:val="26"/>
                <w:lang w:eastAsia="en-GB"/>
              </w:rPr>
            </w:pPr>
            <w:r w:rsidRPr="00971015">
              <w:rPr>
                <w:spacing w:val="-8"/>
                <w:szCs w:val="26"/>
                <w:lang w:eastAsia="en-GB"/>
              </w:rPr>
              <w:t>- Khi đến dự hội yêu cấu các vận động viên phải có 1 sức khoẻ tốt thế</w:t>
            </w:r>
            <w:r w:rsidR="00E65F63">
              <w:rPr>
                <w:spacing w:val="-8"/>
                <w:szCs w:val="26"/>
                <w:lang w:eastAsia="en-GB"/>
              </w:rPr>
              <w:t xml:space="preserve"> hôm</w:t>
            </w:r>
            <w:r w:rsidRPr="00971015">
              <w:rPr>
                <w:spacing w:val="-8"/>
                <w:szCs w:val="26"/>
                <w:lang w:eastAsia="en-GB"/>
              </w:rPr>
              <w:t xml:space="preserve"> nay có ai bị</w:t>
            </w:r>
            <w:r w:rsidR="00E65F63">
              <w:rPr>
                <w:spacing w:val="-8"/>
                <w:szCs w:val="26"/>
                <w:lang w:eastAsia="en-GB"/>
              </w:rPr>
              <w:t xml:space="preserve"> đau chân, đau tay </w:t>
            </w:r>
            <w:r w:rsidRPr="00971015">
              <w:rPr>
                <w:spacing w:val="-8"/>
                <w:szCs w:val="26"/>
                <w:lang w:eastAsia="en-GB"/>
              </w:rPr>
              <w:t>không?</w:t>
            </w:r>
          </w:p>
        </w:tc>
        <w:tc>
          <w:tcPr>
            <w:tcW w:w="1969" w:type="pct"/>
          </w:tcPr>
          <w:p w:rsidR="00BD7FE2" w:rsidRDefault="00BD7FE2" w:rsidP="00B86F58">
            <w:pPr>
              <w:tabs>
                <w:tab w:val="left" w:pos="825"/>
              </w:tabs>
              <w:spacing w:line="360" w:lineRule="atLeast"/>
              <w:jc w:val="both"/>
              <w:rPr>
                <w:szCs w:val="26"/>
                <w:lang w:val="pt-BR" w:eastAsia="en-GB"/>
              </w:rPr>
            </w:pPr>
          </w:p>
          <w:p w:rsidR="00BD7FE2" w:rsidRPr="000544A1" w:rsidRDefault="00BD7FE2" w:rsidP="00B86F58">
            <w:pPr>
              <w:tabs>
                <w:tab w:val="left" w:pos="825"/>
              </w:tabs>
              <w:spacing w:line="360" w:lineRule="atLeast"/>
              <w:jc w:val="both"/>
              <w:rPr>
                <w:szCs w:val="26"/>
                <w:lang w:val="pt-BR" w:eastAsia="en-GB"/>
              </w:rPr>
            </w:pPr>
            <w:r w:rsidRPr="000544A1">
              <w:rPr>
                <w:szCs w:val="26"/>
                <w:lang w:val="pt-BR" w:eastAsia="en-GB"/>
              </w:rPr>
              <w:t>- Không ạ.</w:t>
            </w:r>
          </w:p>
        </w:tc>
      </w:tr>
      <w:tr w:rsidR="00BD7FE2" w:rsidTr="0079553D">
        <w:tc>
          <w:tcPr>
            <w:tcW w:w="3031" w:type="pct"/>
          </w:tcPr>
          <w:p w:rsidR="00BD7FE2" w:rsidRPr="008A7CF0" w:rsidRDefault="00BD7FE2" w:rsidP="00B86F58">
            <w:pPr>
              <w:spacing w:line="360" w:lineRule="atLeast"/>
              <w:jc w:val="both"/>
              <w:rPr>
                <w:szCs w:val="26"/>
                <w:lang w:val="pt-BR" w:eastAsia="en-GB"/>
              </w:rPr>
            </w:pPr>
            <w:r w:rsidRPr="008A7CF0">
              <w:rPr>
                <w:szCs w:val="26"/>
                <w:lang w:val="pt-BR" w:eastAsia="en-GB"/>
              </w:rPr>
              <w:t xml:space="preserve"> Xin mời các vận động viên cùng lên đường nào.</w:t>
            </w:r>
          </w:p>
        </w:tc>
        <w:tc>
          <w:tcPr>
            <w:tcW w:w="1969" w:type="pct"/>
          </w:tcPr>
          <w:p w:rsidR="00BD7FE2" w:rsidRDefault="00BD7FE2" w:rsidP="00B86F58">
            <w:pPr>
              <w:spacing w:line="360" w:lineRule="atLeast"/>
              <w:jc w:val="both"/>
            </w:pPr>
          </w:p>
        </w:tc>
      </w:tr>
      <w:tr w:rsidR="00951E24" w:rsidTr="0079553D">
        <w:tc>
          <w:tcPr>
            <w:tcW w:w="3031" w:type="pct"/>
          </w:tcPr>
          <w:p w:rsidR="00951E24" w:rsidRPr="00235375" w:rsidRDefault="00951E24" w:rsidP="00B86F58">
            <w:pPr>
              <w:spacing w:line="360" w:lineRule="atLeast"/>
              <w:rPr>
                <w:b/>
                <w:szCs w:val="26"/>
                <w:lang w:val="pt-BR" w:eastAsia="en-GB"/>
              </w:rPr>
            </w:pPr>
            <w:r w:rsidRPr="00235375">
              <w:rPr>
                <w:b/>
                <w:szCs w:val="26"/>
                <w:lang w:val="pt-BR" w:eastAsia="en-GB"/>
              </w:rPr>
              <w:t>2.Nội dung:</w:t>
            </w:r>
          </w:p>
        </w:tc>
        <w:tc>
          <w:tcPr>
            <w:tcW w:w="1969" w:type="pct"/>
          </w:tcPr>
          <w:p w:rsidR="00951E24" w:rsidRDefault="00951E24" w:rsidP="00B86F58">
            <w:pPr>
              <w:spacing w:line="360" w:lineRule="atLeast"/>
              <w:jc w:val="both"/>
            </w:pPr>
          </w:p>
        </w:tc>
      </w:tr>
      <w:tr w:rsidR="002B7D43" w:rsidTr="0079553D">
        <w:tc>
          <w:tcPr>
            <w:tcW w:w="3031" w:type="pct"/>
          </w:tcPr>
          <w:p w:rsidR="002B7D43" w:rsidRPr="00E96BB5" w:rsidRDefault="002B7D43" w:rsidP="00B86F58">
            <w:pPr>
              <w:spacing w:line="360" w:lineRule="atLeast"/>
              <w:jc w:val="both"/>
            </w:pPr>
            <w:r w:rsidRPr="005E002A">
              <w:rPr>
                <w:b/>
                <w:bCs/>
                <w:i/>
                <w:szCs w:val="26"/>
                <w:lang w:val="pt-BR" w:eastAsia="en-GB"/>
              </w:rPr>
              <w:t>a.</w:t>
            </w:r>
            <w:r w:rsidR="005E002A" w:rsidRPr="005E002A">
              <w:rPr>
                <w:b/>
                <w:bCs/>
                <w:i/>
                <w:szCs w:val="26"/>
                <w:lang w:val="pt-BR" w:eastAsia="en-GB"/>
              </w:rPr>
              <w:t xml:space="preserve"> </w:t>
            </w:r>
            <w:r w:rsidRPr="005E002A">
              <w:rPr>
                <w:b/>
                <w:bCs/>
                <w:i/>
                <w:szCs w:val="26"/>
                <w:lang w:val="pt-BR" w:eastAsia="en-GB"/>
              </w:rPr>
              <w:t>HĐ1: Khởi động:</w:t>
            </w:r>
            <w:r w:rsidR="00E96BB5" w:rsidRPr="009A0D0F">
              <w:rPr>
                <w:b/>
                <w:bCs/>
              </w:rPr>
              <w:t> </w:t>
            </w:r>
            <w:r w:rsidR="00E96BB5" w:rsidRPr="009A0D0F">
              <w:t>Vậy bây giờ chúng ta hãy bước vào phần thi thứ nhất vớ</w:t>
            </w:r>
            <w:r w:rsidR="00E96BB5">
              <w:t xml:space="preserve">i cô nhé! </w:t>
            </w:r>
            <w:r w:rsidR="007050AE" w:rsidRPr="009A0D0F">
              <w:t>Cô cho trẻ đi thành vòng tròn rộng. Khi vòng tròn khép kín cô đi vào trong vòng tròn, đi ngược chiều với trẻ. Đi thường → Đi bằng mũi bàn chân→ Đi bằng gót chân  → Đi thường → Chạy nhanh</w:t>
            </w:r>
            <w:r w:rsidR="007050AE">
              <w:t> → Chạy chậm → về đội hình 2 hà</w:t>
            </w:r>
            <w:r w:rsidR="00212DBB">
              <w:t>ng ngang.</w:t>
            </w:r>
          </w:p>
        </w:tc>
        <w:tc>
          <w:tcPr>
            <w:tcW w:w="1969" w:type="pct"/>
          </w:tcPr>
          <w:p w:rsidR="002B7D43" w:rsidRDefault="002B7D43" w:rsidP="00B86F58">
            <w:pPr>
              <w:tabs>
                <w:tab w:val="left" w:pos="825"/>
              </w:tabs>
              <w:spacing w:line="360" w:lineRule="atLeast"/>
              <w:jc w:val="both"/>
              <w:rPr>
                <w:szCs w:val="26"/>
                <w:lang w:val="pt-BR" w:eastAsia="en-GB"/>
              </w:rPr>
            </w:pPr>
            <w:r w:rsidRPr="00C52DAC">
              <w:rPr>
                <w:szCs w:val="26"/>
                <w:lang w:val="pt-BR" w:eastAsia="en-GB"/>
              </w:rPr>
              <w:t xml:space="preserve">- Trẻ khởi động </w:t>
            </w:r>
            <w:r w:rsidR="00B65521">
              <w:rPr>
                <w:szCs w:val="26"/>
                <w:lang w:val="pt-BR" w:eastAsia="en-GB"/>
              </w:rPr>
              <w:t>đi theo các kiểu chân</w:t>
            </w:r>
            <w:r w:rsidRPr="00C52DAC">
              <w:rPr>
                <w:szCs w:val="26"/>
                <w:lang w:val="pt-BR" w:eastAsia="en-GB"/>
              </w:rPr>
              <w:t>.</w:t>
            </w:r>
          </w:p>
          <w:p w:rsidR="007050AE" w:rsidRDefault="007050AE" w:rsidP="00B86F58">
            <w:pPr>
              <w:tabs>
                <w:tab w:val="left" w:pos="825"/>
              </w:tabs>
              <w:spacing w:line="360" w:lineRule="atLeast"/>
              <w:jc w:val="both"/>
              <w:rPr>
                <w:szCs w:val="26"/>
                <w:lang w:val="pt-BR" w:eastAsia="en-GB"/>
              </w:rPr>
            </w:pPr>
          </w:p>
          <w:p w:rsidR="007050AE" w:rsidRDefault="007050AE" w:rsidP="00B86F58">
            <w:pPr>
              <w:tabs>
                <w:tab w:val="left" w:pos="825"/>
              </w:tabs>
              <w:spacing w:line="360" w:lineRule="atLeast"/>
              <w:jc w:val="both"/>
              <w:rPr>
                <w:szCs w:val="26"/>
                <w:lang w:val="pt-BR" w:eastAsia="en-GB"/>
              </w:rPr>
            </w:pPr>
          </w:p>
          <w:p w:rsidR="00212DBB" w:rsidRDefault="00212DBB" w:rsidP="00B86F58">
            <w:pPr>
              <w:spacing w:line="360" w:lineRule="atLeast"/>
              <w:jc w:val="both"/>
            </w:pPr>
          </w:p>
          <w:p w:rsidR="007050AE" w:rsidRPr="007050AE" w:rsidRDefault="007050AE" w:rsidP="00B86F58">
            <w:pPr>
              <w:spacing w:line="360" w:lineRule="atLeast"/>
              <w:jc w:val="both"/>
            </w:pPr>
            <w:r>
              <w:t>Chuyển đội hình thành 2 hàng ngang.</w:t>
            </w:r>
          </w:p>
        </w:tc>
      </w:tr>
      <w:tr w:rsidR="002B7D43" w:rsidTr="0079553D">
        <w:tc>
          <w:tcPr>
            <w:tcW w:w="3031" w:type="pct"/>
          </w:tcPr>
          <w:p w:rsidR="002B7D43" w:rsidRPr="005E002A" w:rsidRDefault="002B7D43" w:rsidP="00B86F58">
            <w:pPr>
              <w:tabs>
                <w:tab w:val="left" w:pos="5040"/>
              </w:tabs>
              <w:spacing w:line="360" w:lineRule="atLeast"/>
              <w:jc w:val="both"/>
              <w:rPr>
                <w:b/>
                <w:bCs/>
                <w:i/>
                <w:szCs w:val="26"/>
                <w:lang w:val="pt-BR" w:eastAsia="en-GB"/>
              </w:rPr>
            </w:pPr>
            <w:r w:rsidRPr="005E002A">
              <w:rPr>
                <w:b/>
                <w:bCs/>
                <w:i/>
                <w:szCs w:val="26"/>
                <w:lang w:val="pt-BR" w:eastAsia="en-GB"/>
              </w:rPr>
              <w:t>b. HĐ2: Trọng động:</w:t>
            </w:r>
          </w:p>
        </w:tc>
        <w:tc>
          <w:tcPr>
            <w:tcW w:w="1969" w:type="pct"/>
          </w:tcPr>
          <w:p w:rsidR="002B7D43" w:rsidRDefault="002B7D43" w:rsidP="00B86F58">
            <w:pPr>
              <w:spacing w:line="360" w:lineRule="atLeast"/>
              <w:jc w:val="both"/>
            </w:pPr>
          </w:p>
        </w:tc>
      </w:tr>
      <w:tr w:rsidR="002B7D43" w:rsidTr="0079553D">
        <w:tc>
          <w:tcPr>
            <w:tcW w:w="3031" w:type="pct"/>
          </w:tcPr>
          <w:p w:rsidR="002B7D43" w:rsidRPr="00BD3EEB" w:rsidRDefault="002B7D43" w:rsidP="00B86F58">
            <w:pPr>
              <w:tabs>
                <w:tab w:val="left" w:pos="5040"/>
              </w:tabs>
              <w:spacing w:line="360" w:lineRule="atLeast"/>
              <w:jc w:val="both"/>
              <w:rPr>
                <w:spacing w:val="-4"/>
                <w:szCs w:val="26"/>
                <w:lang w:val="pt-BR" w:eastAsia="en-GB"/>
              </w:rPr>
            </w:pPr>
            <w:r w:rsidRPr="005E002A">
              <w:rPr>
                <w:b/>
                <w:i/>
                <w:spacing w:val="-4"/>
                <w:szCs w:val="26"/>
                <w:lang w:val="pt-BR" w:eastAsia="en-GB"/>
              </w:rPr>
              <w:t xml:space="preserve">* Tập bài tập phát triển chung: </w:t>
            </w:r>
            <w:r w:rsidRPr="00BD3EEB">
              <w:rPr>
                <w:spacing w:val="-4"/>
                <w:szCs w:val="26"/>
                <w:lang w:val="pt-BR" w:eastAsia="en-GB"/>
              </w:rPr>
              <w:t>Đến với hội thi ngày hôm nay cô xin trân trọng giới thiệu có 2 đội tham gia đó là đội "</w:t>
            </w:r>
            <w:r w:rsidR="0034665B">
              <w:rPr>
                <w:spacing w:val="-4"/>
                <w:szCs w:val="26"/>
                <w:lang w:val="pt-BR" w:eastAsia="en-GB"/>
              </w:rPr>
              <w:t>Đội xanh</w:t>
            </w:r>
            <w:r w:rsidRPr="00BD3EEB">
              <w:rPr>
                <w:spacing w:val="-4"/>
                <w:szCs w:val="26"/>
                <w:lang w:val="pt-BR" w:eastAsia="en-GB"/>
              </w:rPr>
              <w:t>" và "</w:t>
            </w:r>
            <w:r w:rsidR="0034665B">
              <w:rPr>
                <w:spacing w:val="-4"/>
                <w:szCs w:val="26"/>
                <w:lang w:val="pt-BR" w:eastAsia="en-GB"/>
              </w:rPr>
              <w:t>Đội vàng</w:t>
            </w:r>
            <w:r w:rsidRPr="00BD3EEB">
              <w:rPr>
                <w:spacing w:val="-4"/>
                <w:szCs w:val="26"/>
                <w:lang w:val="pt-BR" w:eastAsia="en-GB"/>
              </w:rPr>
              <w:t>". Để bước vào hội thi ngày hôm nay các VĐV chú ý: Bên phải quay</w:t>
            </w:r>
          </w:p>
        </w:tc>
        <w:tc>
          <w:tcPr>
            <w:tcW w:w="1969" w:type="pct"/>
          </w:tcPr>
          <w:p w:rsidR="002B7D43" w:rsidRDefault="002B7D43" w:rsidP="00B86F58">
            <w:pPr>
              <w:tabs>
                <w:tab w:val="left" w:pos="825"/>
              </w:tabs>
              <w:spacing w:line="360" w:lineRule="atLeast"/>
              <w:jc w:val="both"/>
              <w:rPr>
                <w:szCs w:val="26"/>
                <w:lang w:eastAsia="en-GB"/>
              </w:rPr>
            </w:pPr>
          </w:p>
          <w:p w:rsidR="002B7D43" w:rsidRDefault="002B7D43" w:rsidP="00B86F58">
            <w:pPr>
              <w:tabs>
                <w:tab w:val="left" w:pos="825"/>
              </w:tabs>
              <w:spacing w:line="360" w:lineRule="atLeast"/>
              <w:jc w:val="both"/>
              <w:rPr>
                <w:szCs w:val="26"/>
                <w:lang w:eastAsia="en-GB"/>
              </w:rPr>
            </w:pPr>
          </w:p>
          <w:p w:rsidR="002B7D43" w:rsidRDefault="002B7D43" w:rsidP="00B86F58">
            <w:pPr>
              <w:tabs>
                <w:tab w:val="left" w:pos="825"/>
              </w:tabs>
              <w:spacing w:line="360" w:lineRule="atLeast"/>
              <w:jc w:val="both"/>
              <w:rPr>
                <w:szCs w:val="26"/>
                <w:lang w:eastAsia="en-GB"/>
              </w:rPr>
            </w:pPr>
          </w:p>
          <w:p w:rsidR="002B7D43" w:rsidRPr="002B7D43" w:rsidRDefault="002B7D43" w:rsidP="00B86F58">
            <w:pPr>
              <w:tabs>
                <w:tab w:val="left" w:pos="825"/>
              </w:tabs>
              <w:spacing w:line="360" w:lineRule="atLeast"/>
              <w:jc w:val="both"/>
              <w:rPr>
                <w:szCs w:val="26"/>
                <w:lang w:eastAsia="en-GB"/>
              </w:rPr>
            </w:pPr>
            <w:r w:rsidRPr="00C52DAC">
              <w:rPr>
                <w:szCs w:val="26"/>
                <w:lang w:eastAsia="en-GB"/>
              </w:rPr>
              <w:t>- Trẻ quay sang bên phải.</w:t>
            </w:r>
          </w:p>
        </w:tc>
      </w:tr>
      <w:tr w:rsidR="002B7D43" w:rsidTr="0079553D">
        <w:tc>
          <w:tcPr>
            <w:tcW w:w="3031" w:type="pct"/>
          </w:tcPr>
          <w:p w:rsidR="002B7D43" w:rsidRPr="00235375" w:rsidRDefault="002B7D43" w:rsidP="00B86F58">
            <w:pPr>
              <w:tabs>
                <w:tab w:val="left" w:pos="5040"/>
              </w:tabs>
              <w:spacing w:line="360" w:lineRule="atLeast"/>
              <w:jc w:val="both"/>
              <w:rPr>
                <w:spacing w:val="-4"/>
                <w:szCs w:val="26"/>
                <w:lang w:val="pt-BR" w:eastAsia="en-GB"/>
              </w:rPr>
            </w:pPr>
            <w:r w:rsidRPr="00235375">
              <w:rPr>
                <w:spacing w:val="-4"/>
                <w:szCs w:val="26"/>
                <w:lang w:val="pt-BR" w:eastAsia="en-GB"/>
              </w:rPr>
              <w:t>- Để mở màn cho hội thi hôm nay là màn thể dục đồng diễn thể dục nhịp điệu do 2 đội biểu diễn</w:t>
            </w:r>
          </w:p>
        </w:tc>
        <w:tc>
          <w:tcPr>
            <w:tcW w:w="1969" w:type="pct"/>
          </w:tcPr>
          <w:p w:rsidR="002B7D43" w:rsidRDefault="002B7D43" w:rsidP="00B86F58">
            <w:pPr>
              <w:spacing w:line="360" w:lineRule="atLeast"/>
              <w:jc w:val="both"/>
            </w:pPr>
          </w:p>
        </w:tc>
      </w:tr>
      <w:tr w:rsidR="002B7D43" w:rsidTr="0079553D">
        <w:tc>
          <w:tcPr>
            <w:tcW w:w="3031" w:type="pct"/>
          </w:tcPr>
          <w:p w:rsidR="002B7D43" w:rsidRPr="006123CA" w:rsidRDefault="002B7D43" w:rsidP="00B86F58">
            <w:pPr>
              <w:tabs>
                <w:tab w:val="left" w:pos="5040"/>
              </w:tabs>
              <w:spacing w:line="360" w:lineRule="atLeast"/>
              <w:jc w:val="both"/>
              <w:rPr>
                <w:spacing w:val="-4"/>
                <w:szCs w:val="26"/>
                <w:lang w:val="pt-BR" w:eastAsia="en-GB"/>
              </w:rPr>
            </w:pPr>
            <w:r w:rsidRPr="006123CA">
              <w:rPr>
                <w:spacing w:val="-4"/>
                <w:szCs w:val="26"/>
                <w:lang w:val="pt-BR" w:eastAsia="en-GB"/>
              </w:rPr>
              <w:lastRenderedPageBreak/>
              <w:t>- Cô cho trẻ</w:t>
            </w:r>
            <w:r w:rsidRPr="006123CA">
              <w:rPr>
                <w:szCs w:val="26"/>
                <w:lang w:val="pt-BR" w:eastAsia="en-GB"/>
              </w:rPr>
              <w:t xml:space="preserve"> tập bài tập phát triển chung theo nhịp bài hát “Cháu yêu cô chú công nhân”</w:t>
            </w:r>
          </w:p>
        </w:tc>
        <w:tc>
          <w:tcPr>
            <w:tcW w:w="1969" w:type="pct"/>
          </w:tcPr>
          <w:p w:rsidR="002B7D43" w:rsidRDefault="002B7D43" w:rsidP="00B86F58">
            <w:pPr>
              <w:tabs>
                <w:tab w:val="left" w:pos="5040"/>
              </w:tabs>
              <w:spacing w:line="360" w:lineRule="atLeast"/>
              <w:jc w:val="both"/>
              <w:rPr>
                <w:spacing w:val="-10"/>
                <w:szCs w:val="26"/>
                <w:lang w:eastAsia="en-GB"/>
              </w:rPr>
            </w:pPr>
          </w:p>
          <w:p w:rsidR="002B7D43" w:rsidRPr="002B7D43" w:rsidRDefault="002B7D43" w:rsidP="00B86F58">
            <w:pPr>
              <w:tabs>
                <w:tab w:val="left" w:pos="5040"/>
              </w:tabs>
              <w:spacing w:line="360" w:lineRule="atLeast"/>
              <w:jc w:val="both"/>
              <w:rPr>
                <w:spacing w:val="-10"/>
                <w:szCs w:val="26"/>
                <w:lang w:eastAsia="en-GB"/>
              </w:rPr>
            </w:pPr>
            <w:r w:rsidRPr="00C52DAC">
              <w:rPr>
                <w:spacing w:val="-10"/>
                <w:szCs w:val="26"/>
                <w:lang w:eastAsia="en-GB"/>
              </w:rPr>
              <w:t xml:space="preserve">- Trẻ tập </w:t>
            </w:r>
            <w:r w:rsidRPr="00C52DAC">
              <w:rPr>
                <w:szCs w:val="26"/>
                <w:lang w:eastAsia="en-GB"/>
              </w:rPr>
              <w:t>bài tập phát triển chung.</w:t>
            </w:r>
          </w:p>
        </w:tc>
      </w:tr>
      <w:tr w:rsidR="002B7D43" w:rsidTr="0079553D">
        <w:tc>
          <w:tcPr>
            <w:tcW w:w="3031" w:type="pct"/>
          </w:tcPr>
          <w:p w:rsidR="002B7D43" w:rsidRPr="006123CA" w:rsidRDefault="002B7D43" w:rsidP="00B86F58">
            <w:pPr>
              <w:tabs>
                <w:tab w:val="left" w:pos="5040"/>
              </w:tabs>
              <w:spacing w:line="360" w:lineRule="atLeast"/>
              <w:jc w:val="both"/>
              <w:rPr>
                <w:szCs w:val="26"/>
                <w:lang w:eastAsia="en-GB"/>
              </w:rPr>
            </w:pPr>
            <w:r w:rsidRPr="006123CA">
              <w:rPr>
                <w:szCs w:val="26"/>
                <w:lang w:eastAsia="en-GB"/>
              </w:rPr>
              <w:t>- Tay 5: Từng tay đưa lên cao, hai tay dang ngang</w:t>
            </w:r>
          </w:p>
        </w:tc>
        <w:tc>
          <w:tcPr>
            <w:tcW w:w="1969" w:type="pct"/>
          </w:tcPr>
          <w:p w:rsidR="002B7D43" w:rsidRDefault="002B7D43" w:rsidP="00B86F58">
            <w:pPr>
              <w:spacing w:line="360" w:lineRule="atLeast"/>
              <w:jc w:val="both"/>
            </w:pPr>
          </w:p>
        </w:tc>
      </w:tr>
      <w:tr w:rsidR="002B7D43" w:rsidTr="0079553D">
        <w:tc>
          <w:tcPr>
            <w:tcW w:w="3031" w:type="pct"/>
          </w:tcPr>
          <w:p w:rsidR="002B7D43" w:rsidRPr="006123CA" w:rsidRDefault="002B7D43" w:rsidP="00B86F58">
            <w:pPr>
              <w:tabs>
                <w:tab w:val="left" w:pos="5040"/>
              </w:tabs>
              <w:spacing w:line="360" w:lineRule="atLeast"/>
              <w:jc w:val="both"/>
              <w:rPr>
                <w:szCs w:val="26"/>
                <w:lang w:eastAsia="en-GB"/>
              </w:rPr>
            </w:pPr>
            <w:r w:rsidRPr="006123CA">
              <w:rPr>
                <w:szCs w:val="26"/>
                <w:lang w:eastAsia="en-GB"/>
              </w:rPr>
              <w:t>- Lưng, bụng 2: Đứng nghiêng người sang 2 bên.</w:t>
            </w:r>
          </w:p>
        </w:tc>
        <w:tc>
          <w:tcPr>
            <w:tcW w:w="1969" w:type="pct"/>
          </w:tcPr>
          <w:p w:rsidR="002B7D43" w:rsidRDefault="002B7D43" w:rsidP="00B86F58">
            <w:pPr>
              <w:spacing w:line="360" w:lineRule="atLeast"/>
              <w:jc w:val="both"/>
            </w:pPr>
          </w:p>
        </w:tc>
      </w:tr>
      <w:tr w:rsidR="002B7D43" w:rsidTr="0079553D">
        <w:tc>
          <w:tcPr>
            <w:tcW w:w="3031" w:type="pct"/>
          </w:tcPr>
          <w:p w:rsidR="002B7D43" w:rsidRPr="006123CA" w:rsidRDefault="002B7D43" w:rsidP="00B86F58">
            <w:pPr>
              <w:tabs>
                <w:tab w:val="left" w:pos="5040"/>
              </w:tabs>
              <w:spacing w:line="360" w:lineRule="atLeast"/>
              <w:jc w:val="both"/>
              <w:rPr>
                <w:szCs w:val="26"/>
                <w:lang w:val="pt-BR" w:eastAsia="en-GB"/>
              </w:rPr>
            </w:pPr>
            <w:r w:rsidRPr="006123CA">
              <w:rPr>
                <w:szCs w:val="26"/>
                <w:lang w:val="pt-BR" w:eastAsia="en-GB"/>
              </w:rPr>
              <w:t>- Chân 1: Đứng, khuỵu gối</w:t>
            </w:r>
          </w:p>
        </w:tc>
        <w:tc>
          <w:tcPr>
            <w:tcW w:w="1969" w:type="pct"/>
          </w:tcPr>
          <w:p w:rsidR="002B7D43" w:rsidRDefault="002B7D43" w:rsidP="00B86F58">
            <w:pPr>
              <w:spacing w:line="360" w:lineRule="atLeast"/>
              <w:jc w:val="both"/>
            </w:pPr>
          </w:p>
        </w:tc>
      </w:tr>
      <w:tr w:rsidR="002B7D43" w:rsidTr="0079553D">
        <w:tc>
          <w:tcPr>
            <w:tcW w:w="3031" w:type="pct"/>
          </w:tcPr>
          <w:p w:rsidR="002B7D43" w:rsidRPr="006123CA" w:rsidRDefault="002B7D43" w:rsidP="00B86F58">
            <w:pPr>
              <w:tabs>
                <w:tab w:val="left" w:pos="5040"/>
              </w:tabs>
              <w:spacing w:line="360" w:lineRule="atLeast"/>
              <w:jc w:val="both"/>
              <w:rPr>
                <w:szCs w:val="26"/>
                <w:lang w:val="pt-BR" w:eastAsia="en-GB"/>
              </w:rPr>
            </w:pPr>
            <w:r w:rsidRPr="006123CA">
              <w:rPr>
                <w:szCs w:val="26"/>
                <w:lang w:val="pt-BR" w:eastAsia="en-GB"/>
              </w:rPr>
              <w:t xml:space="preserve">- Bật 1: </w:t>
            </w:r>
            <w:r w:rsidR="00017C79">
              <w:rPr>
                <w:szCs w:val="26"/>
                <w:lang w:val="pt-BR" w:eastAsia="en-GB"/>
              </w:rPr>
              <w:t xml:space="preserve"> Bật tách khép chân.</w:t>
            </w:r>
            <w:r w:rsidRPr="006123CA">
              <w:rPr>
                <w:szCs w:val="26"/>
                <w:lang w:val="pt-BR" w:eastAsia="en-GB"/>
              </w:rPr>
              <w:t>.</w:t>
            </w:r>
          </w:p>
        </w:tc>
        <w:tc>
          <w:tcPr>
            <w:tcW w:w="1969" w:type="pct"/>
          </w:tcPr>
          <w:p w:rsidR="002B7D43" w:rsidRDefault="002B7D43" w:rsidP="00B86F58">
            <w:pPr>
              <w:spacing w:line="360" w:lineRule="atLeast"/>
              <w:jc w:val="both"/>
            </w:pPr>
          </w:p>
        </w:tc>
      </w:tr>
      <w:tr w:rsidR="002B7D43" w:rsidTr="0079553D">
        <w:tc>
          <w:tcPr>
            <w:tcW w:w="3031" w:type="pct"/>
          </w:tcPr>
          <w:p w:rsidR="002B7D43" w:rsidRPr="005E002A" w:rsidRDefault="002B7D43" w:rsidP="00B86F58">
            <w:pPr>
              <w:tabs>
                <w:tab w:val="left" w:pos="5040"/>
              </w:tabs>
              <w:spacing w:line="360" w:lineRule="atLeast"/>
              <w:jc w:val="both"/>
              <w:rPr>
                <w:b/>
                <w:i/>
                <w:szCs w:val="26"/>
                <w:lang w:val="pt-BR" w:eastAsia="en-GB"/>
              </w:rPr>
            </w:pPr>
            <w:r w:rsidRPr="005E002A">
              <w:rPr>
                <w:b/>
                <w:i/>
                <w:szCs w:val="26"/>
                <w:lang w:val="pt-BR" w:eastAsia="en-GB"/>
              </w:rPr>
              <w:t>* Vận động cơ bản: “Ném xa bằng một tay”</w:t>
            </w:r>
          </w:p>
        </w:tc>
        <w:tc>
          <w:tcPr>
            <w:tcW w:w="1969" w:type="pct"/>
          </w:tcPr>
          <w:p w:rsidR="002B7D43" w:rsidRDefault="002B7D43" w:rsidP="00B86F58">
            <w:pPr>
              <w:spacing w:line="360" w:lineRule="atLeast"/>
              <w:jc w:val="both"/>
            </w:pPr>
          </w:p>
        </w:tc>
      </w:tr>
      <w:tr w:rsidR="002B7D43" w:rsidTr="0079553D">
        <w:tc>
          <w:tcPr>
            <w:tcW w:w="3031" w:type="pct"/>
          </w:tcPr>
          <w:p w:rsidR="002B7D43" w:rsidRPr="002F1AEC" w:rsidRDefault="002F1AEC" w:rsidP="00B86F58">
            <w:pPr>
              <w:spacing w:line="360" w:lineRule="atLeast"/>
              <w:jc w:val="both"/>
            </w:pPr>
            <w:r>
              <w:rPr>
                <w:szCs w:val="26"/>
                <w:lang w:val="pt-BR" w:eastAsia="en-GB"/>
              </w:rPr>
              <w:t>-</w:t>
            </w:r>
            <w:r w:rsidRPr="009A0D0F">
              <w:t xml:space="preserve"> Xin chúc mừng 2 đội đã hoàn thành phần thi “ Khởi đông” của mình và tiếp sau đây là phần thi “ Chung sức”. Trong phần thi này, hai đội sẽ cùng nhau tham gia thực hiện phần thi “ </w:t>
            </w:r>
            <w:r>
              <w:t>Ném xa bằng 1 tay</w:t>
            </w:r>
            <w:r w:rsidRPr="009A0D0F">
              <w:t>”  để hoàn thành phần thi cô xin mời hai đội theo dõi phần hướng dẫn của ban tổ chức nhé ! Bây giờ cô làm mẫu cho 2 đội cùng quan sát nào 2 đội nổ tràng pháo tay thật to để cổ</w:t>
            </w:r>
            <w:r>
              <w:t xml:space="preserve"> vũ cho cô nhé!</w:t>
            </w:r>
          </w:p>
        </w:tc>
        <w:tc>
          <w:tcPr>
            <w:tcW w:w="1969" w:type="pct"/>
          </w:tcPr>
          <w:p w:rsidR="002B7D43" w:rsidRDefault="002B7D43" w:rsidP="00B86F58">
            <w:pPr>
              <w:spacing w:line="360" w:lineRule="atLeast"/>
              <w:jc w:val="both"/>
            </w:pPr>
          </w:p>
          <w:p w:rsidR="00D815DC" w:rsidRDefault="00D815DC" w:rsidP="00B86F58">
            <w:pPr>
              <w:spacing w:line="360" w:lineRule="atLeast"/>
              <w:jc w:val="both"/>
            </w:pPr>
          </w:p>
          <w:p w:rsidR="00D815DC" w:rsidRDefault="00D815DC" w:rsidP="00B86F58">
            <w:pPr>
              <w:spacing w:line="360" w:lineRule="atLeast"/>
              <w:jc w:val="both"/>
            </w:pPr>
          </w:p>
          <w:p w:rsidR="00D815DC" w:rsidRDefault="00D815DC" w:rsidP="00B86F58">
            <w:pPr>
              <w:spacing w:line="360" w:lineRule="atLeast"/>
              <w:jc w:val="both"/>
            </w:pPr>
          </w:p>
          <w:p w:rsidR="00D815DC" w:rsidRDefault="00D815DC" w:rsidP="00B86F58">
            <w:pPr>
              <w:spacing w:line="360" w:lineRule="atLeast"/>
              <w:jc w:val="both"/>
            </w:pPr>
          </w:p>
          <w:p w:rsidR="00D815DC" w:rsidRDefault="00D815DC" w:rsidP="00B86F58">
            <w:pPr>
              <w:spacing w:line="360" w:lineRule="atLeast"/>
              <w:jc w:val="both"/>
            </w:pPr>
          </w:p>
          <w:p w:rsidR="00D815DC" w:rsidRDefault="00D815DC" w:rsidP="00B86F58">
            <w:pPr>
              <w:spacing w:line="360" w:lineRule="atLeast"/>
              <w:jc w:val="both"/>
            </w:pPr>
            <w:r>
              <w:t>- Trẻ quay mặt vào nhau.</w:t>
            </w:r>
          </w:p>
        </w:tc>
      </w:tr>
      <w:tr w:rsidR="002B7D43" w:rsidTr="0079553D">
        <w:tc>
          <w:tcPr>
            <w:tcW w:w="3031" w:type="pct"/>
          </w:tcPr>
          <w:p w:rsidR="002B7D43" w:rsidRPr="006123CA" w:rsidRDefault="002B7D43" w:rsidP="00B86F58">
            <w:pPr>
              <w:tabs>
                <w:tab w:val="left" w:pos="5040"/>
              </w:tabs>
              <w:spacing w:line="360" w:lineRule="atLeast"/>
              <w:jc w:val="both"/>
              <w:rPr>
                <w:szCs w:val="26"/>
                <w:lang w:val="pt-BR" w:eastAsia="en-GB"/>
              </w:rPr>
            </w:pPr>
            <w:r w:rsidRPr="006123CA">
              <w:rPr>
                <w:b/>
                <w:szCs w:val="26"/>
                <w:lang w:val="pt-BR" w:eastAsia="en-GB"/>
              </w:rPr>
              <w:t xml:space="preserve">- Lần 1: </w:t>
            </w:r>
            <w:r w:rsidRPr="006123CA">
              <w:rPr>
                <w:szCs w:val="26"/>
                <w:lang w:val="pt-BR" w:eastAsia="en-GB"/>
              </w:rPr>
              <w:t>Cô làm mẫu không phân tích động tác</w:t>
            </w:r>
          </w:p>
        </w:tc>
        <w:tc>
          <w:tcPr>
            <w:tcW w:w="1969" w:type="pct"/>
          </w:tcPr>
          <w:p w:rsidR="002B7D43" w:rsidRDefault="002B7D43" w:rsidP="00B86F58">
            <w:pPr>
              <w:spacing w:line="360" w:lineRule="atLeast"/>
              <w:jc w:val="both"/>
            </w:pPr>
          </w:p>
        </w:tc>
      </w:tr>
      <w:tr w:rsidR="002B7D43" w:rsidTr="0079553D">
        <w:tc>
          <w:tcPr>
            <w:tcW w:w="3031" w:type="pct"/>
          </w:tcPr>
          <w:p w:rsidR="00D815DC" w:rsidRDefault="002B7D43" w:rsidP="00B86F58">
            <w:pPr>
              <w:tabs>
                <w:tab w:val="left" w:pos="5040"/>
              </w:tabs>
              <w:spacing w:line="360" w:lineRule="atLeast"/>
              <w:jc w:val="both"/>
              <w:rPr>
                <w:szCs w:val="26"/>
                <w:lang w:val="pt-BR" w:eastAsia="en-GB"/>
              </w:rPr>
            </w:pPr>
            <w:r w:rsidRPr="006123CA">
              <w:rPr>
                <w:szCs w:val="26"/>
                <w:lang w:val="pt-BR" w:eastAsia="en-GB"/>
              </w:rPr>
              <w:t xml:space="preserve">- </w:t>
            </w:r>
            <w:r w:rsidRPr="006123CA">
              <w:rPr>
                <w:b/>
                <w:szCs w:val="26"/>
                <w:lang w:val="pt-BR" w:eastAsia="en-GB"/>
              </w:rPr>
              <w:t>Lần 2:</w:t>
            </w:r>
            <w:r w:rsidRPr="006123CA">
              <w:rPr>
                <w:szCs w:val="26"/>
                <w:lang w:val="pt-BR" w:eastAsia="en-GB"/>
              </w:rPr>
              <w:t xml:space="preserve"> Cô vừa làm, vừa phân tích động tác:</w:t>
            </w:r>
          </w:p>
          <w:p w:rsidR="002B7D43" w:rsidRPr="006123CA" w:rsidRDefault="002B7D43" w:rsidP="00E672AC">
            <w:pPr>
              <w:tabs>
                <w:tab w:val="left" w:pos="5040"/>
              </w:tabs>
              <w:spacing w:line="360" w:lineRule="atLeast"/>
              <w:jc w:val="both"/>
              <w:rPr>
                <w:szCs w:val="26"/>
                <w:lang w:val="pt-BR" w:eastAsia="en-GB"/>
              </w:rPr>
            </w:pPr>
            <w:r w:rsidRPr="006123CA">
              <w:rPr>
                <w:szCs w:val="26"/>
                <w:lang w:val="pt-BR" w:eastAsia="en-GB"/>
              </w:rPr>
              <w:t xml:space="preserve"> Tư thế chuẩn bị</w:t>
            </w:r>
            <w:r w:rsidR="00D815DC">
              <w:rPr>
                <w:szCs w:val="26"/>
                <w:lang w:val="pt-BR" w:eastAsia="en-GB"/>
              </w:rPr>
              <w:t xml:space="preserve">: </w:t>
            </w:r>
            <w:r w:rsidR="00E672AC" w:rsidRPr="003E0BF9">
              <w:rPr>
                <w:rFonts w:eastAsia="Times New Roman"/>
                <w:spacing w:val="-4"/>
                <w:szCs w:val="26"/>
                <w:lang w:val="pt-BR"/>
              </w:rPr>
              <w:t>Từ đầu hàng cô bước ra vạch xuất phát. Khi có hiệu lệnh “Chuẩn bị” cô đứng chân trước, chân sau, tay cầm túi cát (Tay cùng phía với chân sau). Khi có hiệu lệnh “Ném” cô đưa tay từ trước, xuống dưới, ra sau, lên cao</w:t>
            </w:r>
            <w:r w:rsidR="00E672AC">
              <w:rPr>
                <w:rFonts w:eastAsia="Times New Roman"/>
                <w:spacing w:val="-4"/>
                <w:szCs w:val="26"/>
                <w:lang w:val="pt-BR"/>
              </w:rPr>
              <w:t xml:space="preserve"> qua đầu</w:t>
            </w:r>
            <w:r w:rsidR="00E672AC" w:rsidRPr="003E0BF9">
              <w:rPr>
                <w:rFonts w:eastAsia="Times New Roman"/>
                <w:spacing w:val="-4"/>
                <w:szCs w:val="26"/>
                <w:lang w:val="pt-BR"/>
              </w:rPr>
              <w:t xml:space="preserve"> rồi ném </w:t>
            </w:r>
            <w:r w:rsidR="00E672AC">
              <w:rPr>
                <w:rFonts w:eastAsia="Times New Roman"/>
                <w:spacing w:val="-4"/>
                <w:szCs w:val="26"/>
                <w:lang w:val="pt-BR"/>
              </w:rPr>
              <w:t>mạnh về phía trước. Sau khi ném xong các cô đi</w:t>
            </w:r>
            <w:r w:rsidR="00E672AC" w:rsidRPr="003E0BF9">
              <w:rPr>
                <w:rFonts w:eastAsia="Times New Roman"/>
                <w:spacing w:val="-4"/>
                <w:szCs w:val="26"/>
                <w:lang w:val="pt-BR"/>
              </w:rPr>
              <w:t xml:space="preserve"> về cuối hàng đứng.</w:t>
            </w:r>
          </w:p>
        </w:tc>
        <w:tc>
          <w:tcPr>
            <w:tcW w:w="1969" w:type="pct"/>
          </w:tcPr>
          <w:p w:rsidR="002B7D43" w:rsidRDefault="002B7D43" w:rsidP="00B86F58">
            <w:pPr>
              <w:spacing w:line="360" w:lineRule="atLeast"/>
              <w:jc w:val="both"/>
            </w:pPr>
          </w:p>
        </w:tc>
      </w:tr>
      <w:tr w:rsidR="00E306A9" w:rsidTr="0079553D">
        <w:tc>
          <w:tcPr>
            <w:tcW w:w="3031" w:type="pct"/>
          </w:tcPr>
          <w:p w:rsidR="00E306A9" w:rsidRPr="00CD51C8" w:rsidRDefault="00E306A9" w:rsidP="00B86F58">
            <w:pPr>
              <w:tabs>
                <w:tab w:val="left" w:pos="5040"/>
              </w:tabs>
              <w:spacing w:line="360" w:lineRule="atLeast"/>
              <w:jc w:val="both"/>
              <w:rPr>
                <w:szCs w:val="26"/>
                <w:lang w:val="pt-BR" w:eastAsia="en-GB"/>
              </w:rPr>
            </w:pPr>
            <w:r w:rsidRPr="00CD51C8">
              <w:rPr>
                <w:szCs w:val="26"/>
                <w:lang w:val="pt-BR" w:eastAsia="en-GB"/>
              </w:rPr>
              <w:t>- Lần 3: Cô nhấn mạnh chỗ khó</w:t>
            </w:r>
          </w:p>
        </w:tc>
        <w:tc>
          <w:tcPr>
            <w:tcW w:w="1969" w:type="pct"/>
          </w:tcPr>
          <w:p w:rsidR="00E306A9" w:rsidRDefault="00E306A9" w:rsidP="00B86F58">
            <w:pPr>
              <w:spacing w:line="360" w:lineRule="atLeast"/>
              <w:jc w:val="both"/>
            </w:pPr>
          </w:p>
        </w:tc>
      </w:tr>
      <w:tr w:rsidR="00E306A9" w:rsidTr="0079553D">
        <w:tc>
          <w:tcPr>
            <w:tcW w:w="3031" w:type="pct"/>
          </w:tcPr>
          <w:p w:rsidR="00E306A9" w:rsidRPr="00CD51C8" w:rsidRDefault="00E306A9" w:rsidP="00B86F58">
            <w:pPr>
              <w:tabs>
                <w:tab w:val="left" w:pos="5040"/>
              </w:tabs>
              <w:spacing w:line="360" w:lineRule="atLeast"/>
              <w:jc w:val="both"/>
              <w:rPr>
                <w:szCs w:val="26"/>
                <w:lang w:val="pt-BR" w:eastAsia="en-GB"/>
              </w:rPr>
            </w:pPr>
            <w:r w:rsidRPr="00CD51C8">
              <w:rPr>
                <w:szCs w:val="26"/>
                <w:lang w:val="pt-BR" w:eastAsia="en-GB"/>
              </w:rPr>
              <w:t xml:space="preserve">- Cho 2 trẻ khá lên làm cho các bạn quan sát. </w:t>
            </w:r>
          </w:p>
        </w:tc>
        <w:tc>
          <w:tcPr>
            <w:tcW w:w="1969" w:type="pct"/>
          </w:tcPr>
          <w:p w:rsidR="00E306A9" w:rsidRPr="00BA04ED" w:rsidRDefault="00E306A9" w:rsidP="00B86F58">
            <w:pPr>
              <w:tabs>
                <w:tab w:val="left" w:pos="825"/>
              </w:tabs>
              <w:spacing w:line="360" w:lineRule="atLeast"/>
              <w:jc w:val="both"/>
              <w:rPr>
                <w:spacing w:val="-10"/>
                <w:szCs w:val="26"/>
                <w:lang w:val="pt-BR" w:eastAsia="en-GB"/>
              </w:rPr>
            </w:pPr>
            <w:r w:rsidRPr="00BA04ED">
              <w:rPr>
                <w:spacing w:val="-10"/>
                <w:szCs w:val="26"/>
                <w:lang w:val="pt-BR" w:eastAsia="en-GB"/>
              </w:rPr>
              <w:t>- Trẻ lên thực hiện</w:t>
            </w:r>
          </w:p>
        </w:tc>
      </w:tr>
      <w:tr w:rsidR="00E306A9" w:rsidTr="0079553D">
        <w:tc>
          <w:tcPr>
            <w:tcW w:w="3031" w:type="pct"/>
          </w:tcPr>
          <w:p w:rsidR="00E306A9" w:rsidRPr="00CD51C8" w:rsidRDefault="00E306A9" w:rsidP="00B86F58">
            <w:pPr>
              <w:tabs>
                <w:tab w:val="left" w:pos="5040"/>
              </w:tabs>
              <w:spacing w:line="360" w:lineRule="atLeast"/>
              <w:jc w:val="both"/>
              <w:rPr>
                <w:szCs w:val="26"/>
                <w:lang w:val="pt-BR" w:eastAsia="en-GB"/>
              </w:rPr>
            </w:pPr>
            <w:r w:rsidRPr="00CD51C8">
              <w:rPr>
                <w:szCs w:val="26"/>
                <w:lang w:val="pt-BR" w:eastAsia="en-GB"/>
              </w:rPr>
              <w:t xml:space="preserve">   Hỏi trẻ cô vừa làm gì? </w:t>
            </w:r>
          </w:p>
        </w:tc>
        <w:tc>
          <w:tcPr>
            <w:tcW w:w="1969" w:type="pct"/>
          </w:tcPr>
          <w:p w:rsidR="00E306A9" w:rsidRPr="00BA04ED" w:rsidRDefault="00E306A9" w:rsidP="00B86F58">
            <w:pPr>
              <w:tabs>
                <w:tab w:val="left" w:pos="825"/>
              </w:tabs>
              <w:spacing w:line="360" w:lineRule="atLeast"/>
              <w:jc w:val="both"/>
              <w:rPr>
                <w:spacing w:val="-10"/>
                <w:szCs w:val="26"/>
                <w:lang w:val="pt-BR" w:eastAsia="en-GB"/>
              </w:rPr>
            </w:pPr>
            <w:r w:rsidRPr="00BA04ED">
              <w:rPr>
                <w:spacing w:val="-10"/>
                <w:szCs w:val="26"/>
                <w:lang w:val="pt-BR" w:eastAsia="en-GB"/>
              </w:rPr>
              <w:t>-  Ném xa bằng một tay  ạ.</w:t>
            </w:r>
          </w:p>
        </w:tc>
      </w:tr>
      <w:tr w:rsidR="00E306A9" w:rsidTr="0079553D">
        <w:tc>
          <w:tcPr>
            <w:tcW w:w="3031" w:type="pct"/>
          </w:tcPr>
          <w:p w:rsidR="00E306A9" w:rsidRPr="005E002A" w:rsidRDefault="00E306A9" w:rsidP="00B86F58">
            <w:pPr>
              <w:tabs>
                <w:tab w:val="left" w:pos="5040"/>
              </w:tabs>
              <w:spacing w:line="360" w:lineRule="atLeast"/>
              <w:jc w:val="both"/>
              <w:rPr>
                <w:i/>
                <w:spacing w:val="-8"/>
                <w:szCs w:val="26"/>
                <w:lang w:val="pt-BR" w:eastAsia="en-GB"/>
              </w:rPr>
            </w:pPr>
            <w:r w:rsidRPr="005E002A">
              <w:rPr>
                <w:b/>
                <w:i/>
                <w:spacing w:val="-8"/>
                <w:szCs w:val="26"/>
                <w:lang w:val="pt-BR" w:eastAsia="en-GB"/>
              </w:rPr>
              <w:t>- Cô cho trẻ thực hiện:</w:t>
            </w:r>
          </w:p>
        </w:tc>
        <w:tc>
          <w:tcPr>
            <w:tcW w:w="1969" w:type="pct"/>
          </w:tcPr>
          <w:p w:rsidR="00E306A9" w:rsidRDefault="00E306A9" w:rsidP="00B86F58">
            <w:pPr>
              <w:spacing w:line="360" w:lineRule="atLeast"/>
              <w:jc w:val="both"/>
            </w:pPr>
          </w:p>
        </w:tc>
      </w:tr>
      <w:tr w:rsidR="00E306A9" w:rsidTr="0079553D">
        <w:tc>
          <w:tcPr>
            <w:tcW w:w="3031" w:type="pct"/>
          </w:tcPr>
          <w:p w:rsidR="00E306A9" w:rsidRPr="00CD51C8" w:rsidRDefault="00E306A9" w:rsidP="00B86F58">
            <w:pPr>
              <w:tabs>
                <w:tab w:val="left" w:pos="5040"/>
              </w:tabs>
              <w:spacing w:line="360" w:lineRule="atLeast"/>
              <w:jc w:val="both"/>
              <w:rPr>
                <w:b/>
                <w:spacing w:val="-8"/>
                <w:szCs w:val="26"/>
                <w:lang w:val="pt-BR" w:eastAsia="en-GB"/>
              </w:rPr>
            </w:pPr>
            <w:r w:rsidRPr="00CD51C8">
              <w:rPr>
                <w:spacing w:val="-8"/>
                <w:szCs w:val="26"/>
                <w:lang w:val="pt-BR" w:eastAsia="en-GB"/>
              </w:rPr>
              <w:t>- Lầ</w:t>
            </w:r>
            <w:r>
              <w:rPr>
                <w:spacing w:val="-8"/>
                <w:szCs w:val="26"/>
                <w:lang w:val="pt-BR" w:eastAsia="en-GB"/>
              </w:rPr>
              <w:t>n lư</w:t>
            </w:r>
            <w:r w:rsidRPr="00CD51C8">
              <w:rPr>
                <w:spacing w:val="-8"/>
                <w:szCs w:val="26"/>
                <w:lang w:val="pt-BR" w:eastAsia="en-GB"/>
              </w:rPr>
              <w:t>ợt cho cháu thực hiện. Thi đua 2 đội, đội nào khéo léo và nhanh sẽ được nhận quà.</w:t>
            </w:r>
          </w:p>
        </w:tc>
        <w:tc>
          <w:tcPr>
            <w:tcW w:w="1969" w:type="pct"/>
          </w:tcPr>
          <w:p w:rsidR="00E306A9" w:rsidRDefault="00E306A9" w:rsidP="00B86F58">
            <w:pPr>
              <w:tabs>
                <w:tab w:val="left" w:pos="825"/>
              </w:tabs>
              <w:spacing w:line="360" w:lineRule="atLeast"/>
              <w:jc w:val="both"/>
              <w:rPr>
                <w:spacing w:val="-10"/>
                <w:szCs w:val="26"/>
                <w:lang w:val="pt-BR" w:eastAsia="en-GB"/>
              </w:rPr>
            </w:pPr>
          </w:p>
          <w:p w:rsidR="00E306A9" w:rsidRPr="004861C8" w:rsidRDefault="00E306A9" w:rsidP="00B86F58">
            <w:pPr>
              <w:tabs>
                <w:tab w:val="left" w:pos="825"/>
              </w:tabs>
              <w:spacing w:line="360" w:lineRule="atLeast"/>
              <w:jc w:val="both"/>
              <w:rPr>
                <w:spacing w:val="-10"/>
                <w:szCs w:val="26"/>
                <w:lang w:val="pt-BR" w:eastAsia="en-GB"/>
              </w:rPr>
            </w:pPr>
            <w:r w:rsidRPr="004861C8">
              <w:rPr>
                <w:spacing w:val="-10"/>
                <w:szCs w:val="26"/>
                <w:lang w:val="pt-BR" w:eastAsia="en-GB"/>
              </w:rPr>
              <w:t>Lần 1: lần lượt từng trẻ lên thực hiện.</w:t>
            </w:r>
          </w:p>
        </w:tc>
      </w:tr>
      <w:tr w:rsidR="00E306A9" w:rsidTr="0079553D">
        <w:tc>
          <w:tcPr>
            <w:tcW w:w="3031" w:type="pct"/>
          </w:tcPr>
          <w:p w:rsidR="00E306A9" w:rsidRPr="00CD51C8" w:rsidRDefault="00E306A9" w:rsidP="00B86F58">
            <w:pPr>
              <w:tabs>
                <w:tab w:val="left" w:pos="5040"/>
              </w:tabs>
              <w:spacing w:line="360" w:lineRule="atLeast"/>
              <w:jc w:val="both"/>
              <w:rPr>
                <w:szCs w:val="26"/>
                <w:lang w:val="pt-BR" w:eastAsia="en-GB"/>
              </w:rPr>
            </w:pPr>
            <w:r w:rsidRPr="00CD51C8">
              <w:rPr>
                <w:szCs w:val="26"/>
                <w:lang w:val="pt-BR" w:eastAsia="en-GB"/>
              </w:rPr>
              <w:t>- Cô cho trẻ thực hiện lần 2 yêu cầu trẻ: Phía trước là một món quà dành cho các VĐV và nhiệm vụ của các VĐV là khi thực hiện xong bài tập của mình thì chạy lên lấy món quà và mang về giỏ quà của đội mình, đội nào mang về nhiều hộp quà nhất thì đội đó chiến thắng.</w:t>
            </w:r>
          </w:p>
        </w:tc>
        <w:tc>
          <w:tcPr>
            <w:tcW w:w="1969" w:type="pct"/>
          </w:tcPr>
          <w:p w:rsidR="00E306A9" w:rsidRDefault="00E306A9" w:rsidP="00B86F58">
            <w:pPr>
              <w:tabs>
                <w:tab w:val="left" w:pos="825"/>
              </w:tabs>
              <w:spacing w:line="360" w:lineRule="atLeast"/>
              <w:jc w:val="both"/>
              <w:rPr>
                <w:spacing w:val="-10"/>
                <w:szCs w:val="26"/>
                <w:lang w:val="pt-BR" w:eastAsia="en-GB"/>
              </w:rPr>
            </w:pPr>
          </w:p>
          <w:p w:rsidR="00E306A9" w:rsidRDefault="00E306A9" w:rsidP="00B86F58">
            <w:pPr>
              <w:tabs>
                <w:tab w:val="left" w:pos="825"/>
              </w:tabs>
              <w:spacing w:line="360" w:lineRule="atLeast"/>
              <w:jc w:val="both"/>
              <w:rPr>
                <w:spacing w:val="-10"/>
                <w:szCs w:val="26"/>
                <w:lang w:val="pt-BR" w:eastAsia="en-GB"/>
              </w:rPr>
            </w:pPr>
          </w:p>
          <w:p w:rsidR="00E306A9" w:rsidRPr="004861C8" w:rsidRDefault="00E306A9" w:rsidP="00B86F58">
            <w:pPr>
              <w:tabs>
                <w:tab w:val="left" w:pos="825"/>
              </w:tabs>
              <w:spacing w:line="360" w:lineRule="atLeast"/>
              <w:jc w:val="both"/>
              <w:rPr>
                <w:spacing w:val="-14"/>
                <w:szCs w:val="26"/>
                <w:lang w:val="pt-BR" w:eastAsia="en-GB"/>
              </w:rPr>
            </w:pPr>
            <w:r w:rsidRPr="004861C8">
              <w:rPr>
                <w:spacing w:val="-10"/>
                <w:szCs w:val="26"/>
                <w:lang w:val="pt-BR" w:eastAsia="en-GB"/>
              </w:rPr>
              <w:t xml:space="preserve">- Lần 2 sau khi trẻ thực hiện song </w:t>
            </w:r>
            <w:r w:rsidRPr="004861C8">
              <w:rPr>
                <w:spacing w:val="-14"/>
                <w:szCs w:val="26"/>
                <w:lang w:val="pt-BR" w:eastAsia="en-GB"/>
              </w:rPr>
              <w:t>bài tập của mình thì chạy lên lấy món quà và mang về giỏ qùa của đội mình của đội mình.</w:t>
            </w:r>
          </w:p>
        </w:tc>
      </w:tr>
      <w:tr w:rsidR="00E306A9" w:rsidTr="0079553D">
        <w:tc>
          <w:tcPr>
            <w:tcW w:w="3031" w:type="pct"/>
          </w:tcPr>
          <w:p w:rsidR="00E306A9" w:rsidRPr="00CD51C8" w:rsidRDefault="00E306A9" w:rsidP="00B86F58">
            <w:pPr>
              <w:tabs>
                <w:tab w:val="left" w:pos="5040"/>
              </w:tabs>
              <w:spacing w:line="360" w:lineRule="atLeast"/>
              <w:jc w:val="both"/>
              <w:rPr>
                <w:szCs w:val="26"/>
                <w:lang w:val="pt-BR" w:eastAsia="en-GB"/>
              </w:rPr>
            </w:pPr>
            <w:r w:rsidRPr="00CD51C8">
              <w:rPr>
                <w:szCs w:val="26"/>
                <w:lang w:val="pt-BR" w:eastAsia="en-GB"/>
              </w:rPr>
              <w:t xml:space="preserve"> - Cô nhận xét và kiểm tra kết quả của 2 đội, khen trẻ và động viên trẻ kịp thời.</w:t>
            </w:r>
          </w:p>
        </w:tc>
        <w:tc>
          <w:tcPr>
            <w:tcW w:w="1969" w:type="pct"/>
          </w:tcPr>
          <w:p w:rsidR="00E306A9" w:rsidRDefault="00E306A9" w:rsidP="00B86F58">
            <w:pPr>
              <w:spacing w:line="360" w:lineRule="atLeast"/>
              <w:jc w:val="both"/>
            </w:pPr>
          </w:p>
        </w:tc>
      </w:tr>
      <w:tr w:rsidR="00E306A9" w:rsidTr="0079553D">
        <w:tc>
          <w:tcPr>
            <w:tcW w:w="3031" w:type="pct"/>
          </w:tcPr>
          <w:p w:rsidR="00E306A9" w:rsidRPr="00EB3CA0" w:rsidRDefault="00E306A9" w:rsidP="00B86F58">
            <w:pPr>
              <w:tabs>
                <w:tab w:val="left" w:pos="5040"/>
              </w:tabs>
              <w:spacing w:line="360" w:lineRule="atLeast"/>
              <w:jc w:val="both"/>
              <w:rPr>
                <w:b/>
                <w:szCs w:val="26"/>
                <w:lang w:eastAsia="en-GB"/>
              </w:rPr>
            </w:pPr>
            <w:r w:rsidRPr="00EB3CA0">
              <w:rPr>
                <w:b/>
                <w:szCs w:val="26"/>
                <w:lang w:eastAsia="en-GB"/>
              </w:rPr>
              <w:t>- TC</w:t>
            </w:r>
            <w:r w:rsidRPr="00EB3CA0">
              <w:rPr>
                <w:szCs w:val="26"/>
                <w:lang w:eastAsia="en-GB"/>
              </w:rPr>
              <w:t>: “Dung dăng dung dẻ</w:t>
            </w:r>
            <w:r w:rsidRPr="00EB3CA0">
              <w:rPr>
                <w:b/>
                <w:szCs w:val="26"/>
                <w:lang w:eastAsia="en-GB"/>
              </w:rPr>
              <w:t>”</w:t>
            </w:r>
          </w:p>
        </w:tc>
        <w:tc>
          <w:tcPr>
            <w:tcW w:w="1969" w:type="pct"/>
          </w:tcPr>
          <w:p w:rsidR="00E306A9" w:rsidRDefault="00E306A9" w:rsidP="00B86F58">
            <w:pPr>
              <w:spacing w:line="360" w:lineRule="atLeast"/>
              <w:jc w:val="both"/>
            </w:pPr>
          </w:p>
        </w:tc>
      </w:tr>
      <w:tr w:rsidR="00E306A9" w:rsidTr="0079553D">
        <w:tc>
          <w:tcPr>
            <w:tcW w:w="3031" w:type="pct"/>
          </w:tcPr>
          <w:p w:rsidR="00E306A9" w:rsidRPr="00EB3CA0" w:rsidRDefault="00910F90" w:rsidP="00E66644">
            <w:pPr>
              <w:spacing w:line="360" w:lineRule="atLeast"/>
              <w:jc w:val="both"/>
              <w:rPr>
                <w:szCs w:val="26"/>
                <w:lang w:eastAsia="en-GB"/>
              </w:rPr>
            </w:pPr>
            <w:r>
              <w:rPr>
                <w:szCs w:val="26"/>
                <w:lang w:eastAsia="en-GB"/>
              </w:rPr>
              <w:t>* Cô cho</w:t>
            </w:r>
            <w:r w:rsidR="00E306A9" w:rsidRPr="00EB3CA0">
              <w:rPr>
                <w:szCs w:val="26"/>
                <w:lang w:eastAsia="en-GB"/>
              </w:rPr>
              <w:t xml:space="preserve"> trẻ nắ</w:t>
            </w:r>
            <w:r>
              <w:rPr>
                <w:szCs w:val="26"/>
                <w:lang w:eastAsia="en-GB"/>
              </w:rPr>
              <w:t>m tay nhau theo vòng tròn</w:t>
            </w:r>
            <w:r w:rsidR="00E306A9" w:rsidRPr="00EB3CA0">
              <w:rPr>
                <w:szCs w:val="26"/>
                <w:lang w:eastAsia="en-GB"/>
              </w:rPr>
              <w:t xml:space="preserve">, vừa đi vừa đọc lời đồng dao khi trẻ </w:t>
            </w:r>
            <w:r w:rsidR="00E66644">
              <w:rPr>
                <w:szCs w:val="26"/>
                <w:lang w:eastAsia="en-GB"/>
              </w:rPr>
              <w:t>đọc</w:t>
            </w:r>
            <w:r w:rsidR="00E306A9" w:rsidRPr="00EB3CA0">
              <w:rPr>
                <w:szCs w:val="26"/>
                <w:lang w:eastAsia="en-GB"/>
              </w:rPr>
              <w:t xml:space="preserve"> đến tiếng “dung” thì vung tay về phía trước, đến “dăng” thì vung tay về </w:t>
            </w:r>
            <w:r w:rsidR="00E306A9" w:rsidRPr="00EB3CA0">
              <w:rPr>
                <w:szCs w:val="26"/>
                <w:lang w:eastAsia="en-GB"/>
              </w:rPr>
              <w:lastRenderedPageBreak/>
              <w:t>phía sau, hoặc ngược lại. Trò chơi tiếp tục như vậy cho đến từ cuố</w:t>
            </w:r>
            <w:r>
              <w:rPr>
                <w:szCs w:val="26"/>
                <w:lang w:eastAsia="en-GB"/>
              </w:rPr>
              <w:t xml:space="preserve">i cùng thì </w:t>
            </w:r>
            <w:r w:rsidR="00E306A9" w:rsidRPr="00EB3CA0">
              <w:rPr>
                <w:szCs w:val="26"/>
                <w:lang w:eastAsia="en-GB"/>
              </w:rPr>
              <w:t>ngồi thụp xuống. Trò chơi lại tiếp tục từ đầu.</w:t>
            </w:r>
          </w:p>
        </w:tc>
        <w:tc>
          <w:tcPr>
            <w:tcW w:w="1969" w:type="pct"/>
          </w:tcPr>
          <w:p w:rsidR="00E306A9" w:rsidRPr="00267A8B" w:rsidRDefault="00E306A9" w:rsidP="00B86F58">
            <w:pPr>
              <w:tabs>
                <w:tab w:val="left" w:pos="825"/>
              </w:tabs>
              <w:spacing w:line="360" w:lineRule="atLeast"/>
              <w:jc w:val="both"/>
              <w:rPr>
                <w:szCs w:val="26"/>
                <w:lang w:eastAsia="en-GB"/>
              </w:rPr>
            </w:pPr>
          </w:p>
          <w:p w:rsidR="00E306A9" w:rsidRPr="00267A8B" w:rsidRDefault="00E306A9" w:rsidP="00B86F58">
            <w:pPr>
              <w:tabs>
                <w:tab w:val="left" w:pos="825"/>
              </w:tabs>
              <w:spacing w:line="360" w:lineRule="atLeast"/>
              <w:jc w:val="both"/>
              <w:rPr>
                <w:szCs w:val="26"/>
                <w:lang w:eastAsia="en-GB"/>
              </w:rPr>
            </w:pPr>
          </w:p>
          <w:p w:rsidR="00E306A9" w:rsidRPr="00267A8B" w:rsidRDefault="00E306A9" w:rsidP="00B86F58">
            <w:pPr>
              <w:tabs>
                <w:tab w:val="left" w:pos="825"/>
              </w:tabs>
              <w:spacing w:line="360" w:lineRule="atLeast"/>
              <w:jc w:val="both"/>
              <w:rPr>
                <w:szCs w:val="26"/>
                <w:lang w:eastAsia="en-GB"/>
              </w:rPr>
            </w:pPr>
            <w:r w:rsidRPr="00267A8B">
              <w:rPr>
                <w:szCs w:val="26"/>
                <w:lang w:eastAsia="en-GB"/>
              </w:rPr>
              <w:lastRenderedPageBreak/>
              <w:t>- Trẻ chơi trò chơi cùng cô và các bạn.</w:t>
            </w:r>
          </w:p>
          <w:p w:rsidR="00E306A9" w:rsidRPr="00267A8B" w:rsidRDefault="00E306A9" w:rsidP="00B86F58">
            <w:pPr>
              <w:spacing w:line="360" w:lineRule="atLeast"/>
              <w:jc w:val="both"/>
            </w:pPr>
          </w:p>
        </w:tc>
      </w:tr>
      <w:tr w:rsidR="00E306A9" w:rsidTr="0079553D">
        <w:tc>
          <w:tcPr>
            <w:tcW w:w="3031" w:type="pct"/>
          </w:tcPr>
          <w:p w:rsidR="00E306A9" w:rsidRPr="00EB3CA0" w:rsidRDefault="00E306A9" w:rsidP="00B86F58">
            <w:pPr>
              <w:tabs>
                <w:tab w:val="left" w:pos="5040"/>
              </w:tabs>
              <w:spacing w:line="360" w:lineRule="atLeast"/>
              <w:jc w:val="both"/>
              <w:rPr>
                <w:szCs w:val="26"/>
                <w:lang w:eastAsia="en-GB"/>
              </w:rPr>
            </w:pPr>
            <w:r w:rsidRPr="00EB3CA0">
              <w:rPr>
                <w:szCs w:val="26"/>
                <w:lang w:eastAsia="en-GB"/>
              </w:rPr>
              <w:lastRenderedPageBreak/>
              <w:t>- Cô khuyến khích động viên trẻ</w:t>
            </w:r>
          </w:p>
        </w:tc>
        <w:tc>
          <w:tcPr>
            <w:tcW w:w="1969" w:type="pct"/>
          </w:tcPr>
          <w:p w:rsidR="00E306A9" w:rsidRDefault="00E306A9" w:rsidP="00B86F58">
            <w:pPr>
              <w:spacing w:line="360" w:lineRule="atLeast"/>
              <w:jc w:val="both"/>
            </w:pPr>
          </w:p>
        </w:tc>
      </w:tr>
      <w:tr w:rsidR="00E306A9" w:rsidTr="0079553D">
        <w:tc>
          <w:tcPr>
            <w:tcW w:w="3031" w:type="pct"/>
          </w:tcPr>
          <w:p w:rsidR="00E306A9" w:rsidRPr="00EB3CA0" w:rsidRDefault="00E306A9" w:rsidP="00B86F58">
            <w:pPr>
              <w:spacing w:line="360" w:lineRule="atLeast"/>
              <w:jc w:val="both"/>
              <w:rPr>
                <w:b/>
                <w:szCs w:val="26"/>
                <w:lang w:val="pt-BR" w:eastAsia="en-GB"/>
              </w:rPr>
            </w:pPr>
            <w:r w:rsidRPr="00EB3CA0">
              <w:rPr>
                <w:b/>
                <w:szCs w:val="26"/>
                <w:lang w:eastAsia="en-GB"/>
              </w:rPr>
              <w:t xml:space="preserve"> c</w:t>
            </w:r>
            <w:r w:rsidRPr="00EB3CA0">
              <w:rPr>
                <w:b/>
                <w:szCs w:val="26"/>
                <w:lang w:val="pt-BR" w:eastAsia="en-GB"/>
              </w:rPr>
              <w:t>. HĐ3: Hồi tĩnh:</w:t>
            </w:r>
          </w:p>
        </w:tc>
        <w:tc>
          <w:tcPr>
            <w:tcW w:w="1969" w:type="pct"/>
          </w:tcPr>
          <w:p w:rsidR="00E306A9" w:rsidRDefault="00E306A9" w:rsidP="00B86F58">
            <w:pPr>
              <w:spacing w:line="360" w:lineRule="atLeast"/>
              <w:jc w:val="both"/>
            </w:pPr>
          </w:p>
        </w:tc>
      </w:tr>
      <w:tr w:rsidR="00E306A9" w:rsidTr="0079553D">
        <w:tc>
          <w:tcPr>
            <w:tcW w:w="3031" w:type="pct"/>
          </w:tcPr>
          <w:p w:rsidR="00E306A9" w:rsidRDefault="00E306A9" w:rsidP="00B86F58">
            <w:pPr>
              <w:spacing w:line="360" w:lineRule="atLeast"/>
            </w:pPr>
            <w:r w:rsidRPr="00EB3CA0">
              <w:rPr>
                <w:szCs w:val="26"/>
                <w:lang w:val="pt-BR" w:eastAsia="en-GB"/>
              </w:rPr>
              <w:t>- Cô cùng trẻ hát bài “Hạt gạo làng ta” Ra ngoài.</w:t>
            </w:r>
          </w:p>
        </w:tc>
        <w:tc>
          <w:tcPr>
            <w:tcW w:w="1969" w:type="pct"/>
          </w:tcPr>
          <w:p w:rsidR="00E306A9" w:rsidRDefault="00E306A9" w:rsidP="00B86F58">
            <w:pPr>
              <w:spacing w:line="360" w:lineRule="atLeast"/>
              <w:jc w:val="both"/>
            </w:pPr>
            <w:r w:rsidRPr="00C52DAC">
              <w:rPr>
                <w:spacing w:val="-14"/>
                <w:szCs w:val="26"/>
                <w:lang w:val="fr-FR" w:eastAsia="en-GB"/>
              </w:rPr>
              <w:t xml:space="preserve">- Trẻ hát và </w:t>
            </w:r>
            <w:r w:rsidRPr="00C52DAC">
              <w:rPr>
                <w:szCs w:val="26"/>
                <w:lang w:val="fr-FR" w:eastAsia="en-GB"/>
              </w:rPr>
              <w:t xml:space="preserve"> ra ngoài.</w:t>
            </w:r>
          </w:p>
        </w:tc>
      </w:tr>
    </w:tbl>
    <w:p w:rsidR="001217AA" w:rsidRPr="001217AA" w:rsidRDefault="001217AA" w:rsidP="00B86F58">
      <w:pPr>
        <w:spacing w:after="0" w:line="360" w:lineRule="atLeast"/>
        <w:jc w:val="center"/>
        <w:rPr>
          <w:b/>
          <w:szCs w:val="26"/>
          <w:lang w:val="pt-BR"/>
        </w:rPr>
      </w:pPr>
      <w:r w:rsidRPr="001217AA">
        <w:rPr>
          <w:b/>
          <w:szCs w:val="26"/>
          <w:lang w:val="pt-BR"/>
        </w:rPr>
        <w:t>B. HOẠT ĐỘNG NGOÀI TRỜI</w:t>
      </w:r>
    </w:p>
    <w:p w:rsidR="00DD0C47" w:rsidRPr="00660B61" w:rsidRDefault="00DD0C47" w:rsidP="00B86F58">
      <w:pPr>
        <w:spacing w:after="0" w:line="360" w:lineRule="atLeast"/>
        <w:jc w:val="both"/>
        <w:rPr>
          <w:rFonts w:ascii="Arial" w:hAnsi="Arial" w:cs="Arial"/>
          <w:i/>
          <w:iCs/>
          <w:color w:val="FF0000"/>
          <w:szCs w:val="26"/>
          <w:lang w:val="pt-BR"/>
        </w:rPr>
      </w:pPr>
      <w:r w:rsidRPr="001822D6">
        <w:rPr>
          <w:i/>
          <w:szCs w:val="26"/>
          <w:lang w:val="pt-BR"/>
        </w:rPr>
        <w:t xml:space="preserve">* </w:t>
      </w:r>
      <w:r w:rsidRPr="001822D6">
        <w:rPr>
          <w:bCs/>
          <w:i/>
          <w:szCs w:val="26"/>
          <w:lang w:val="pt-BR"/>
        </w:rPr>
        <w:t xml:space="preserve">HĐCCĐ: </w:t>
      </w:r>
      <w:r w:rsidRPr="00660B61">
        <w:rPr>
          <w:i/>
          <w:iCs/>
          <w:color w:val="FF0000"/>
          <w:szCs w:val="26"/>
          <w:lang w:val="pt-BR"/>
        </w:rPr>
        <w:t xml:space="preserve">Quan sát </w:t>
      </w:r>
      <w:r w:rsidR="00E92C7E">
        <w:rPr>
          <w:i/>
          <w:iCs/>
          <w:color w:val="FF0000"/>
          <w:szCs w:val="26"/>
          <w:lang w:val="pt-BR"/>
        </w:rPr>
        <w:t>cây bàng</w:t>
      </w:r>
    </w:p>
    <w:p w:rsidR="00DD0C47" w:rsidRPr="001822D6" w:rsidRDefault="00DD0C47" w:rsidP="00B86F58">
      <w:pPr>
        <w:spacing w:after="0" w:line="360" w:lineRule="atLeast"/>
        <w:jc w:val="both"/>
        <w:rPr>
          <w:rFonts w:ascii=".VnTime" w:hAnsi=".VnTime"/>
          <w:i/>
          <w:szCs w:val="26"/>
          <w:lang w:val="pt-BR"/>
        </w:rPr>
      </w:pPr>
      <w:r w:rsidRPr="001822D6">
        <w:rPr>
          <w:bCs/>
          <w:i/>
          <w:szCs w:val="26"/>
          <w:lang w:val="pt-BR"/>
        </w:rPr>
        <w:t xml:space="preserve">* Trò chơi: </w:t>
      </w:r>
      <w:r w:rsidR="00660B61">
        <w:rPr>
          <w:i/>
          <w:szCs w:val="26"/>
          <w:lang w:val="pt-BR"/>
        </w:rPr>
        <w:t>“Thi xem ai nhanh. Nu na nu nống”.</w:t>
      </w:r>
    </w:p>
    <w:p w:rsidR="00DD0C47" w:rsidRPr="001822D6" w:rsidRDefault="00DD0C47" w:rsidP="00B86F58">
      <w:pPr>
        <w:spacing w:after="0" w:line="360" w:lineRule="atLeast"/>
        <w:jc w:val="both"/>
        <w:rPr>
          <w:rFonts w:ascii="Arial" w:hAnsi="Arial" w:cs="Arial"/>
          <w:b/>
          <w:bCs/>
          <w:i/>
          <w:szCs w:val="26"/>
          <w:lang w:val="pt-BR"/>
        </w:rPr>
      </w:pPr>
      <w:r w:rsidRPr="001822D6">
        <w:rPr>
          <w:bCs/>
          <w:i/>
          <w:szCs w:val="26"/>
          <w:lang w:val="pt-BR"/>
        </w:rPr>
        <w:t>* Chơi ý thích</w:t>
      </w:r>
      <w:r w:rsidRPr="001822D6">
        <w:rPr>
          <w:b/>
          <w:bCs/>
          <w:i/>
          <w:szCs w:val="26"/>
          <w:lang w:val="pt-BR"/>
        </w:rPr>
        <w:t xml:space="preserve">: </w:t>
      </w:r>
      <w:r w:rsidRPr="001822D6">
        <w:rPr>
          <w:i/>
          <w:szCs w:val="26"/>
          <w:lang w:val="pt-BR"/>
        </w:rPr>
        <w:t>Nhặt và gom lá rơi, vẽ tự do trên sân trườ</w:t>
      </w:r>
      <w:r w:rsidR="00645719">
        <w:rPr>
          <w:i/>
          <w:szCs w:val="26"/>
          <w:lang w:val="pt-BR"/>
        </w:rPr>
        <w:t>ng, chơi với đồ chơi ngoài trời.</w:t>
      </w:r>
    </w:p>
    <w:p w:rsidR="00DD0C47" w:rsidRPr="007237C6" w:rsidRDefault="00DD0C47" w:rsidP="00B86F58">
      <w:pPr>
        <w:spacing w:after="0" w:line="360" w:lineRule="atLeast"/>
        <w:jc w:val="both"/>
        <w:rPr>
          <w:rFonts w:eastAsia="Times New Roman"/>
          <w:b/>
          <w:szCs w:val="26"/>
          <w:lang w:val="pt-BR"/>
        </w:rPr>
      </w:pPr>
      <w:r w:rsidRPr="007237C6">
        <w:rPr>
          <w:rFonts w:eastAsia="Times New Roman"/>
          <w:b/>
          <w:szCs w:val="26"/>
          <w:lang w:val="pt-BR"/>
        </w:rPr>
        <w:t xml:space="preserve">1. Mục đích, Yêu cầu: </w:t>
      </w:r>
    </w:p>
    <w:p w:rsidR="00E92C7E" w:rsidRPr="00802A3C" w:rsidRDefault="00E92C7E" w:rsidP="00E92C7E">
      <w:pPr>
        <w:spacing w:after="0" w:line="360" w:lineRule="atLeast"/>
        <w:jc w:val="both"/>
        <w:rPr>
          <w:szCs w:val="26"/>
          <w:lang w:val="pt-BR"/>
        </w:rPr>
      </w:pPr>
      <w:r w:rsidRPr="00802A3C">
        <w:rPr>
          <w:szCs w:val="26"/>
          <w:lang w:val="pt-BR"/>
        </w:rPr>
        <w:t>a. Kiến thức:</w:t>
      </w:r>
    </w:p>
    <w:p w:rsidR="00E92C7E" w:rsidRPr="00890DBF" w:rsidRDefault="00E92C7E" w:rsidP="00E92C7E">
      <w:pPr>
        <w:spacing w:after="0" w:line="360" w:lineRule="atLeast"/>
        <w:jc w:val="both"/>
        <w:rPr>
          <w:szCs w:val="26"/>
          <w:lang w:val="pt-BR"/>
        </w:rPr>
      </w:pPr>
      <w:r w:rsidRPr="00890DBF">
        <w:rPr>
          <w:szCs w:val="26"/>
          <w:lang w:val="pt-BR"/>
        </w:rPr>
        <w:t>- Trẻ biết quan sát sân trường, biết tên một số cây xanh, bóng mát, cây hoa và một số đồ chơi ngoài trời. Nhớ tên các trò chơi biết cách chơi và chơi đúng luật.</w:t>
      </w:r>
    </w:p>
    <w:p w:rsidR="00E92C7E" w:rsidRPr="00802A3C" w:rsidRDefault="00E92C7E" w:rsidP="00E92C7E">
      <w:pPr>
        <w:spacing w:after="0" w:line="360" w:lineRule="atLeast"/>
        <w:jc w:val="both"/>
        <w:rPr>
          <w:szCs w:val="26"/>
          <w:lang w:val="pt-BR"/>
        </w:rPr>
      </w:pPr>
      <w:r w:rsidRPr="00802A3C">
        <w:rPr>
          <w:szCs w:val="26"/>
          <w:lang w:val="pt-BR"/>
        </w:rPr>
        <w:t>b. Kỹ năng:</w:t>
      </w:r>
    </w:p>
    <w:p w:rsidR="00E92C7E" w:rsidRPr="00890DBF" w:rsidRDefault="00E92C7E" w:rsidP="00E92C7E">
      <w:pPr>
        <w:spacing w:after="0" w:line="360" w:lineRule="atLeast"/>
        <w:jc w:val="both"/>
        <w:rPr>
          <w:spacing w:val="-6"/>
          <w:szCs w:val="26"/>
          <w:lang w:val="pt-BR"/>
        </w:rPr>
      </w:pPr>
      <w:r w:rsidRPr="00890DBF">
        <w:rPr>
          <w:spacing w:val="-6"/>
          <w:szCs w:val="26"/>
          <w:lang w:val="pt-BR"/>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rsidR="00E92C7E" w:rsidRPr="00802A3C" w:rsidRDefault="00E92C7E" w:rsidP="00E92C7E">
      <w:pPr>
        <w:spacing w:after="0" w:line="360" w:lineRule="atLeast"/>
        <w:jc w:val="both"/>
        <w:rPr>
          <w:spacing w:val="-6"/>
          <w:szCs w:val="26"/>
          <w:lang w:val="pt-BR"/>
        </w:rPr>
      </w:pPr>
      <w:r w:rsidRPr="00802A3C">
        <w:rPr>
          <w:spacing w:val="-6"/>
          <w:szCs w:val="26"/>
          <w:lang w:val="pt-BR"/>
        </w:rPr>
        <w:t>c. Thái độ:</w:t>
      </w:r>
    </w:p>
    <w:p w:rsidR="00E92C7E" w:rsidRPr="00890DBF" w:rsidRDefault="00E92C7E" w:rsidP="00E92C7E">
      <w:pPr>
        <w:spacing w:after="0" w:line="360" w:lineRule="atLeast"/>
        <w:jc w:val="both"/>
        <w:rPr>
          <w:spacing w:val="-6"/>
          <w:szCs w:val="26"/>
          <w:lang w:val="pt-BR"/>
        </w:rPr>
      </w:pPr>
      <w:r w:rsidRPr="00890DBF">
        <w:rPr>
          <w:spacing w:val="-6"/>
          <w:szCs w:val="26"/>
          <w:lang w:val="pt-BR"/>
        </w:rPr>
        <w:t>- Giáo dục trẻ biết bảo vệ môi trường sạch sẽ, không vứt rác bừa bãi, không hái hoa bẻ cành, chăm sóc cây thêm xanh đẹp.</w:t>
      </w:r>
    </w:p>
    <w:p w:rsidR="00A60B03" w:rsidRPr="00890DBF" w:rsidRDefault="00A60B03" w:rsidP="00A60B03">
      <w:pPr>
        <w:spacing w:after="0" w:line="360" w:lineRule="atLeast"/>
        <w:jc w:val="both"/>
        <w:rPr>
          <w:szCs w:val="26"/>
          <w:lang w:val="pt-BR"/>
        </w:rPr>
      </w:pPr>
      <w:r w:rsidRPr="00890DBF">
        <w:rPr>
          <w:b/>
          <w:bCs/>
          <w:szCs w:val="26"/>
          <w:lang w:val="pt-BR"/>
        </w:rPr>
        <w:t>2, Chuẩn bị</w:t>
      </w:r>
      <w:r w:rsidRPr="00890DBF">
        <w:rPr>
          <w:szCs w:val="26"/>
          <w:lang w:val="pt-BR"/>
        </w:rPr>
        <w:t xml:space="preserve">: </w:t>
      </w:r>
    </w:p>
    <w:p w:rsidR="00A60B03" w:rsidRPr="00890DBF" w:rsidRDefault="00A60B03" w:rsidP="00A60B03">
      <w:pPr>
        <w:spacing w:after="0" w:line="360" w:lineRule="atLeast"/>
        <w:rPr>
          <w:szCs w:val="26"/>
          <w:lang w:val="nl-NL"/>
        </w:rPr>
      </w:pPr>
      <w:r w:rsidRPr="00890DBF">
        <w:rPr>
          <w:szCs w:val="26"/>
          <w:lang w:val="nl-NL"/>
        </w:rPr>
        <w:t xml:space="preserve">+ Đồ dùng của trẻ: </w:t>
      </w:r>
    </w:p>
    <w:p w:rsidR="00A60B03" w:rsidRPr="00890DBF" w:rsidRDefault="00A60B03" w:rsidP="00A60B03">
      <w:pPr>
        <w:spacing w:after="0" w:line="360" w:lineRule="atLeast"/>
        <w:rPr>
          <w:szCs w:val="26"/>
          <w:lang w:val="nl-NL"/>
        </w:rPr>
      </w:pPr>
      <w:r>
        <w:rPr>
          <w:szCs w:val="26"/>
          <w:lang w:val="nl-NL"/>
        </w:rPr>
        <w:t xml:space="preserve">- </w:t>
      </w:r>
      <w:r w:rsidRPr="00890DBF">
        <w:rPr>
          <w:szCs w:val="26"/>
          <w:lang w:val="nl-NL"/>
        </w:rPr>
        <w:t>Phấn, đồ chơi ngoài trời...</w:t>
      </w:r>
    </w:p>
    <w:p w:rsidR="00A60B03" w:rsidRPr="00890DBF" w:rsidRDefault="00A60B03" w:rsidP="00A60B03">
      <w:pPr>
        <w:spacing w:after="0" w:line="360" w:lineRule="atLeast"/>
        <w:rPr>
          <w:szCs w:val="26"/>
          <w:lang w:val="nl-NL"/>
        </w:rPr>
      </w:pPr>
      <w:r w:rsidRPr="00890DBF">
        <w:rPr>
          <w:szCs w:val="26"/>
          <w:lang w:val="nl-NL"/>
        </w:rPr>
        <w:t xml:space="preserve">+ Đồ dùng của cô: </w:t>
      </w:r>
    </w:p>
    <w:p w:rsidR="00A60B03" w:rsidRPr="00890DBF" w:rsidRDefault="00A60B03" w:rsidP="00A60B03">
      <w:pPr>
        <w:spacing w:after="0" w:line="360" w:lineRule="atLeast"/>
        <w:jc w:val="both"/>
        <w:rPr>
          <w:szCs w:val="26"/>
          <w:lang w:val="nl-NL"/>
        </w:rPr>
      </w:pPr>
      <w:r w:rsidRPr="00890DBF">
        <w:rPr>
          <w:szCs w:val="26"/>
          <w:lang w:val="nl-NL"/>
        </w:rPr>
        <w:t xml:space="preserve">- Chỗ đứng hợp lý, dễ quan sát cho cô và trẻ, mũ nón cho trẻ. </w:t>
      </w:r>
    </w:p>
    <w:p w:rsidR="00A60B03" w:rsidRPr="00890DBF" w:rsidRDefault="00A60B03" w:rsidP="00A60B03">
      <w:pPr>
        <w:spacing w:after="0" w:line="360" w:lineRule="atLeast"/>
        <w:jc w:val="both"/>
        <w:rPr>
          <w:b/>
          <w:bCs/>
          <w:szCs w:val="26"/>
          <w:lang w:val="nl-NL"/>
        </w:rPr>
      </w:pPr>
      <w:r w:rsidRPr="00890DBF">
        <w:rPr>
          <w:b/>
          <w:bCs/>
          <w:szCs w:val="26"/>
          <w:lang w:val="nl-NL"/>
        </w:rPr>
        <w:t xml:space="preserve">3, Tiến hành: </w:t>
      </w:r>
    </w:p>
    <w:p w:rsidR="00A60B03" w:rsidRPr="00890DBF" w:rsidRDefault="00A60B03" w:rsidP="00A60B03">
      <w:pPr>
        <w:spacing w:after="0" w:line="360" w:lineRule="atLeast"/>
        <w:jc w:val="both"/>
        <w:rPr>
          <w:szCs w:val="26"/>
          <w:lang w:val="da-DK"/>
        </w:rPr>
      </w:pPr>
      <w:r w:rsidRPr="00890DBF">
        <w:rPr>
          <w:b/>
          <w:i/>
          <w:szCs w:val="26"/>
          <w:lang w:val="nl-NL"/>
        </w:rPr>
        <w:t>* Gây hứng thú:</w:t>
      </w:r>
      <w:r w:rsidRPr="00890DBF">
        <w:rPr>
          <w:szCs w:val="26"/>
          <w:lang w:val="da-DK"/>
        </w:rPr>
        <w:t xml:space="preserve"> </w:t>
      </w:r>
    </w:p>
    <w:p w:rsidR="00A60B03" w:rsidRPr="00890DBF" w:rsidRDefault="00A60B03" w:rsidP="00A60B03">
      <w:pPr>
        <w:spacing w:after="0" w:line="360" w:lineRule="atLeast"/>
        <w:jc w:val="both"/>
        <w:rPr>
          <w:szCs w:val="26"/>
          <w:lang w:val="da-DK"/>
        </w:rPr>
      </w:pPr>
      <w:r w:rsidRPr="00890DBF">
        <w:rPr>
          <w:szCs w:val="26"/>
          <w:lang w:val="da-DK"/>
        </w:rPr>
        <w:t>- Xúm xít, xúm xít( Bên cô, bên cô)</w:t>
      </w:r>
    </w:p>
    <w:p w:rsidR="00A60B03" w:rsidRPr="00890DBF" w:rsidRDefault="00A60B03" w:rsidP="00A60B03">
      <w:pPr>
        <w:tabs>
          <w:tab w:val="left" w:pos="1905"/>
        </w:tabs>
        <w:spacing w:after="0" w:line="360" w:lineRule="atLeast"/>
        <w:jc w:val="both"/>
        <w:rPr>
          <w:szCs w:val="26"/>
          <w:lang w:val="da-DK"/>
        </w:rPr>
      </w:pPr>
      <w:r w:rsidRPr="00890DBF">
        <w:rPr>
          <w:szCs w:val="26"/>
          <w:lang w:val="da-DK"/>
        </w:rPr>
        <w:t>- Cô cùng trẻ hát bài Khúc hát dạo chơi” ra sân trường đi đến gố</w:t>
      </w:r>
      <w:r>
        <w:rPr>
          <w:szCs w:val="26"/>
          <w:lang w:val="da-DK"/>
        </w:rPr>
        <w:t>c cây bà</w:t>
      </w:r>
      <w:r w:rsidRPr="00890DBF">
        <w:rPr>
          <w:szCs w:val="26"/>
          <w:lang w:val="da-DK"/>
        </w:rPr>
        <w:t>ng đứng.</w:t>
      </w:r>
    </w:p>
    <w:p w:rsidR="00DD0C47" w:rsidRPr="00431275" w:rsidRDefault="00DD0C47" w:rsidP="00B86F58">
      <w:pPr>
        <w:spacing w:after="0" w:line="360" w:lineRule="atLeast"/>
        <w:jc w:val="both"/>
        <w:rPr>
          <w:rFonts w:eastAsia="Times New Roman"/>
          <w:b/>
          <w:spacing w:val="-10"/>
          <w:szCs w:val="26"/>
          <w:lang w:val="pt-BR"/>
        </w:rPr>
      </w:pPr>
      <w:r w:rsidRPr="00431275">
        <w:rPr>
          <w:rFonts w:eastAsia="Times New Roman"/>
          <w:b/>
          <w:spacing w:val="-10"/>
          <w:szCs w:val="26"/>
          <w:lang w:val="pt-BR"/>
        </w:rPr>
        <w:t>b. Nội dung:</w:t>
      </w:r>
    </w:p>
    <w:p w:rsidR="00A60B03" w:rsidRPr="009A0AC6" w:rsidRDefault="00A60B03" w:rsidP="00A60B03">
      <w:pPr>
        <w:spacing w:after="0" w:line="360" w:lineRule="atLeast"/>
        <w:jc w:val="both"/>
        <w:rPr>
          <w:szCs w:val="26"/>
          <w:lang w:val="da-DK"/>
        </w:rPr>
      </w:pPr>
      <w:r w:rsidRPr="009A0AC6">
        <w:rPr>
          <w:szCs w:val="26"/>
          <w:lang w:val="da-DK"/>
        </w:rPr>
        <w:t xml:space="preserve">* </w:t>
      </w:r>
      <w:r w:rsidRPr="009A0AC6">
        <w:rPr>
          <w:i/>
          <w:szCs w:val="26"/>
          <w:lang w:val="nl-NL"/>
        </w:rPr>
        <w:t>HĐ1:</w:t>
      </w:r>
      <w:r w:rsidRPr="009A0AC6">
        <w:rPr>
          <w:bCs/>
          <w:i/>
          <w:iCs/>
          <w:szCs w:val="26"/>
          <w:lang w:val="pt-BR"/>
        </w:rPr>
        <w:t xml:space="preserve"> </w:t>
      </w:r>
      <w:r w:rsidRPr="009A0AC6">
        <w:rPr>
          <w:bCs/>
          <w:i/>
          <w:iCs/>
          <w:szCs w:val="26"/>
          <w:lang w:val="da-DK"/>
        </w:rPr>
        <w:t>Quan sát cây bàng</w:t>
      </w:r>
    </w:p>
    <w:p w:rsidR="00A60B03" w:rsidRPr="0056153B" w:rsidRDefault="00A60B03" w:rsidP="00A60B03">
      <w:pPr>
        <w:spacing w:after="0" w:line="360" w:lineRule="atLeast"/>
        <w:rPr>
          <w:szCs w:val="26"/>
          <w:lang w:val="sv-SE"/>
        </w:rPr>
      </w:pPr>
      <w:r w:rsidRPr="0056153B">
        <w:rPr>
          <w:szCs w:val="26"/>
          <w:lang w:val="da-DK"/>
        </w:rPr>
        <w:t xml:space="preserve">- </w:t>
      </w:r>
      <w:r w:rsidRPr="0056153B">
        <w:rPr>
          <w:szCs w:val="26"/>
          <w:lang w:val="sv-SE"/>
        </w:rPr>
        <w:t>Cô cùng trẻ ra sân hít thở không khí và đi về phía cây bàng</w:t>
      </w:r>
    </w:p>
    <w:p w:rsidR="00A60B03" w:rsidRPr="0056153B" w:rsidRDefault="00A60B03" w:rsidP="00A60B03">
      <w:pPr>
        <w:spacing w:after="0" w:line="360" w:lineRule="atLeast"/>
        <w:rPr>
          <w:szCs w:val="26"/>
          <w:lang w:val="sv-SE"/>
        </w:rPr>
      </w:pPr>
      <w:r w:rsidRPr="0056153B">
        <w:rPr>
          <w:szCs w:val="26"/>
          <w:lang w:val="sv-SE"/>
        </w:rPr>
        <w:t>- Cô cho trẻ đứng xung quanh cây bàng để quan sát</w:t>
      </w:r>
    </w:p>
    <w:p w:rsidR="00A60B03" w:rsidRPr="0056153B" w:rsidRDefault="00A60B03" w:rsidP="00A60B03">
      <w:pPr>
        <w:spacing w:after="0" w:line="360" w:lineRule="atLeast"/>
        <w:rPr>
          <w:szCs w:val="26"/>
          <w:lang w:val="sv-SE"/>
        </w:rPr>
      </w:pPr>
      <w:r w:rsidRPr="0056153B">
        <w:rPr>
          <w:szCs w:val="26"/>
          <w:lang w:val="sv-SE"/>
        </w:rPr>
        <w:t>- Các con nhìn xem đây là cây gì? (cây bàng ạ)</w:t>
      </w:r>
    </w:p>
    <w:p w:rsidR="00A60B03" w:rsidRPr="0056153B" w:rsidRDefault="00A60B03" w:rsidP="00A60B03">
      <w:pPr>
        <w:spacing w:after="0" w:line="360" w:lineRule="atLeast"/>
        <w:rPr>
          <w:szCs w:val="26"/>
          <w:lang w:val="sv-SE"/>
        </w:rPr>
      </w:pPr>
      <w:r w:rsidRPr="0056153B">
        <w:rPr>
          <w:szCs w:val="26"/>
          <w:lang w:val="sv-SE"/>
        </w:rPr>
        <w:t>- Cây bàng gồm máy phần? (3 phần ạ)</w:t>
      </w:r>
    </w:p>
    <w:p w:rsidR="00A60B03" w:rsidRPr="0056153B" w:rsidRDefault="00A60B03" w:rsidP="00A60B03">
      <w:pPr>
        <w:spacing w:after="0" w:line="360" w:lineRule="atLeast"/>
        <w:rPr>
          <w:szCs w:val="26"/>
          <w:lang w:val="sv-SE"/>
        </w:rPr>
      </w:pPr>
      <w:r w:rsidRPr="0056153B">
        <w:rPr>
          <w:szCs w:val="26"/>
          <w:lang w:val="sv-SE"/>
        </w:rPr>
        <w:t>- Là những phần nào? (Phần rễ, thân, lá ạ)</w:t>
      </w:r>
    </w:p>
    <w:p w:rsidR="00A60B03" w:rsidRPr="0056153B" w:rsidRDefault="00A60B03" w:rsidP="00A60B03">
      <w:pPr>
        <w:spacing w:after="0" w:line="360" w:lineRule="atLeast"/>
        <w:rPr>
          <w:szCs w:val="26"/>
          <w:lang w:val="sv-SE"/>
        </w:rPr>
      </w:pPr>
      <w:r w:rsidRPr="0056153B">
        <w:rPr>
          <w:szCs w:val="26"/>
          <w:lang w:val="sv-SE"/>
        </w:rPr>
        <w:t>- Thế rễ cây có nhiệm vụ gì? (hút nước và chất dinh dưỡng ạ)</w:t>
      </w:r>
    </w:p>
    <w:p w:rsidR="00A60B03" w:rsidRPr="0056153B" w:rsidRDefault="00A60B03" w:rsidP="00A60B03">
      <w:pPr>
        <w:spacing w:after="0" w:line="360" w:lineRule="atLeast"/>
        <w:rPr>
          <w:szCs w:val="26"/>
          <w:lang w:val="sv-SE"/>
        </w:rPr>
      </w:pPr>
      <w:r w:rsidRPr="0056153B">
        <w:rPr>
          <w:szCs w:val="26"/>
          <w:lang w:val="sv-SE"/>
        </w:rPr>
        <w:t>- Thế thân cây thì như thế nào? (thân to ạ)</w:t>
      </w:r>
    </w:p>
    <w:p w:rsidR="00A60B03" w:rsidRPr="0056153B" w:rsidRDefault="00A60B03" w:rsidP="00A60B03">
      <w:pPr>
        <w:spacing w:after="0" w:line="360" w:lineRule="atLeast"/>
        <w:rPr>
          <w:szCs w:val="26"/>
          <w:lang w:val="sv-SE"/>
        </w:rPr>
      </w:pPr>
      <w:r w:rsidRPr="0056153B">
        <w:rPr>
          <w:szCs w:val="26"/>
          <w:lang w:val="sv-SE"/>
        </w:rPr>
        <w:t>- Bạn nào sờ xem thân cây này như thế nào? (Thân cây sần sùi ạ)</w:t>
      </w:r>
    </w:p>
    <w:p w:rsidR="00B34D03" w:rsidRDefault="00B34D03" w:rsidP="00A60B03">
      <w:pPr>
        <w:spacing w:after="0" w:line="360" w:lineRule="atLeast"/>
        <w:rPr>
          <w:szCs w:val="26"/>
          <w:lang w:val="sv-SE"/>
        </w:rPr>
      </w:pPr>
    </w:p>
    <w:p w:rsidR="00A60B03" w:rsidRPr="0056153B" w:rsidRDefault="00A60B03" w:rsidP="00A60B03">
      <w:pPr>
        <w:spacing w:after="0" w:line="360" w:lineRule="atLeast"/>
        <w:rPr>
          <w:szCs w:val="26"/>
          <w:lang w:val="sv-SE"/>
        </w:rPr>
      </w:pPr>
      <w:r w:rsidRPr="0056153B">
        <w:rPr>
          <w:szCs w:val="26"/>
          <w:lang w:val="sv-SE"/>
        </w:rPr>
        <w:lastRenderedPageBreak/>
        <w:t>- Còn đây là phần gì? (Lá ạ)</w:t>
      </w:r>
    </w:p>
    <w:p w:rsidR="00A60B03" w:rsidRPr="0056153B" w:rsidRDefault="00A60B03" w:rsidP="00A60B03">
      <w:pPr>
        <w:spacing w:after="0" w:line="360" w:lineRule="atLeast"/>
        <w:rPr>
          <w:szCs w:val="26"/>
          <w:lang w:val="sv-SE"/>
        </w:rPr>
      </w:pPr>
      <w:r w:rsidRPr="0056153B">
        <w:rPr>
          <w:szCs w:val="26"/>
          <w:lang w:val="sv-SE"/>
        </w:rPr>
        <w:t>- Lá có màu gì? (màu xanh)  Lá bàng to hay nhỏ? (to ạ)</w:t>
      </w:r>
    </w:p>
    <w:p w:rsidR="00A60B03" w:rsidRPr="0056153B" w:rsidRDefault="00A60B03" w:rsidP="00A60B03">
      <w:pPr>
        <w:spacing w:after="0" w:line="360" w:lineRule="atLeast"/>
        <w:rPr>
          <w:szCs w:val="26"/>
          <w:lang w:val="sv-SE"/>
        </w:rPr>
      </w:pPr>
      <w:r w:rsidRPr="0056153B">
        <w:rPr>
          <w:szCs w:val="26"/>
          <w:lang w:val="sv-SE"/>
        </w:rPr>
        <w:t xml:space="preserve">- Cây bàng có quả không? (có ạ) </w:t>
      </w:r>
    </w:p>
    <w:p w:rsidR="00A60B03" w:rsidRPr="0056153B" w:rsidRDefault="00A60B03" w:rsidP="00A60B03">
      <w:pPr>
        <w:spacing w:after="0" w:line="360" w:lineRule="atLeast"/>
        <w:jc w:val="both"/>
        <w:rPr>
          <w:spacing w:val="-4"/>
          <w:szCs w:val="26"/>
          <w:lang w:val="sv-SE"/>
        </w:rPr>
      </w:pPr>
      <w:r w:rsidRPr="0056153B">
        <w:rPr>
          <w:spacing w:val="-4"/>
          <w:szCs w:val="26"/>
          <w:lang w:val="sv-SE"/>
        </w:rPr>
        <w:t>- Cô giáo dục trẻ: Các con ạ cây bàng cho chúng ta bóng mát vì vậy chúng ta phải biết chăm sóc và bảo vệ cây là không được bứt lá bẻ cành.</w:t>
      </w:r>
    </w:p>
    <w:p w:rsidR="00F771A2" w:rsidRDefault="00DD0C47" w:rsidP="00B86F58">
      <w:pPr>
        <w:spacing w:after="0" w:line="360" w:lineRule="atLeast"/>
        <w:jc w:val="both"/>
        <w:rPr>
          <w:b/>
          <w:szCs w:val="26"/>
          <w:lang w:val="sv-SE"/>
        </w:rPr>
      </w:pPr>
      <w:r w:rsidRPr="002C4F74">
        <w:rPr>
          <w:i/>
          <w:szCs w:val="26"/>
          <w:lang w:val="sv-SE"/>
        </w:rPr>
        <w:t>* HĐ2</w:t>
      </w:r>
      <w:r w:rsidRPr="002C4F74">
        <w:rPr>
          <w:rFonts w:ascii=".VnTime" w:hAnsi=".VnTime"/>
          <w:i/>
          <w:szCs w:val="26"/>
          <w:lang w:val="sv-SE"/>
        </w:rPr>
        <w:t>:</w:t>
      </w:r>
      <w:r w:rsidRPr="002C4F74">
        <w:rPr>
          <w:i/>
          <w:szCs w:val="26"/>
          <w:lang w:val="sv-SE"/>
        </w:rPr>
        <w:t>Trò chơi</w:t>
      </w:r>
      <w:r w:rsidR="00F771A2">
        <w:rPr>
          <w:szCs w:val="26"/>
          <w:lang w:val="sv-SE"/>
        </w:rPr>
        <w:t xml:space="preserve">: </w:t>
      </w:r>
      <w:r w:rsidR="00F771A2" w:rsidRPr="00F771A2">
        <w:rPr>
          <w:i/>
          <w:szCs w:val="26"/>
          <w:lang w:val="sv-SE"/>
        </w:rPr>
        <w:t>Thi xem ai nhanh; Nu na nu nống.</w:t>
      </w:r>
    </w:p>
    <w:p w:rsidR="00F771A2" w:rsidRPr="00C07424" w:rsidRDefault="00F771A2" w:rsidP="00B86F58">
      <w:pPr>
        <w:tabs>
          <w:tab w:val="left" w:pos="4020"/>
        </w:tabs>
        <w:spacing w:after="0" w:line="360" w:lineRule="atLeast"/>
        <w:jc w:val="both"/>
      </w:pPr>
      <w:r>
        <w:rPr>
          <w:b/>
          <w:szCs w:val="26"/>
          <w:lang w:val="sv-SE"/>
        </w:rPr>
        <w:t xml:space="preserve">- </w:t>
      </w:r>
      <w:r w:rsidRPr="00C07424">
        <w:t xml:space="preserve">Chúng ta vừa được quan sát khu nhà bếp và cô thấy các con quan sát và trả lời các câu hỏi của cô rất giỏi nên cô tặng cho các con trò chơi </w:t>
      </w:r>
      <w:r>
        <w:t>“</w:t>
      </w:r>
      <w:r w:rsidRPr="00F771A2">
        <w:rPr>
          <w:i/>
          <w:szCs w:val="26"/>
          <w:lang w:val="sv-SE"/>
        </w:rPr>
        <w:t>Thi xem ai nhanh</w:t>
      </w:r>
      <w:r>
        <w:rPr>
          <w:i/>
          <w:szCs w:val="26"/>
          <w:lang w:val="sv-SE"/>
        </w:rPr>
        <w:t xml:space="preserve">” </w:t>
      </w:r>
      <w:r w:rsidR="00DD0C47" w:rsidRPr="00C52DAC">
        <w:rPr>
          <w:szCs w:val="26"/>
          <w:lang w:val="sv-SE"/>
        </w:rPr>
        <w:t xml:space="preserve"> </w:t>
      </w:r>
      <w:r w:rsidRPr="00C07424">
        <w:t>Cô nói cách chơi, luật chơi cho trẻ</w:t>
      </w:r>
      <w:r>
        <w:t xml:space="preserve"> nghe:</w:t>
      </w:r>
      <w:r w:rsidRPr="00C07424">
        <w:t xml:space="preserve"> Cô cho trẻ chơi 3-4 lầ</w:t>
      </w:r>
      <w:r>
        <w:t xml:space="preserve">n. </w:t>
      </w:r>
      <w:r w:rsidRPr="00C07424">
        <w:t>Cô động viên, khuyến khích trẻ.</w:t>
      </w:r>
    </w:p>
    <w:p w:rsidR="00DD0C47" w:rsidRPr="00F771A2" w:rsidRDefault="00F771A2" w:rsidP="00B86F58">
      <w:pPr>
        <w:tabs>
          <w:tab w:val="left" w:pos="4020"/>
        </w:tabs>
        <w:spacing w:after="0" w:line="360" w:lineRule="atLeast"/>
        <w:jc w:val="both"/>
      </w:pPr>
      <w:r w:rsidRPr="00C07424">
        <w:t>- Cô cho trẻ chơi trò chơi “nu na nu nố</w:t>
      </w:r>
      <w:r>
        <w:t xml:space="preserve">ng”. </w:t>
      </w:r>
      <w:r w:rsidRPr="00C07424">
        <w:t>Cô chú ý bao quát trẻ chơi.</w:t>
      </w:r>
    </w:p>
    <w:p w:rsidR="006475AA" w:rsidRDefault="00DD0C47" w:rsidP="00B86F58">
      <w:pPr>
        <w:tabs>
          <w:tab w:val="left" w:pos="4020"/>
        </w:tabs>
        <w:spacing w:after="0" w:line="360" w:lineRule="atLeast"/>
        <w:jc w:val="both"/>
        <w:rPr>
          <w:spacing w:val="-10"/>
        </w:rPr>
      </w:pPr>
      <w:r w:rsidRPr="002C4F74">
        <w:rPr>
          <w:i/>
          <w:szCs w:val="26"/>
        </w:rPr>
        <w:t>* HĐ3: Chơi ý thích.</w:t>
      </w:r>
      <w:r w:rsidRPr="00C52DAC">
        <w:rPr>
          <w:szCs w:val="26"/>
        </w:rPr>
        <w:t xml:space="preserve"> </w:t>
      </w:r>
      <w:r w:rsidR="006475AA" w:rsidRPr="00C07424">
        <w:rPr>
          <w:spacing w:val="-10"/>
        </w:rPr>
        <w:t>- Ngoài sân trường có các góc chơi như chơi với lá cây, chơi với đồ chơi ngoài trời các con thích góc chơi nào thì các con hãy nhẹ nhàng về góc chơi đó.</w:t>
      </w:r>
    </w:p>
    <w:p w:rsidR="006475AA" w:rsidRPr="00C07424" w:rsidRDefault="006475AA" w:rsidP="00B86F58">
      <w:pPr>
        <w:tabs>
          <w:tab w:val="left" w:pos="4020"/>
        </w:tabs>
        <w:spacing w:after="0" w:line="360" w:lineRule="atLeast"/>
        <w:jc w:val="both"/>
      </w:pPr>
      <w:r w:rsidRPr="00C07424">
        <w:t>- Cô cho trẻ chơi trò chơi.</w:t>
      </w:r>
    </w:p>
    <w:p w:rsidR="006475AA" w:rsidRPr="00C07424" w:rsidRDefault="006475AA" w:rsidP="00B86F58">
      <w:pPr>
        <w:tabs>
          <w:tab w:val="left" w:pos="4020"/>
        </w:tabs>
        <w:spacing w:after="0" w:line="360" w:lineRule="atLeast"/>
        <w:jc w:val="both"/>
      </w:pPr>
      <w:r w:rsidRPr="00C07424">
        <w:t>- Cô bao quát trẻ trong khi cho trẻ chơi.</w:t>
      </w:r>
    </w:p>
    <w:p w:rsidR="00DD0C47" w:rsidRPr="00B203CE" w:rsidRDefault="00DD0C47" w:rsidP="00B86F58">
      <w:pPr>
        <w:tabs>
          <w:tab w:val="left" w:pos="960"/>
        </w:tabs>
        <w:spacing w:after="0" w:line="360" w:lineRule="atLeast"/>
        <w:jc w:val="both"/>
        <w:rPr>
          <w:bCs/>
          <w:spacing w:val="-4"/>
          <w:szCs w:val="26"/>
          <w:lang w:val="da-DK"/>
        </w:rPr>
      </w:pPr>
      <w:r w:rsidRPr="00B203CE">
        <w:rPr>
          <w:b/>
          <w:bCs/>
          <w:spacing w:val="-4"/>
          <w:szCs w:val="26"/>
          <w:lang w:val="da-DK"/>
        </w:rPr>
        <w:t xml:space="preserve">c. Kết thúc: </w:t>
      </w:r>
      <w:r w:rsidRPr="00B203CE">
        <w:rPr>
          <w:bCs/>
          <w:spacing w:val="-4"/>
          <w:szCs w:val="26"/>
          <w:lang w:val="da-DK"/>
        </w:rPr>
        <w:t>Cô nhận xét động viên trẻ, nhắc nhở trẻ cất đồ dùng đồ chơi và chuyển hoạt động.</w:t>
      </w:r>
    </w:p>
    <w:p w:rsidR="00B80699" w:rsidRPr="00803EA8" w:rsidRDefault="00B80699" w:rsidP="00B86F58">
      <w:pPr>
        <w:tabs>
          <w:tab w:val="left" w:pos="960"/>
        </w:tabs>
        <w:spacing w:after="0" w:line="360" w:lineRule="atLeast"/>
        <w:jc w:val="center"/>
        <w:rPr>
          <w:b/>
          <w:color w:val="auto"/>
          <w:szCs w:val="26"/>
          <w:lang w:val="pt-BR"/>
        </w:rPr>
      </w:pPr>
      <w:r w:rsidRPr="00803EA8">
        <w:rPr>
          <w:b/>
          <w:color w:val="auto"/>
          <w:szCs w:val="26"/>
          <w:lang w:val="pt-BR"/>
        </w:rPr>
        <w:t>C. HOẠT ĐỘNG CHIỀU</w:t>
      </w:r>
    </w:p>
    <w:p w:rsidR="00BD7A5C" w:rsidRPr="00BD7A5C" w:rsidRDefault="00B80699" w:rsidP="00B86F58">
      <w:pPr>
        <w:tabs>
          <w:tab w:val="left" w:pos="960"/>
        </w:tabs>
        <w:spacing w:after="0" w:line="360" w:lineRule="atLeast"/>
        <w:jc w:val="center"/>
        <w:rPr>
          <w:i/>
          <w:szCs w:val="24"/>
          <w:lang w:val="pt-BR"/>
        </w:rPr>
      </w:pPr>
      <w:r w:rsidRPr="00D41D11">
        <w:rPr>
          <w:bCs/>
          <w:i/>
          <w:szCs w:val="26"/>
          <w:lang w:val="da-DK"/>
        </w:rPr>
        <w:t xml:space="preserve">* </w:t>
      </w:r>
      <w:r w:rsidRPr="00D41D11">
        <w:rPr>
          <w:i/>
          <w:spacing w:val="-14"/>
          <w:szCs w:val="26"/>
          <w:lang w:val="da-DK"/>
        </w:rPr>
        <w:t>Dạy kĩ năng v</w:t>
      </w:r>
      <w:r w:rsidR="00944BF4">
        <w:rPr>
          <w:i/>
          <w:spacing w:val="-14"/>
          <w:szCs w:val="26"/>
          <w:lang w:val="da-DK"/>
        </w:rPr>
        <w:t>ề</w:t>
      </w:r>
      <w:r w:rsidRPr="00D41D11">
        <w:rPr>
          <w:i/>
          <w:spacing w:val="-14"/>
          <w:szCs w:val="26"/>
          <w:lang w:val="da-DK"/>
        </w:rPr>
        <w:t xml:space="preserve"> ATGT,  </w:t>
      </w:r>
      <w:r w:rsidR="00BD7A5C">
        <w:rPr>
          <w:b/>
        </w:rPr>
        <w:t>(</w:t>
      </w:r>
      <w:r w:rsidR="00A9108B">
        <w:rPr>
          <w:i/>
          <w:lang w:val="vi-VN"/>
        </w:rPr>
        <w:t>Xem</w:t>
      </w:r>
      <w:r w:rsidR="00BD7A5C" w:rsidRPr="00BD7A5C">
        <w:rPr>
          <w:i/>
          <w:lang w:val="vi-VN"/>
        </w:rPr>
        <w:t xml:space="preserve"> video</w:t>
      </w:r>
      <w:r w:rsidR="00BD7A5C" w:rsidRPr="00BD7A5C">
        <w:rPr>
          <w:i/>
        </w:rPr>
        <w:t xml:space="preserve"> tôi yêu Việt Nam tậ</w:t>
      </w:r>
      <w:r w:rsidR="00290333">
        <w:rPr>
          <w:i/>
        </w:rPr>
        <w:t>p 10</w:t>
      </w:r>
      <w:r w:rsidR="00BD7A5C" w:rsidRPr="00BD7A5C">
        <w:rPr>
          <w:i/>
        </w:rPr>
        <w:t>: Bắt cua dưới kênh – cẩn thận khi đi qua cầu khỉ)</w:t>
      </w:r>
    </w:p>
    <w:p w:rsidR="00B80699" w:rsidRPr="00D41D11" w:rsidRDefault="00B80699" w:rsidP="00B86F58">
      <w:pPr>
        <w:spacing w:after="0" w:line="360" w:lineRule="atLeast"/>
        <w:jc w:val="both"/>
        <w:rPr>
          <w:i/>
          <w:szCs w:val="26"/>
        </w:rPr>
      </w:pPr>
      <w:r w:rsidRPr="00D41D11">
        <w:rPr>
          <w:i/>
          <w:szCs w:val="26"/>
        </w:rPr>
        <w:t>* Chơi tự do</w:t>
      </w:r>
    </w:p>
    <w:p w:rsidR="00B80699" w:rsidRPr="00D41D11" w:rsidRDefault="00B80699" w:rsidP="00B86F58">
      <w:pPr>
        <w:tabs>
          <w:tab w:val="left" w:pos="960"/>
        </w:tabs>
        <w:spacing w:after="0" w:line="360" w:lineRule="atLeast"/>
        <w:rPr>
          <w:i/>
          <w:szCs w:val="26"/>
        </w:rPr>
      </w:pPr>
      <w:r w:rsidRPr="00D41D11">
        <w:rPr>
          <w:i/>
          <w:szCs w:val="26"/>
        </w:rPr>
        <w:t>* Vệ sinh - Trả  trẻ.</w:t>
      </w:r>
    </w:p>
    <w:p w:rsidR="00B80699" w:rsidRPr="00C96C12" w:rsidRDefault="00B80699" w:rsidP="00B86F58">
      <w:pPr>
        <w:spacing w:after="0" w:line="360" w:lineRule="atLeast"/>
        <w:jc w:val="both"/>
        <w:rPr>
          <w:b/>
          <w:szCs w:val="26"/>
          <w:lang w:val="da-DK"/>
        </w:rPr>
      </w:pPr>
      <w:r w:rsidRPr="00C96C12">
        <w:rPr>
          <w:b/>
          <w:szCs w:val="26"/>
          <w:lang w:val="da-DK"/>
        </w:rPr>
        <w:t>1. Mục đích yêu cầu</w:t>
      </w:r>
    </w:p>
    <w:p w:rsidR="00B80699" w:rsidRPr="000471DF" w:rsidRDefault="00B80699" w:rsidP="00B86F58">
      <w:pPr>
        <w:spacing w:after="0" w:line="360" w:lineRule="atLeast"/>
        <w:jc w:val="both"/>
        <w:rPr>
          <w:szCs w:val="26"/>
          <w:lang w:val="da-DK"/>
        </w:rPr>
      </w:pPr>
      <w:r w:rsidRPr="000471DF">
        <w:rPr>
          <w:szCs w:val="26"/>
          <w:lang w:val="da-DK"/>
        </w:rPr>
        <w:t>a. Kiến thức</w:t>
      </w:r>
    </w:p>
    <w:p w:rsidR="00BD7A5C" w:rsidRPr="000471DF" w:rsidRDefault="00B80699" w:rsidP="00B86F58">
      <w:pPr>
        <w:spacing w:after="0" w:line="360" w:lineRule="atLeast"/>
        <w:jc w:val="both"/>
      </w:pPr>
      <w:r w:rsidRPr="000471DF">
        <w:rPr>
          <w:i/>
          <w:szCs w:val="26"/>
          <w:lang w:val="da-DK"/>
        </w:rPr>
        <w:t xml:space="preserve">- </w:t>
      </w:r>
      <w:r w:rsidR="00BD7A5C" w:rsidRPr="000471DF">
        <w:rPr>
          <w:lang w:val="pt-BR"/>
        </w:rPr>
        <w:t xml:space="preserve">Trẻ biết khi đi qua kênh, đi trên cầu khỉ phải đi cùng người lớn, </w:t>
      </w:r>
      <w:r w:rsidR="00BD7A5C" w:rsidRPr="000471DF">
        <w:t>khi đi là phải bám vào thành cầu, không được đi một mình.</w:t>
      </w:r>
    </w:p>
    <w:p w:rsidR="00BD7A5C" w:rsidRPr="000471DF" w:rsidRDefault="00BD7A5C" w:rsidP="00B86F58">
      <w:pPr>
        <w:spacing w:after="0" w:line="360" w:lineRule="atLeast"/>
        <w:jc w:val="both"/>
        <w:rPr>
          <w:lang w:val="pt-BR"/>
        </w:rPr>
      </w:pPr>
      <w:r w:rsidRPr="000471DF">
        <w:rPr>
          <w:lang w:val="pt-BR"/>
        </w:rPr>
        <w:t>- Trẻ hiểu luật chơi, chơi tốt trò chơi.</w:t>
      </w:r>
    </w:p>
    <w:p w:rsidR="00B80699" w:rsidRPr="000471DF" w:rsidRDefault="00B80699" w:rsidP="00B86F58">
      <w:pPr>
        <w:spacing w:after="0" w:line="360" w:lineRule="atLeast"/>
        <w:jc w:val="both"/>
        <w:rPr>
          <w:szCs w:val="26"/>
          <w:lang w:val="da-DK"/>
        </w:rPr>
      </w:pPr>
      <w:r w:rsidRPr="000471DF">
        <w:rPr>
          <w:szCs w:val="26"/>
          <w:lang w:val="da-DK"/>
        </w:rPr>
        <w:t>b. Kỹ năng</w:t>
      </w:r>
      <w:r w:rsidRPr="000471DF">
        <w:rPr>
          <w:i/>
          <w:szCs w:val="26"/>
          <w:lang w:val="da-DK"/>
        </w:rPr>
        <w:t>:</w:t>
      </w:r>
      <w:r w:rsidRPr="000471DF">
        <w:rPr>
          <w:rFonts w:ascii="Arial" w:hAnsi="Arial" w:cs="Arial"/>
          <w:szCs w:val="26"/>
          <w:lang w:val="da-DK"/>
        </w:rPr>
        <w:t xml:space="preserve"> </w:t>
      </w:r>
      <w:r w:rsidRPr="000471DF">
        <w:rPr>
          <w:szCs w:val="26"/>
          <w:lang w:val="da-DK"/>
        </w:rPr>
        <w:t>Rèn sự chú ý quan sát, chấp hành luật giao thông.</w:t>
      </w:r>
    </w:p>
    <w:p w:rsidR="00BD7A5C" w:rsidRPr="000471DF" w:rsidRDefault="00BD7A5C" w:rsidP="00B86F58">
      <w:pPr>
        <w:spacing w:after="0" w:line="360" w:lineRule="atLeast"/>
        <w:jc w:val="both"/>
        <w:rPr>
          <w:lang w:val="pt-BR"/>
        </w:rPr>
      </w:pPr>
      <w:r w:rsidRPr="000471DF">
        <w:rPr>
          <w:lang w:val="pt-BR"/>
        </w:rPr>
        <w:t>- Phát triển ngôn ngữ và khả năng đọc rõ ràng cho trẻ.</w:t>
      </w:r>
    </w:p>
    <w:p w:rsidR="00BD7A5C" w:rsidRDefault="00B80699" w:rsidP="00B86F58">
      <w:pPr>
        <w:spacing w:after="0" w:line="360" w:lineRule="atLeast"/>
        <w:jc w:val="both"/>
        <w:rPr>
          <w:lang w:val="pt-BR"/>
        </w:rPr>
      </w:pPr>
      <w:r w:rsidRPr="000471DF">
        <w:rPr>
          <w:szCs w:val="26"/>
          <w:lang w:val="da-DK"/>
        </w:rPr>
        <w:t>c.. Thái độ</w:t>
      </w:r>
      <w:r w:rsidRPr="000471DF">
        <w:rPr>
          <w:i/>
          <w:szCs w:val="26"/>
          <w:lang w:val="da-DK"/>
        </w:rPr>
        <w:t>:</w:t>
      </w:r>
      <w:r w:rsidRPr="000471DF">
        <w:rPr>
          <w:szCs w:val="26"/>
          <w:lang w:val="da-DK"/>
        </w:rPr>
        <w:t xml:space="preserve"> </w:t>
      </w:r>
      <w:r w:rsidR="00BD7A5C" w:rsidRPr="000471DF">
        <w:rPr>
          <w:lang w:val="pt-BR"/>
        </w:rPr>
        <w:t>-</w:t>
      </w:r>
      <w:r w:rsidR="00BD7A5C">
        <w:rPr>
          <w:lang w:val="pt-BR"/>
        </w:rPr>
        <w:t xml:space="preserve"> Giáo dục trẻ biết kính yêu và nghe lời bố mẹ và cô giáo.</w:t>
      </w:r>
    </w:p>
    <w:p w:rsidR="00B80699" w:rsidRPr="00EE3B58" w:rsidRDefault="00B80699" w:rsidP="00B86F58">
      <w:pPr>
        <w:spacing w:after="0" w:line="360" w:lineRule="atLeast"/>
        <w:jc w:val="both"/>
        <w:rPr>
          <w:szCs w:val="26"/>
          <w:lang w:val="da-DK"/>
        </w:rPr>
      </w:pPr>
      <w:r w:rsidRPr="00EE3B58">
        <w:rPr>
          <w:b/>
          <w:szCs w:val="26"/>
          <w:lang w:val="da-DK"/>
        </w:rPr>
        <w:t>2, Chuẩn bị</w:t>
      </w:r>
    </w:p>
    <w:p w:rsidR="00B80699" w:rsidRPr="00EE3B58" w:rsidRDefault="00B80699" w:rsidP="00B86F58">
      <w:pPr>
        <w:spacing w:after="0" w:line="360" w:lineRule="atLeast"/>
        <w:jc w:val="both"/>
        <w:rPr>
          <w:szCs w:val="26"/>
          <w:lang w:val="da-DK"/>
        </w:rPr>
      </w:pPr>
      <w:r w:rsidRPr="00EE3B58">
        <w:rPr>
          <w:szCs w:val="26"/>
          <w:lang w:val="da-DK"/>
        </w:rPr>
        <w:t>- Chỗ ngồi  hợp lý cho cô và cháu.</w:t>
      </w:r>
    </w:p>
    <w:p w:rsidR="00593D64" w:rsidRDefault="00B80699" w:rsidP="00B86F58">
      <w:pPr>
        <w:spacing w:after="0" w:line="360" w:lineRule="atLeast"/>
        <w:jc w:val="both"/>
        <w:rPr>
          <w:lang w:val="pt-BR"/>
        </w:rPr>
      </w:pPr>
      <w:r w:rsidRPr="00EE3B58">
        <w:rPr>
          <w:szCs w:val="26"/>
          <w:lang w:val="da-DK"/>
        </w:rPr>
        <w:t xml:space="preserve">- Máy tính, </w:t>
      </w:r>
      <w:r w:rsidR="00593D64">
        <w:rPr>
          <w:lang w:val="vi-VN"/>
        </w:rPr>
        <w:t>video</w:t>
      </w:r>
      <w:r w:rsidR="00593D64">
        <w:t xml:space="preserve"> tôi yêu Việt Nam tập 12</w:t>
      </w:r>
    </w:p>
    <w:p w:rsidR="00B80699" w:rsidRPr="00EE3B58" w:rsidRDefault="00B80699" w:rsidP="00B86F58">
      <w:pPr>
        <w:spacing w:after="0" w:line="360" w:lineRule="atLeast"/>
        <w:jc w:val="both"/>
        <w:rPr>
          <w:b/>
          <w:szCs w:val="26"/>
          <w:lang w:val="da-DK"/>
        </w:rPr>
      </w:pPr>
      <w:r w:rsidRPr="00EE3B58">
        <w:rPr>
          <w:b/>
          <w:szCs w:val="26"/>
          <w:lang w:val="da-DK"/>
        </w:rPr>
        <w:t xml:space="preserve">3, Tiến hành: </w:t>
      </w:r>
    </w:p>
    <w:p w:rsidR="00D01DF4" w:rsidRPr="00593D64" w:rsidRDefault="00D01DF4" w:rsidP="00B86F58">
      <w:pPr>
        <w:tabs>
          <w:tab w:val="left" w:pos="960"/>
        </w:tabs>
        <w:spacing w:after="0" w:line="360" w:lineRule="atLeast"/>
        <w:jc w:val="both"/>
        <w:rPr>
          <w:i/>
          <w:szCs w:val="24"/>
          <w:lang w:val="pt-BR"/>
        </w:rPr>
      </w:pPr>
      <w:r w:rsidRPr="00593D64">
        <w:rPr>
          <w:i/>
          <w:spacing w:val="-14"/>
          <w:szCs w:val="26"/>
          <w:lang w:val="da-DK"/>
        </w:rPr>
        <w:t xml:space="preserve">* HĐ1: Dạy kĩ năng về ATGT,  </w:t>
      </w:r>
      <w:r w:rsidRPr="00593D64">
        <w:rPr>
          <w:b/>
          <w:i/>
        </w:rPr>
        <w:t>(</w:t>
      </w:r>
      <w:r w:rsidRPr="00593D64">
        <w:rPr>
          <w:i/>
          <w:lang w:val="vi-VN"/>
        </w:rPr>
        <w:t>Xem 1 video</w:t>
      </w:r>
      <w:r w:rsidRPr="00593D64">
        <w:rPr>
          <w:i/>
        </w:rPr>
        <w:t xml:space="preserve"> tôi yêu Việt Nam tập 12: Bắt cua dưới kênh – cẩn thận khi đi qua cầu khỉ)</w:t>
      </w:r>
      <w:r w:rsidR="00593D64">
        <w:rPr>
          <w:i/>
        </w:rPr>
        <w:t>.</w:t>
      </w:r>
    </w:p>
    <w:p w:rsidR="00023AF9" w:rsidRDefault="00023AF9" w:rsidP="00B86F58">
      <w:pPr>
        <w:spacing w:after="0" w:line="360" w:lineRule="atLeast"/>
        <w:jc w:val="both"/>
      </w:pPr>
      <w:r>
        <w:t xml:space="preserve">- Cô cho trẻ xúm xít- xúm xít bên cô. </w:t>
      </w:r>
    </w:p>
    <w:p w:rsidR="00023AF9" w:rsidRDefault="00023AF9" w:rsidP="00B86F58">
      <w:pPr>
        <w:spacing w:after="0" w:line="360" w:lineRule="atLeast"/>
        <w:jc w:val="both"/>
      </w:pPr>
      <w:r>
        <w:t>- Các con ơi, Các con được ông bà bố mẹ cho đi chơi qua những con đường, Các con có nhìn thấy những chiếc cầu bắc qua sông không?</w:t>
      </w:r>
    </w:p>
    <w:p w:rsidR="00023AF9" w:rsidRDefault="00023AF9" w:rsidP="00B86F58">
      <w:pPr>
        <w:spacing w:after="0" w:line="360" w:lineRule="atLeast"/>
        <w:jc w:val="both"/>
      </w:pPr>
      <w:r>
        <w:t>- Những chiếc cầu nhỏ hơn thì được gọi là cầu khỉ. Để biết khi đi qua cầu khỉ các con phải đi như thế nào cho an toàn, cô mời các con cùng đón xem video “Bắt cua dưới kênh. Cẩn thận đi qua cầu khỉ” trong chương trình tôi yêu Việt Nam để biết rõ hơn nhé.</w:t>
      </w:r>
    </w:p>
    <w:p w:rsidR="00023AF9" w:rsidRDefault="00023AF9" w:rsidP="00B86F58">
      <w:pPr>
        <w:spacing w:after="0" w:line="360" w:lineRule="atLeast"/>
        <w:jc w:val="both"/>
      </w:pPr>
      <w:r>
        <w:t>+ Cô hỏi trẻ: 3 bạn Bo, Bo, Ben rủ nhau đi đâu?( Đi bắt cua dưới sông)</w:t>
      </w:r>
    </w:p>
    <w:p w:rsidR="00023AF9" w:rsidRDefault="00023AF9" w:rsidP="00B86F58">
      <w:pPr>
        <w:spacing w:after="0" w:line="360" w:lineRule="atLeast"/>
        <w:jc w:val="both"/>
      </w:pPr>
      <w:r>
        <w:lastRenderedPageBreak/>
        <w:t>+ Bi đã rủ các bạn của mình về đâu?( Về nhà ông)</w:t>
      </w:r>
    </w:p>
    <w:p w:rsidR="00023AF9" w:rsidRDefault="00023AF9" w:rsidP="00B86F58">
      <w:pPr>
        <w:spacing w:after="0" w:line="360" w:lineRule="atLeast"/>
        <w:jc w:val="both"/>
      </w:pPr>
      <w:r>
        <w:t>+ Để về được nhà ông thì 3 bạn phải làm gì?( Đi qua chiếc cầu)</w:t>
      </w:r>
    </w:p>
    <w:p w:rsidR="00023AF9" w:rsidRDefault="00023AF9" w:rsidP="00B86F58">
      <w:pPr>
        <w:spacing w:after="0" w:line="360" w:lineRule="atLeast"/>
        <w:jc w:val="both"/>
      </w:pPr>
      <w:r>
        <w:t>+ Bạn Bi đi qua cầu như thế nào?( Đi nhanh, không bám vào thành cầu)</w:t>
      </w:r>
    </w:p>
    <w:p w:rsidR="00023AF9" w:rsidRDefault="00023AF9" w:rsidP="00B86F58">
      <w:pPr>
        <w:spacing w:after="0" w:line="360" w:lineRule="atLeast"/>
        <w:jc w:val="both"/>
      </w:pPr>
      <w:r>
        <w:t>+ Bạn Bi đã bị làm sao?( Ngã xuống ao).</w:t>
      </w:r>
    </w:p>
    <w:p w:rsidR="00023AF9" w:rsidRDefault="00023AF9" w:rsidP="00B86F58">
      <w:pPr>
        <w:spacing w:after="0" w:line="360" w:lineRule="atLeast"/>
        <w:jc w:val="both"/>
      </w:pPr>
      <w:r>
        <w:t>+ Bạn Ben và Bo đã nói gì với bạn Bi? Bạn phải đi cẩn thận, từ tốn.</w:t>
      </w:r>
    </w:p>
    <w:p w:rsidR="00023AF9" w:rsidRDefault="00023AF9" w:rsidP="00B86F58">
      <w:pPr>
        <w:spacing w:after="0" w:line="360" w:lineRule="atLeast"/>
        <w:jc w:val="both"/>
      </w:pPr>
      <w:r>
        <w:t>- GD: Khi đi trên cầu khỉ phải đi chậm, từ tốn, không đùa nghịch, khi đi là phải bám vào thành cầu, đi cùng người lớn, không được đi một mình.</w:t>
      </w:r>
    </w:p>
    <w:p w:rsidR="00B80699" w:rsidRPr="004F72D0" w:rsidRDefault="00B80699" w:rsidP="00B86F58">
      <w:pPr>
        <w:tabs>
          <w:tab w:val="left" w:pos="960"/>
        </w:tabs>
        <w:spacing w:after="0" w:line="360" w:lineRule="atLeast"/>
        <w:rPr>
          <w:color w:val="auto"/>
          <w:szCs w:val="26"/>
        </w:rPr>
      </w:pPr>
      <w:r w:rsidRPr="00023959">
        <w:rPr>
          <w:i/>
          <w:color w:val="auto"/>
          <w:szCs w:val="26"/>
        </w:rPr>
        <w:t>* HĐ2: Chơi ý thích:</w:t>
      </w:r>
      <w:r w:rsidR="00023AF9">
        <w:rPr>
          <w:i/>
          <w:color w:val="auto"/>
          <w:szCs w:val="26"/>
        </w:rPr>
        <w:t xml:space="preserve"> </w:t>
      </w:r>
      <w:r w:rsidRPr="004F72D0">
        <w:rPr>
          <w:color w:val="auto"/>
          <w:szCs w:val="26"/>
        </w:rPr>
        <w:t>Cô cho trẻ chơi tự do các đồ chơi trong lớp học. Nhắc nhở trẻ đoàn kết và nhường nhịn lẫn nhau</w:t>
      </w:r>
    </w:p>
    <w:p w:rsidR="007B5F2F" w:rsidRPr="004F72D0" w:rsidRDefault="00B80699" w:rsidP="00B86F58">
      <w:pPr>
        <w:spacing w:after="0" w:line="360" w:lineRule="atLeast"/>
        <w:jc w:val="both"/>
        <w:rPr>
          <w:color w:val="auto"/>
          <w:szCs w:val="26"/>
        </w:rPr>
      </w:pPr>
      <w:r w:rsidRPr="00023959">
        <w:rPr>
          <w:i/>
          <w:color w:val="auto"/>
          <w:szCs w:val="26"/>
        </w:rPr>
        <w:t>* HĐ3: Vệ sinh - Trả trẻ:</w:t>
      </w:r>
      <w:r w:rsidRPr="004F72D0">
        <w:rPr>
          <w:color w:val="auto"/>
          <w:szCs w:val="26"/>
        </w:rPr>
        <w:t xml:space="preserve"> Cô cho trẻ đi vệ sinh, rửa tay, rửa mặt và trả trẻ</w:t>
      </w:r>
      <w:r w:rsidR="00481540">
        <w:rPr>
          <w:color w:val="auto"/>
          <w:szCs w:val="26"/>
        </w:rPr>
        <w:t>.</w:t>
      </w:r>
    </w:p>
    <w:p w:rsidR="00803EA8" w:rsidRPr="004E5137" w:rsidRDefault="00803EA8" w:rsidP="00B86F58">
      <w:pPr>
        <w:spacing w:after="0" w:line="360" w:lineRule="atLeast"/>
        <w:jc w:val="center"/>
        <w:rPr>
          <w:b/>
          <w:bCs/>
          <w:szCs w:val="26"/>
          <w:lang w:val="pt-BR"/>
        </w:rPr>
      </w:pPr>
      <w:r w:rsidRPr="004E5137">
        <w:rPr>
          <w:b/>
          <w:bCs/>
          <w:szCs w:val="26"/>
          <w:lang w:val="pt-BR"/>
        </w:rPr>
        <w:t>ĐÁNH GIÁ KẾT QUẢ TRÊN TRẺ</w:t>
      </w:r>
    </w:p>
    <w:p w:rsidR="00B80699" w:rsidRPr="009355EF" w:rsidRDefault="00B80699" w:rsidP="00B86F58">
      <w:pPr>
        <w:spacing w:after="0" w:line="360" w:lineRule="atLeast"/>
        <w:jc w:val="both"/>
        <w:rPr>
          <w:szCs w:val="26"/>
        </w:rPr>
      </w:pPr>
      <w:r w:rsidRPr="009355EF">
        <w:rPr>
          <w:szCs w:val="26"/>
        </w:rPr>
        <w:t>- Tình trạng sức khoẻ của trẻ:</w:t>
      </w:r>
    </w:p>
    <w:p w:rsidR="00B80699" w:rsidRPr="009355EF" w:rsidRDefault="00B80699" w:rsidP="00B86F58">
      <w:pPr>
        <w:tabs>
          <w:tab w:val="left" w:pos="4020"/>
        </w:tabs>
        <w:spacing w:after="0" w:line="360" w:lineRule="atLeast"/>
        <w:rPr>
          <w:szCs w:val="26"/>
        </w:rPr>
      </w:pPr>
      <w:r w:rsidRPr="009355EF">
        <w:rPr>
          <w:szCs w:val="26"/>
        </w:rPr>
        <w:t>………………………………………………………………………………………</w:t>
      </w:r>
      <w:r w:rsidR="004109A9">
        <w:rPr>
          <w:szCs w:val="26"/>
        </w:rPr>
        <w:t>……...</w:t>
      </w:r>
    </w:p>
    <w:p w:rsidR="00B80699" w:rsidRPr="009355EF" w:rsidRDefault="00B80699" w:rsidP="00B86F58">
      <w:pPr>
        <w:tabs>
          <w:tab w:val="left" w:pos="4020"/>
        </w:tabs>
        <w:spacing w:after="0" w:line="360" w:lineRule="atLeast"/>
        <w:rPr>
          <w:szCs w:val="26"/>
        </w:rPr>
      </w:pPr>
      <w:r w:rsidRPr="009355EF">
        <w:rPr>
          <w:szCs w:val="26"/>
        </w:rPr>
        <w:t>………………………………………………………………………………………</w:t>
      </w:r>
      <w:r w:rsidR="004109A9">
        <w:rPr>
          <w:szCs w:val="26"/>
        </w:rPr>
        <w:t>……...</w:t>
      </w:r>
    </w:p>
    <w:p w:rsidR="00B80699" w:rsidRPr="009355EF" w:rsidRDefault="00B80699" w:rsidP="00B86F58">
      <w:pPr>
        <w:tabs>
          <w:tab w:val="left" w:pos="4020"/>
        </w:tabs>
        <w:spacing w:after="0" w:line="360" w:lineRule="atLeast"/>
        <w:rPr>
          <w:szCs w:val="26"/>
        </w:rPr>
      </w:pPr>
      <w:r w:rsidRPr="009355EF">
        <w:rPr>
          <w:szCs w:val="26"/>
        </w:rPr>
        <w:t>- Trạng thái cảm xúc, thái độ và hành vi của trẻ:</w:t>
      </w:r>
    </w:p>
    <w:p w:rsidR="004109A9" w:rsidRPr="009355EF" w:rsidRDefault="004109A9" w:rsidP="00B86F58">
      <w:pPr>
        <w:tabs>
          <w:tab w:val="left" w:pos="4020"/>
        </w:tabs>
        <w:spacing w:after="0" w:line="360" w:lineRule="atLeast"/>
        <w:rPr>
          <w:szCs w:val="26"/>
        </w:rPr>
      </w:pPr>
      <w:r w:rsidRPr="009355EF">
        <w:rPr>
          <w:szCs w:val="26"/>
        </w:rPr>
        <w:t>………………………………………………………………………………………</w:t>
      </w:r>
      <w:r>
        <w:rPr>
          <w:szCs w:val="26"/>
        </w:rPr>
        <w:t>……...</w:t>
      </w:r>
    </w:p>
    <w:p w:rsidR="004109A9" w:rsidRDefault="004109A9" w:rsidP="00B86F58">
      <w:pPr>
        <w:tabs>
          <w:tab w:val="left" w:pos="4020"/>
        </w:tabs>
        <w:spacing w:after="0" w:line="360" w:lineRule="atLeast"/>
        <w:rPr>
          <w:szCs w:val="26"/>
        </w:rPr>
      </w:pPr>
      <w:r w:rsidRPr="009355EF">
        <w:rPr>
          <w:szCs w:val="26"/>
        </w:rPr>
        <w:t>………………………………………………………………………………………</w:t>
      </w:r>
      <w:r>
        <w:rPr>
          <w:szCs w:val="26"/>
        </w:rPr>
        <w:t>……...</w:t>
      </w:r>
    </w:p>
    <w:p w:rsidR="004109A9" w:rsidRPr="009355EF" w:rsidRDefault="004109A9" w:rsidP="00B86F58">
      <w:pPr>
        <w:tabs>
          <w:tab w:val="left" w:pos="4020"/>
        </w:tabs>
        <w:spacing w:after="0" w:line="360" w:lineRule="atLeast"/>
        <w:rPr>
          <w:szCs w:val="26"/>
        </w:rPr>
      </w:pPr>
      <w:r w:rsidRPr="009355EF">
        <w:rPr>
          <w:szCs w:val="26"/>
        </w:rPr>
        <w:t>………………………………………………………………………………………</w:t>
      </w:r>
      <w:r>
        <w:rPr>
          <w:szCs w:val="26"/>
        </w:rPr>
        <w:t>……...</w:t>
      </w:r>
    </w:p>
    <w:p w:rsidR="004109A9" w:rsidRPr="009355EF" w:rsidRDefault="004109A9" w:rsidP="00B86F58">
      <w:pPr>
        <w:tabs>
          <w:tab w:val="left" w:pos="4020"/>
        </w:tabs>
        <w:spacing w:after="0" w:line="360" w:lineRule="atLeast"/>
        <w:rPr>
          <w:szCs w:val="26"/>
        </w:rPr>
      </w:pPr>
      <w:r w:rsidRPr="009355EF">
        <w:rPr>
          <w:szCs w:val="26"/>
        </w:rPr>
        <w:t>………………………………………………………………………………………</w:t>
      </w:r>
      <w:r>
        <w:rPr>
          <w:szCs w:val="26"/>
        </w:rPr>
        <w:t>……...</w:t>
      </w:r>
    </w:p>
    <w:p w:rsidR="00B80699" w:rsidRPr="009355EF" w:rsidRDefault="00B80699" w:rsidP="00B86F58">
      <w:pPr>
        <w:tabs>
          <w:tab w:val="left" w:pos="4020"/>
        </w:tabs>
        <w:spacing w:after="0" w:line="360" w:lineRule="atLeast"/>
        <w:rPr>
          <w:szCs w:val="26"/>
        </w:rPr>
      </w:pPr>
      <w:r w:rsidRPr="009355EF">
        <w:rPr>
          <w:szCs w:val="26"/>
        </w:rPr>
        <w:t>- Kiến thức và kĩ năng của trẻ:</w:t>
      </w:r>
    </w:p>
    <w:p w:rsidR="004109A9" w:rsidRPr="009355EF" w:rsidRDefault="004109A9" w:rsidP="00B86F58">
      <w:pPr>
        <w:tabs>
          <w:tab w:val="left" w:pos="4020"/>
        </w:tabs>
        <w:spacing w:after="0" w:line="360" w:lineRule="atLeast"/>
        <w:rPr>
          <w:szCs w:val="26"/>
        </w:rPr>
      </w:pPr>
      <w:r w:rsidRPr="009355EF">
        <w:rPr>
          <w:szCs w:val="26"/>
        </w:rPr>
        <w:t>………………………………………………………………………………………</w:t>
      </w:r>
      <w:r>
        <w:rPr>
          <w:szCs w:val="26"/>
        </w:rPr>
        <w:t>……...</w:t>
      </w:r>
    </w:p>
    <w:p w:rsidR="004109A9" w:rsidRPr="009355EF" w:rsidRDefault="004109A9" w:rsidP="00B86F58">
      <w:pPr>
        <w:tabs>
          <w:tab w:val="left" w:pos="4020"/>
        </w:tabs>
        <w:spacing w:after="0" w:line="360" w:lineRule="atLeast"/>
        <w:rPr>
          <w:szCs w:val="26"/>
        </w:rPr>
      </w:pPr>
      <w:r w:rsidRPr="009355EF">
        <w:rPr>
          <w:szCs w:val="26"/>
        </w:rPr>
        <w:t>………………………………………………………………………………………</w:t>
      </w:r>
      <w:r>
        <w:rPr>
          <w:szCs w:val="26"/>
        </w:rPr>
        <w:t>……...</w:t>
      </w:r>
    </w:p>
    <w:p w:rsidR="004109A9" w:rsidRPr="009355EF" w:rsidRDefault="004109A9" w:rsidP="00B86F58">
      <w:pPr>
        <w:tabs>
          <w:tab w:val="left" w:pos="4020"/>
        </w:tabs>
        <w:spacing w:after="0" w:line="360" w:lineRule="atLeast"/>
        <w:rPr>
          <w:szCs w:val="26"/>
        </w:rPr>
      </w:pPr>
      <w:r w:rsidRPr="009355EF">
        <w:rPr>
          <w:szCs w:val="26"/>
        </w:rPr>
        <w:t>………………………………………………………………………………………</w:t>
      </w:r>
      <w:r>
        <w:rPr>
          <w:szCs w:val="26"/>
        </w:rPr>
        <w:t>……...</w:t>
      </w:r>
    </w:p>
    <w:p w:rsidR="004109A9" w:rsidRPr="009355EF" w:rsidRDefault="004109A9" w:rsidP="00B86F58">
      <w:pPr>
        <w:tabs>
          <w:tab w:val="left" w:pos="4020"/>
        </w:tabs>
        <w:spacing w:after="0" w:line="360" w:lineRule="atLeast"/>
        <w:rPr>
          <w:szCs w:val="26"/>
        </w:rPr>
      </w:pPr>
      <w:r w:rsidRPr="009355EF">
        <w:rPr>
          <w:szCs w:val="26"/>
        </w:rPr>
        <w:t>………………………………………………………………………………………</w:t>
      </w:r>
      <w:r>
        <w:rPr>
          <w:szCs w:val="26"/>
        </w:rPr>
        <w:t>……...</w:t>
      </w:r>
    </w:p>
    <w:p w:rsidR="004109A9" w:rsidRPr="009355EF" w:rsidRDefault="004109A9" w:rsidP="00B86F58">
      <w:pPr>
        <w:tabs>
          <w:tab w:val="left" w:pos="4020"/>
        </w:tabs>
        <w:spacing w:after="0" w:line="360" w:lineRule="atLeast"/>
        <w:rPr>
          <w:szCs w:val="26"/>
        </w:rPr>
      </w:pPr>
      <w:r w:rsidRPr="009355EF">
        <w:rPr>
          <w:szCs w:val="26"/>
        </w:rPr>
        <w:t>………………………………………………………………………………………</w:t>
      </w:r>
      <w:r>
        <w:rPr>
          <w:szCs w:val="26"/>
        </w:rPr>
        <w:t>……...</w:t>
      </w:r>
    </w:p>
    <w:p w:rsidR="00C77D80" w:rsidRDefault="004109A9" w:rsidP="00497093">
      <w:pPr>
        <w:tabs>
          <w:tab w:val="left" w:pos="4020"/>
        </w:tabs>
        <w:spacing w:after="0" w:line="360" w:lineRule="atLeast"/>
        <w:rPr>
          <w:szCs w:val="26"/>
        </w:rPr>
      </w:pPr>
      <w:r w:rsidRPr="009355EF">
        <w:rPr>
          <w:szCs w:val="26"/>
        </w:rPr>
        <w:t>………………………………………………………………………………………</w:t>
      </w:r>
      <w:r>
        <w:rPr>
          <w:szCs w:val="26"/>
        </w:rPr>
        <w:t>……...</w:t>
      </w:r>
    </w:p>
    <w:p w:rsidR="00497093" w:rsidRPr="00497093" w:rsidRDefault="00497093" w:rsidP="00497093">
      <w:pPr>
        <w:tabs>
          <w:tab w:val="left" w:pos="4020"/>
        </w:tabs>
        <w:spacing w:after="0" w:line="360" w:lineRule="atLeast"/>
        <w:rPr>
          <w:szCs w:val="26"/>
        </w:rPr>
      </w:pPr>
    </w:p>
    <w:p w:rsidR="004F72D0" w:rsidRPr="00745D0F" w:rsidRDefault="004F72D0" w:rsidP="00B86F58">
      <w:pPr>
        <w:tabs>
          <w:tab w:val="left" w:pos="4020"/>
        </w:tabs>
        <w:spacing w:after="0" w:line="360" w:lineRule="atLeast"/>
        <w:jc w:val="center"/>
        <w:rPr>
          <w:szCs w:val="26"/>
        </w:rPr>
      </w:pPr>
      <w:r w:rsidRPr="00745D0F">
        <w:rPr>
          <w:b/>
          <w:szCs w:val="26"/>
        </w:rPr>
        <w:t>Thứ</w:t>
      </w:r>
      <w:r>
        <w:rPr>
          <w:b/>
          <w:szCs w:val="26"/>
        </w:rPr>
        <w:t xml:space="preserve"> 3 ngày </w:t>
      </w:r>
      <w:r w:rsidR="00FB309A">
        <w:rPr>
          <w:b/>
          <w:szCs w:val="26"/>
        </w:rPr>
        <w:t>03 tháng 12 năm 2024</w:t>
      </w:r>
    </w:p>
    <w:p w:rsidR="004F72D0" w:rsidRDefault="004F72D0" w:rsidP="00B86F58">
      <w:pPr>
        <w:spacing w:after="0" w:line="360" w:lineRule="atLeast"/>
        <w:jc w:val="center"/>
        <w:rPr>
          <w:b/>
          <w:szCs w:val="26"/>
        </w:rPr>
      </w:pPr>
      <w:r w:rsidRPr="004F72D0">
        <w:rPr>
          <w:rFonts w:eastAsia="Times New Roman"/>
          <w:b/>
          <w:szCs w:val="26"/>
        </w:rPr>
        <w:t>A.</w:t>
      </w:r>
      <w:r w:rsidRPr="004F72D0">
        <w:rPr>
          <w:b/>
          <w:szCs w:val="26"/>
        </w:rPr>
        <w:t xml:space="preserve"> HOẠT ĐỘNG HỌC</w:t>
      </w:r>
    </w:p>
    <w:p w:rsidR="00DB023F" w:rsidRPr="003571BE" w:rsidRDefault="00DB023F" w:rsidP="00B86F58">
      <w:pPr>
        <w:spacing w:after="0" w:line="360" w:lineRule="atLeast"/>
        <w:jc w:val="center"/>
        <w:rPr>
          <w:b/>
          <w:color w:val="FF0000"/>
          <w:szCs w:val="26"/>
          <w:lang w:val="nl-NL"/>
        </w:rPr>
      </w:pPr>
      <w:r w:rsidRPr="003571BE">
        <w:rPr>
          <w:b/>
          <w:color w:val="FF0000"/>
          <w:szCs w:val="26"/>
          <w:lang w:val="fr-FR"/>
        </w:rPr>
        <w:t>“</w:t>
      </w:r>
      <w:r w:rsidRPr="003571BE">
        <w:rPr>
          <w:b/>
          <w:color w:val="FF0000"/>
          <w:szCs w:val="26"/>
          <w:lang w:val="nl-NL"/>
        </w:rPr>
        <w:t>Làm quen với chữ cái “u”</w:t>
      </w:r>
    </w:p>
    <w:p w:rsidR="00DB023F" w:rsidRPr="00C96C12" w:rsidRDefault="00DB023F" w:rsidP="00B86F58">
      <w:pPr>
        <w:spacing w:after="0" w:line="360" w:lineRule="atLeast"/>
        <w:rPr>
          <w:b/>
          <w:szCs w:val="26"/>
          <w:lang w:val="nl-NL"/>
        </w:rPr>
      </w:pPr>
      <w:r w:rsidRPr="00C96C12">
        <w:rPr>
          <w:b/>
          <w:szCs w:val="26"/>
          <w:lang w:val="nl-NL"/>
        </w:rPr>
        <w:t>1. Mục đích - Yêu cầu</w:t>
      </w:r>
    </w:p>
    <w:p w:rsidR="00DB023F" w:rsidRPr="000876FB" w:rsidRDefault="00DB023F" w:rsidP="00B86F58">
      <w:pPr>
        <w:spacing w:after="0" w:line="360" w:lineRule="atLeast"/>
        <w:rPr>
          <w:szCs w:val="26"/>
          <w:lang w:val="nl-NL"/>
        </w:rPr>
      </w:pPr>
      <w:r w:rsidRPr="000876FB">
        <w:rPr>
          <w:szCs w:val="26"/>
          <w:lang w:val="nl-NL"/>
        </w:rPr>
        <w:t>a. Kiến thức</w:t>
      </w:r>
    </w:p>
    <w:p w:rsidR="00DB023F" w:rsidRPr="000876FB" w:rsidRDefault="00DB023F" w:rsidP="00B86F58">
      <w:pPr>
        <w:shd w:val="clear" w:color="auto" w:fill="FFFFFF"/>
        <w:spacing w:after="0" w:line="360" w:lineRule="atLeast"/>
        <w:rPr>
          <w:rFonts w:ascii="Arial" w:hAnsi="Arial" w:cs="Arial"/>
          <w:szCs w:val="26"/>
        </w:rPr>
      </w:pPr>
      <w:r w:rsidRPr="000876FB">
        <w:rPr>
          <w:szCs w:val="26"/>
          <w:lang w:val="nl-NL"/>
        </w:rPr>
        <w:t xml:space="preserve">- Trẻ nhận biết chữ cái </w:t>
      </w:r>
      <w:r w:rsidR="000321AE" w:rsidRPr="000876FB">
        <w:rPr>
          <w:szCs w:val="26"/>
          <w:lang w:val="nl-NL"/>
        </w:rPr>
        <w:t>“u</w:t>
      </w:r>
      <w:r w:rsidRPr="000876FB">
        <w:rPr>
          <w:szCs w:val="26"/>
          <w:lang w:val="nl-NL"/>
        </w:rPr>
        <w:t>”</w:t>
      </w:r>
      <w:r w:rsidR="000321AE" w:rsidRPr="000876FB">
        <w:rPr>
          <w:szCs w:val="26"/>
        </w:rPr>
        <w:t>; Biết đặc điểm cấu tạo chữ  u</w:t>
      </w:r>
      <w:r w:rsidRPr="000876FB">
        <w:rPr>
          <w:szCs w:val="26"/>
          <w:lang w:val="nl-NL"/>
        </w:rPr>
        <w:t xml:space="preserve"> và tô màu </w:t>
      </w:r>
      <w:r w:rsidR="001C4E01" w:rsidRPr="000876FB">
        <w:rPr>
          <w:szCs w:val="26"/>
          <w:lang w:val="nl-NL"/>
        </w:rPr>
        <w:t>bức tranh.</w:t>
      </w:r>
    </w:p>
    <w:p w:rsidR="00DB023F" w:rsidRPr="000876FB" w:rsidRDefault="00DB023F" w:rsidP="00B86F58">
      <w:pPr>
        <w:spacing w:after="0" w:line="360" w:lineRule="atLeast"/>
        <w:rPr>
          <w:szCs w:val="26"/>
          <w:lang w:val="nl-NL"/>
        </w:rPr>
      </w:pPr>
      <w:r w:rsidRPr="000876FB">
        <w:rPr>
          <w:szCs w:val="26"/>
          <w:lang w:val="nl-NL"/>
        </w:rPr>
        <w:t>- Biết cách lật mở từng trang vở</w:t>
      </w:r>
      <w:r w:rsidR="001C4E01" w:rsidRPr="000876FB">
        <w:rPr>
          <w:szCs w:val="26"/>
          <w:lang w:val="nl-NL"/>
        </w:rPr>
        <w:t>.</w:t>
      </w:r>
    </w:p>
    <w:p w:rsidR="00DB023F" w:rsidRPr="000876FB" w:rsidRDefault="00DB023F" w:rsidP="00B86F58">
      <w:pPr>
        <w:spacing w:after="0" w:line="360" w:lineRule="atLeast"/>
        <w:rPr>
          <w:szCs w:val="26"/>
          <w:lang w:val="nl-NL"/>
        </w:rPr>
      </w:pPr>
      <w:r w:rsidRPr="000876FB">
        <w:rPr>
          <w:szCs w:val="26"/>
          <w:lang w:val="nl-NL"/>
        </w:rPr>
        <w:t>b. Kỹ năng</w:t>
      </w:r>
    </w:p>
    <w:p w:rsidR="00DB023F" w:rsidRPr="000876FB" w:rsidRDefault="001C4E01" w:rsidP="00B86F58">
      <w:pPr>
        <w:shd w:val="clear" w:color="auto" w:fill="FFFFFF"/>
        <w:spacing w:after="0" w:line="360" w:lineRule="atLeast"/>
        <w:rPr>
          <w:szCs w:val="26"/>
        </w:rPr>
      </w:pPr>
      <w:r w:rsidRPr="000876FB">
        <w:rPr>
          <w:bCs/>
          <w:szCs w:val="26"/>
        </w:rPr>
        <w:t>-</w:t>
      </w:r>
      <w:r w:rsidRPr="000876FB">
        <w:rPr>
          <w:szCs w:val="26"/>
        </w:rPr>
        <w:t xml:space="preserve"> Rèn kỹ năng nhận biết và phát âm đúng chữ u cho trẻ và </w:t>
      </w:r>
      <w:r w:rsidR="00DB023F" w:rsidRPr="000876FB">
        <w:rPr>
          <w:szCs w:val="26"/>
          <w:lang w:val="nl-NL"/>
        </w:rPr>
        <w:t>phân biệt màu sắc khi tô màu</w:t>
      </w:r>
    </w:p>
    <w:p w:rsidR="001C4E01" w:rsidRPr="000876FB" w:rsidRDefault="001C4E01" w:rsidP="00B86F58">
      <w:pPr>
        <w:shd w:val="clear" w:color="auto" w:fill="FFFFFF"/>
        <w:spacing w:after="0" w:line="360" w:lineRule="atLeast"/>
        <w:rPr>
          <w:rFonts w:ascii="Arial" w:hAnsi="Arial" w:cs="Arial"/>
          <w:i/>
          <w:iCs/>
          <w:szCs w:val="26"/>
        </w:rPr>
      </w:pPr>
      <w:r w:rsidRPr="000876FB">
        <w:rPr>
          <w:i/>
          <w:iCs/>
          <w:szCs w:val="26"/>
        </w:rPr>
        <w:t>- Trẻ</w:t>
      </w:r>
      <w:r w:rsidR="0068501F">
        <w:rPr>
          <w:i/>
          <w:iCs/>
          <w:szCs w:val="26"/>
        </w:rPr>
        <w:t xml:space="preserve"> KT: Phát âm được</w:t>
      </w:r>
      <w:r w:rsidRPr="000876FB">
        <w:rPr>
          <w:i/>
          <w:iCs/>
          <w:szCs w:val="26"/>
        </w:rPr>
        <w:t xml:space="preserve"> chữ u dưới sự giúp đỡ của cô</w:t>
      </w:r>
    </w:p>
    <w:p w:rsidR="00DB023F" w:rsidRPr="000876FB" w:rsidRDefault="00DB023F" w:rsidP="00B86F58">
      <w:pPr>
        <w:spacing w:after="0" w:line="360" w:lineRule="atLeast"/>
        <w:rPr>
          <w:szCs w:val="26"/>
          <w:lang w:val="nl-NL"/>
        </w:rPr>
      </w:pPr>
      <w:r w:rsidRPr="000876FB">
        <w:rPr>
          <w:szCs w:val="26"/>
          <w:lang w:val="nl-NL"/>
        </w:rPr>
        <w:t>c. Thái độ</w:t>
      </w:r>
    </w:p>
    <w:p w:rsidR="00DB023F" w:rsidRPr="00C96C12" w:rsidRDefault="00DB023F" w:rsidP="00B86F58">
      <w:pPr>
        <w:spacing w:after="0" w:line="360" w:lineRule="atLeast"/>
        <w:rPr>
          <w:szCs w:val="26"/>
          <w:lang w:val="nl-NL"/>
        </w:rPr>
      </w:pPr>
      <w:r w:rsidRPr="00C96C12">
        <w:rPr>
          <w:szCs w:val="26"/>
          <w:lang w:val="nl-NL"/>
        </w:rPr>
        <w:t>- Giáo dục trẻ biết giữ gìn vở sạch sẽ khi trong giờ học</w:t>
      </w:r>
    </w:p>
    <w:p w:rsidR="00DB023F" w:rsidRPr="00C96C12" w:rsidRDefault="00DB023F" w:rsidP="00B86F58">
      <w:pPr>
        <w:spacing w:after="0" w:line="360" w:lineRule="atLeast"/>
        <w:rPr>
          <w:b/>
          <w:szCs w:val="26"/>
          <w:lang w:val="nl-NL"/>
        </w:rPr>
      </w:pPr>
      <w:r w:rsidRPr="00C96C12">
        <w:rPr>
          <w:b/>
          <w:szCs w:val="26"/>
          <w:lang w:val="nl-NL"/>
        </w:rPr>
        <w:t>2. Chuẩn bị:</w:t>
      </w:r>
    </w:p>
    <w:p w:rsidR="00DB023F" w:rsidRPr="006E0CA7" w:rsidRDefault="00DB023F" w:rsidP="00B86F58">
      <w:pPr>
        <w:spacing w:after="0" w:line="360" w:lineRule="atLeast"/>
        <w:rPr>
          <w:szCs w:val="26"/>
          <w:lang w:val="nl-NL"/>
        </w:rPr>
      </w:pPr>
      <w:r w:rsidRPr="006E0CA7">
        <w:rPr>
          <w:szCs w:val="26"/>
          <w:lang w:val="nl-NL"/>
        </w:rPr>
        <w:t>a. Chuẩn bị của cô</w:t>
      </w:r>
    </w:p>
    <w:p w:rsidR="00DB023F" w:rsidRDefault="00DB023F" w:rsidP="00B86F58">
      <w:pPr>
        <w:spacing w:after="0" w:line="360" w:lineRule="atLeast"/>
        <w:rPr>
          <w:szCs w:val="26"/>
          <w:lang w:val="nl-NL"/>
        </w:rPr>
      </w:pPr>
      <w:r w:rsidRPr="00C96C12">
        <w:rPr>
          <w:szCs w:val="26"/>
          <w:lang w:val="nl-NL"/>
        </w:rPr>
        <w:lastRenderedPageBreak/>
        <w:t xml:space="preserve">- Tranh chữ cái </w:t>
      </w:r>
      <w:r>
        <w:rPr>
          <w:szCs w:val="26"/>
          <w:lang w:val="nl-NL"/>
        </w:rPr>
        <w:t>u</w:t>
      </w:r>
      <w:r w:rsidR="007D015E">
        <w:rPr>
          <w:szCs w:val="26"/>
          <w:lang w:val="nl-NL"/>
        </w:rPr>
        <w:t>, có hình ảnh bó lúa.</w:t>
      </w:r>
    </w:p>
    <w:p w:rsidR="00DB023F" w:rsidRPr="00C96C12" w:rsidRDefault="00DB023F" w:rsidP="00B86F58">
      <w:pPr>
        <w:spacing w:after="0" w:line="360" w:lineRule="atLeast"/>
        <w:rPr>
          <w:szCs w:val="26"/>
          <w:lang w:val="nl-NL"/>
        </w:rPr>
      </w:pPr>
      <w:r w:rsidRPr="00C96C12">
        <w:rPr>
          <w:szCs w:val="26"/>
          <w:lang w:val="nl-NL"/>
        </w:rPr>
        <w:t>- Bút sáp</w:t>
      </w:r>
      <w:r w:rsidR="005125E5">
        <w:rPr>
          <w:szCs w:val="26"/>
          <w:lang w:val="nl-NL"/>
        </w:rPr>
        <w:t>, gạo</w:t>
      </w:r>
    </w:p>
    <w:p w:rsidR="00DB023F" w:rsidRPr="006E0CA7" w:rsidRDefault="00DB023F" w:rsidP="00B86F58">
      <w:pPr>
        <w:spacing w:after="0" w:line="360" w:lineRule="atLeast"/>
        <w:rPr>
          <w:szCs w:val="26"/>
          <w:lang w:val="nl-NL"/>
        </w:rPr>
      </w:pPr>
      <w:r w:rsidRPr="006E0CA7">
        <w:rPr>
          <w:szCs w:val="26"/>
          <w:lang w:val="nl-NL"/>
        </w:rPr>
        <w:t>b. Chuẩn bị của trẻ</w:t>
      </w:r>
    </w:p>
    <w:p w:rsidR="00406F4D" w:rsidRDefault="00406F4D" w:rsidP="00B86F58">
      <w:pPr>
        <w:spacing w:after="0" w:line="360" w:lineRule="atLeast"/>
        <w:jc w:val="both"/>
        <w:rPr>
          <w:szCs w:val="26"/>
          <w:lang w:val="fr-FR"/>
        </w:rPr>
      </w:pPr>
      <w:r>
        <w:rPr>
          <w:szCs w:val="26"/>
          <w:lang w:val="fr-FR"/>
        </w:rPr>
        <w:t>- Sách: ‘Giúp bé nhận biết và làm quen với chữ cái”</w:t>
      </w:r>
    </w:p>
    <w:p w:rsidR="004F72D0" w:rsidRDefault="004F72D0" w:rsidP="00B86F58">
      <w:pPr>
        <w:spacing w:after="0" w:line="360" w:lineRule="atLeast"/>
        <w:rPr>
          <w:b/>
          <w:szCs w:val="26"/>
          <w:lang w:val="nl-NL"/>
        </w:rPr>
      </w:pPr>
      <w:r w:rsidRPr="00C96C12">
        <w:rPr>
          <w:b/>
          <w:szCs w:val="26"/>
          <w:lang w:val="nl-NL"/>
        </w:rPr>
        <w:t>3. Tiế</w:t>
      </w:r>
      <w:r>
        <w:rPr>
          <w:b/>
          <w:szCs w:val="26"/>
          <w:lang w:val="nl-NL"/>
        </w:rPr>
        <w:t>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1D564D" w:rsidTr="00F10BEA">
        <w:tc>
          <w:tcPr>
            <w:tcW w:w="5665" w:type="dxa"/>
            <w:tcBorders>
              <w:top w:val="single" w:sz="4" w:space="0" w:color="auto"/>
              <w:bottom w:val="single" w:sz="4" w:space="0" w:color="auto"/>
            </w:tcBorders>
          </w:tcPr>
          <w:p w:rsidR="001D564D" w:rsidRPr="005E4D96" w:rsidRDefault="001D564D" w:rsidP="00B86F58">
            <w:pPr>
              <w:tabs>
                <w:tab w:val="left" w:pos="825"/>
              </w:tabs>
              <w:spacing w:line="360" w:lineRule="atLeast"/>
              <w:jc w:val="center"/>
              <w:rPr>
                <w:b/>
                <w:bCs/>
                <w:szCs w:val="26"/>
                <w:lang w:val="fr-FR" w:eastAsia="en-GB"/>
              </w:rPr>
            </w:pPr>
            <w:r w:rsidRPr="005E4D96">
              <w:rPr>
                <w:b/>
                <w:bCs/>
                <w:szCs w:val="26"/>
                <w:lang w:val="fr-FR" w:eastAsia="en-GB"/>
              </w:rPr>
              <w:t>Hoạt động của cô</w:t>
            </w:r>
          </w:p>
        </w:tc>
        <w:tc>
          <w:tcPr>
            <w:tcW w:w="3680" w:type="dxa"/>
            <w:tcBorders>
              <w:top w:val="single" w:sz="4" w:space="0" w:color="auto"/>
              <w:bottom w:val="single" w:sz="4" w:space="0" w:color="auto"/>
            </w:tcBorders>
          </w:tcPr>
          <w:p w:rsidR="001D564D" w:rsidRPr="005E4D96" w:rsidRDefault="001D564D" w:rsidP="00B86F58">
            <w:pPr>
              <w:tabs>
                <w:tab w:val="left" w:pos="825"/>
              </w:tabs>
              <w:spacing w:line="360" w:lineRule="atLeast"/>
              <w:jc w:val="center"/>
              <w:rPr>
                <w:b/>
                <w:bCs/>
                <w:szCs w:val="26"/>
                <w:lang w:val="fr-FR" w:eastAsia="en-GB"/>
              </w:rPr>
            </w:pPr>
            <w:r w:rsidRPr="005E4D96">
              <w:rPr>
                <w:b/>
                <w:bCs/>
                <w:szCs w:val="26"/>
                <w:lang w:val="fr-FR" w:eastAsia="en-GB"/>
              </w:rPr>
              <w:t>Dự kiến hoạt động của trẻ</w:t>
            </w:r>
          </w:p>
        </w:tc>
      </w:tr>
      <w:tr w:rsidR="00DB023F" w:rsidTr="00F10BEA">
        <w:tc>
          <w:tcPr>
            <w:tcW w:w="5665" w:type="dxa"/>
            <w:tcBorders>
              <w:top w:val="single" w:sz="4" w:space="0" w:color="auto"/>
            </w:tcBorders>
          </w:tcPr>
          <w:p w:rsidR="00DB023F" w:rsidRPr="00CB40DA" w:rsidRDefault="00DB023F" w:rsidP="00B86F58">
            <w:pPr>
              <w:spacing w:line="360" w:lineRule="atLeast"/>
              <w:rPr>
                <w:b/>
                <w:szCs w:val="26"/>
                <w:lang w:val="nl-NL"/>
              </w:rPr>
            </w:pPr>
            <w:r w:rsidRPr="00CB40DA">
              <w:rPr>
                <w:b/>
                <w:szCs w:val="26"/>
                <w:lang w:val="nl-NL"/>
              </w:rPr>
              <w:t xml:space="preserve">1. Ổn định tổ chức: </w:t>
            </w:r>
          </w:p>
        </w:tc>
        <w:tc>
          <w:tcPr>
            <w:tcW w:w="3680" w:type="dxa"/>
            <w:tcBorders>
              <w:top w:val="single" w:sz="4" w:space="0" w:color="auto"/>
            </w:tcBorders>
          </w:tcPr>
          <w:p w:rsidR="00DB023F" w:rsidRPr="00C87BD9" w:rsidRDefault="00DB023F" w:rsidP="00B86F58">
            <w:pPr>
              <w:spacing w:line="360" w:lineRule="atLeast"/>
              <w:rPr>
                <w:b/>
                <w:szCs w:val="26"/>
                <w:lang w:val="nl-NL"/>
              </w:rPr>
            </w:pPr>
          </w:p>
        </w:tc>
      </w:tr>
      <w:tr w:rsidR="00DB023F" w:rsidTr="00F10BEA">
        <w:tc>
          <w:tcPr>
            <w:tcW w:w="5665" w:type="dxa"/>
          </w:tcPr>
          <w:p w:rsidR="00DB023F" w:rsidRPr="00CB40DA" w:rsidRDefault="00DB023F" w:rsidP="005125E5">
            <w:pPr>
              <w:spacing w:line="360" w:lineRule="atLeast"/>
              <w:rPr>
                <w:szCs w:val="26"/>
                <w:lang w:val="nl-NL"/>
              </w:rPr>
            </w:pPr>
            <w:r w:rsidRPr="00CB40DA">
              <w:rPr>
                <w:szCs w:val="26"/>
                <w:lang w:val="nl-NL"/>
              </w:rPr>
              <w:t>- Cô cho trẻ</w:t>
            </w:r>
            <w:r w:rsidR="0076312D">
              <w:rPr>
                <w:szCs w:val="26"/>
                <w:lang w:val="nl-NL"/>
              </w:rPr>
              <w:t xml:space="preserve"> </w:t>
            </w:r>
            <w:r w:rsidR="00BB67D4">
              <w:rPr>
                <w:szCs w:val="26"/>
                <w:lang w:val="nl-NL"/>
              </w:rPr>
              <w:t>chơi trò chơi</w:t>
            </w:r>
            <w:r w:rsidRPr="00CB40DA">
              <w:rPr>
                <w:szCs w:val="26"/>
                <w:lang w:val="nl-NL"/>
              </w:rPr>
              <w:t xml:space="preserve"> </w:t>
            </w:r>
            <w:r w:rsidR="0076312D">
              <w:rPr>
                <w:szCs w:val="26"/>
                <w:lang w:val="nl-NL"/>
              </w:rPr>
              <w:t xml:space="preserve">“ </w:t>
            </w:r>
            <w:r w:rsidR="005125E5">
              <w:rPr>
                <w:szCs w:val="26"/>
                <w:lang w:val="nl-NL"/>
              </w:rPr>
              <w:t>Tập tầm vông</w:t>
            </w:r>
            <w:r w:rsidR="0076312D">
              <w:rPr>
                <w:szCs w:val="26"/>
                <w:lang w:val="nl-NL"/>
              </w:rPr>
              <w:t>”</w:t>
            </w:r>
            <w:r w:rsidRPr="00CB40DA">
              <w:rPr>
                <w:szCs w:val="26"/>
                <w:lang w:val="nl-NL"/>
              </w:rPr>
              <w:t xml:space="preserve">: </w:t>
            </w:r>
          </w:p>
        </w:tc>
        <w:tc>
          <w:tcPr>
            <w:tcW w:w="3680" w:type="dxa"/>
          </w:tcPr>
          <w:p w:rsidR="00DB023F" w:rsidRPr="00BF3318" w:rsidRDefault="0076312D" w:rsidP="00B86F58">
            <w:pPr>
              <w:spacing w:line="360" w:lineRule="atLeast"/>
              <w:rPr>
                <w:szCs w:val="26"/>
                <w:lang w:val="pt-BR" w:eastAsia="en-GB"/>
              </w:rPr>
            </w:pPr>
            <w:r>
              <w:rPr>
                <w:szCs w:val="26"/>
                <w:lang w:val="pt-BR" w:eastAsia="en-GB"/>
              </w:rPr>
              <w:t>- Trẻ</w:t>
            </w:r>
            <w:r w:rsidR="00BB67D4">
              <w:rPr>
                <w:szCs w:val="26"/>
                <w:lang w:val="pt-BR" w:eastAsia="en-GB"/>
              </w:rPr>
              <w:t xml:space="preserve"> chơi</w:t>
            </w:r>
            <w:r>
              <w:rPr>
                <w:szCs w:val="26"/>
                <w:lang w:val="pt-BR" w:eastAsia="en-GB"/>
              </w:rPr>
              <w:t xml:space="preserve"> cùng cô</w:t>
            </w:r>
          </w:p>
        </w:tc>
      </w:tr>
      <w:tr w:rsidR="00971DF8" w:rsidTr="00F10BEA">
        <w:tc>
          <w:tcPr>
            <w:tcW w:w="5665" w:type="dxa"/>
          </w:tcPr>
          <w:p w:rsidR="00971DF8" w:rsidRPr="00CB40DA" w:rsidRDefault="00971DF8" w:rsidP="005125E5">
            <w:pPr>
              <w:spacing w:line="360" w:lineRule="atLeast"/>
              <w:rPr>
                <w:szCs w:val="26"/>
                <w:lang w:val="nl-NL"/>
              </w:rPr>
            </w:pPr>
            <w:r>
              <w:rPr>
                <w:szCs w:val="26"/>
                <w:lang w:val="nl-NL"/>
              </w:rPr>
              <w:t>- Cho trẻ đoán xem tay nào cô có hạt gạo?</w:t>
            </w:r>
          </w:p>
        </w:tc>
        <w:tc>
          <w:tcPr>
            <w:tcW w:w="3680" w:type="dxa"/>
          </w:tcPr>
          <w:p w:rsidR="00971DF8" w:rsidRDefault="00971DF8" w:rsidP="00B86F58">
            <w:pPr>
              <w:spacing w:line="360" w:lineRule="atLeast"/>
              <w:rPr>
                <w:szCs w:val="26"/>
                <w:lang w:val="pt-BR" w:eastAsia="en-GB"/>
              </w:rPr>
            </w:pPr>
            <w:r>
              <w:rPr>
                <w:szCs w:val="26"/>
                <w:lang w:val="pt-BR" w:eastAsia="en-GB"/>
              </w:rPr>
              <w:t>- Trẻ đoán</w:t>
            </w:r>
          </w:p>
        </w:tc>
      </w:tr>
      <w:tr w:rsidR="0080575A" w:rsidTr="00F10BEA">
        <w:tc>
          <w:tcPr>
            <w:tcW w:w="5665" w:type="dxa"/>
          </w:tcPr>
          <w:p w:rsidR="0080575A" w:rsidRPr="0080575A" w:rsidRDefault="0080575A" w:rsidP="00B86F58">
            <w:pPr>
              <w:tabs>
                <w:tab w:val="left" w:pos="1120"/>
              </w:tabs>
              <w:spacing w:line="360" w:lineRule="atLeast"/>
              <w:jc w:val="both"/>
              <w:rPr>
                <w:color w:val="auto"/>
                <w:lang w:val="da-DK"/>
              </w:rPr>
            </w:pPr>
            <w:r w:rsidRPr="0080575A">
              <w:rPr>
                <w:color w:val="auto"/>
                <w:lang w:val="da-DK"/>
              </w:rPr>
              <w:t>- Cô hỏi trẻ các con vừ</w:t>
            </w:r>
            <w:r w:rsidR="00BB67D4">
              <w:rPr>
                <w:color w:val="auto"/>
                <w:lang w:val="da-DK"/>
              </w:rPr>
              <w:t>a chơi trò chơi</w:t>
            </w:r>
            <w:r w:rsidRPr="0080575A">
              <w:rPr>
                <w:color w:val="auto"/>
                <w:lang w:val="da-DK"/>
              </w:rPr>
              <w:t xml:space="preserve"> gì ?</w:t>
            </w:r>
          </w:p>
        </w:tc>
        <w:tc>
          <w:tcPr>
            <w:tcW w:w="3680" w:type="dxa"/>
          </w:tcPr>
          <w:p w:rsidR="0080575A" w:rsidRDefault="00BB67D4" w:rsidP="005125E5">
            <w:pPr>
              <w:spacing w:line="360" w:lineRule="atLeast"/>
              <w:rPr>
                <w:szCs w:val="26"/>
                <w:lang w:val="pt-BR" w:eastAsia="en-GB"/>
              </w:rPr>
            </w:pPr>
            <w:r>
              <w:rPr>
                <w:szCs w:val="26"/>
                <w:lang w:val="pt-BR" w:eastAsia="en-GB"/>
              </w:rPr>
              <w:t xml:space="preserve">- Trò chơi </w:t>
            </w:r>
            <w:r w:rsidR="005125E5">
              <w:rPr>
                <w:szCs w:val="26"/>
                <w:lang w:val="pt-BR" w:eastAsia="en-GB"/>
              </w:rPr>
              <w:t>tập tầm vông</w:t>
            </w:r>
            <w:r>
              <w:rPr>
                <w:szCs w:val="26"/>
                <w:lang w:val="pt-BR" w:eastAsia="en-GB"/>
              </w:rPr>
              <w:t xml:space="preserve"> ạ.</w:t>
            </w:r>
          </w:p>
        </w:tc>
      </w:tr>
      <w:tr w:rsidR="00DB023F" w:rsidTr="00F10BEA">
        <w:tc>
          <w:tcPr>
            <w:tcW w:w="5665" w:type="dxa"/>
          </w:tcPr>
          <w:p w:rsidR="00DB023F" w:rsidRPr="00CB40DA" w:rsidRDefault="00DB023F" w:rsidP="00B86F58">
            <w:pPr>
              <w:spacing w:line="360" w:lineRule="atLeast"/>
              <w:rPr>
                <w:szCs w:val="26"/>
                <w:lang w:val="nl-NL"/>
              </w:rPr>
            </w:pPr>
            <w:r w:rsidRPr="00CB40DA">
              <w:rPr>
                <w:szCs w:val="26"/>
                <w:lang w:val="nl-NL"/>
              </w:rPr>
              <w:t>- Khen trẻ</w:t>
            </w:r>
          </w:p>
        </w:tc>
        <w:tc>
          <w:tcPr>
            <w:tcW w:w="3680" w:type="dxa"/>
          </w:tcPr>
          <w:p w:rsidR="00DB023F" w:rsidRPr="00CD172B" w:rsidRDefault="00DB023F" w:rsidP="00B86F58">
            <w:pPr>
              <w:tabs>
                <w:tab w:val="left" w:pos="5040"/>
              </w:tabs>
              <w:spacing w:line="360" w:lineRule="atLeast"/>
              <w:rPr>
                <w:szCs w:val="26"/>
                <w:lang w:eastAsia="en-GB"/>
              </w:rPr>
            </w:pPr>
          </w:p>
        </w:tc>
      </w:tr>
      <w:tr w:rsidR="00683477" w:rsidTr="00F10BEA">
        <w:tc>
          <w:tcPr>
            <w:tcW w:w="5665" w:type="dxa"/>
          </w:tcPr>
          <w:p w:rsidR="00683477" w:rsidRPr="00CB40DA" w:rsidRDefault="00683477" w:rsidP="005125E5">
            <w:pPr>
              <w:spacing w:line="360" w:lineRule="atLeast"/>
              <w:jc w:val="both"/>
              <w:rPr>
                <w:szCs w:val="26"/>
                <w:lang w:val="nl-NL"/>
              </w:rPr>
            </w:pPr>
            <w:r>
              <w:rPr>
                <w:szCs w:val="26"/>
                <w:lang w:val="nl-NL"/>
              </w:rPr>
              <w:t>- Cô có 1 bức tranh tặng cho lớp mình và để biết bức tranh đó là gì cô mời các con nhẹ nhàng về chỗ ngồi của mình.</w:t>
            </w:r>
          </w:p>
        </w:tc>
        <w:tc>
          <w:tcPr>
            <w:tcW w:w="3680" w:type="dxa"/>
          </w:tcPr>
          <w:p w:rsidR="00683477" w:rsidRDefault="00683477" w:rsidP="00B86F58">
            <w:pPr>
              <w:tabs>
                <w:tab w:val="left" w:pos="5040"/>
              </w:tabs>
              <w:spacing w:line="360" w:lineRule="atLeast"/>
              <w:rPr>
                <w:szCs w:val="26"/>
                <w:lang w:eastAsia="en-GB"/>
              </w:rPr>
            </w:pPr>
          </w:p>
          <w:p w:rsidR="00683477" w:rsidRDefault="00683477" w:rsidP="00B86F58">
            <w:pPr>
              <w:tabs>
                <w:tab w:val="left" w:pos="5040"/>
              </w:tabs>
              <w:spacing w:line="360" w:lineRule="atLeast"/>
              <w:rPr>
                <w:szCs w:val="26"/>
                <w:lang w:eastAsia="en-GB"/>
              </w:rPr>
            </w:pPr>
          </w:p>
          <w:p w:rsidR="00683477" w:rsidRPr="00CD172B" w:rsidRDefault="00683477" w:rsidP="00B86F58">
            <w:pPr>
              <w:tabs>
                <w:tab w:val="left" w:pos="5040"/>
              </w:tabs>
              <w:spacing w:line="360" w:lineRule="atLeast"/>
              <w:rPr>
                <w:szCs w:val="26"/>
                <w:lang w:eastAsia="en-GB"/>
              </w:rPr>
            </w:pPr>
            <w:r>
              <w:rPr>
                <w:szCs w:val="26"/>
                <w:lang w:eastAsia="en-GB"/>
              </w:rPr>
              <w:t>- Trẻ về chỗ ngồi.</w:t>
            </w:r>
          </w:p>
        </w:tc>
      </w:tr>
      <w:tr w:rsidR="00DB023F" w:rsidTr="00F10BEA">
        <w:tc>
          <w:tcPr>
            <w:tcW w:w="5665" w:type="dxa"/>
          </w:tcPr>
          <w:p w:rsidR="00DB023F" w:rsidRPr="004920FB" w:rsidRDefault="00DB023F" w:rsidP="00B86F58">
            <w:pPr>
              <w:spacing w:line="360" w:lineRule="atLeast"/>
              <w:rPr>
                <w:b/>
                <w:szCs w:val="26"/>
                <w:lang w:val="nl-NL"/>
              </w:rPr>
            </w:pPr>
            <w:r w:rsidRPr="004920FB">
              <w:rPr>
                <w:b/>
                <w:szCs w:val="26"/>
                <w:lang w:val="nl-NL"/>
              </w:rPr>
              <w:t xml:space="preserve">2. Nội dung: </w:t>
            </w:r>
          </w:p>
        </w:tc>
        <w:tc>
          <w:tcPr>
            <w:tcW w:w="3680" w:type="dxa"/>
          </w:tcPr>
          <w:p w:rsidR="00DB023F" w:rsidRPr="00C87BD9" w:rsidRDefault="00DB023F" w:rsidP="00B86F58">
            <w:pPr>
              <w:spacing w:line="360" w:lineRule="atLeast"/>
              <w:jc w:val="both"/>
              <w:rPr>
                <w:rFonts w:eastAsia="Times New Roman"/>
                <w:szCs w:val="26"/>
                <w:lang w:val="vi-VN" w:eastAsia="vi-VN"/>
              </w:rPr>
            </w:pPr>
          </w:p>
        </w:tc>
      </w:tr>
      <w:tr w:rsidR="00DB023F" w:rsidTr="00F10BEA">
        <w:tc>
          <w:tcPr>
            <w:tcW w:w="5665" w:type="dxa"/>
          </w:tcPr>
          <w:p w:rsidR="00DB023F" w:rsidRPr="00D852EC" w:rsidRDefault="00DB023F" w:rsidP="00B86F58">
            <w:pPr>
              <w:spacing w:line="360" w:lineRule="atLeast"/>
              <w:rPr>
                <w:b/>
                <w:i/>
                <w:szCs w:val="26"/>
                <w:lang w:val="nl-NL"/>
              </w:rPr>
            </w:pPr>
            <w:r w:rsidRPr="00D852EC">
              <w:rPr>
                <w:b/>
                <w:i/>
                <w:szCs w:val="26"/>
                <w:lang w:val="nl-NL"/>
              </w:rPr>
              <w:t>2.1. HĐ 1: Làm quen chữ cái U</w:t>
            </w:r>
          </w:p>
        </w:tc>
        <w:tc>
          <w:tcPr>
            <w:tcW w:w="3680" w:type="dxa"/>
          </w:tcPr>
          <w:p w:rsidR="00DB023F" w:rsidRPr="00C87BD9" w:rsidRDefault="00DB023F" w:rsidP="00B86F58">
            <w:pPr>
              <w:spacing w:line="360" w:lineRule="atLeast"/>
              <w:jc w:val="both"/>
              <w:rPr>
                <w:rFonts w:eastAsia="Times New Roman"/>
                <w:szCs w:val="26"/>
                <w:lang w:val="vi-VN" w:eastAsia="vi-VN"/>
              </w:rPr>
            </w:pPr>
          </w:p>
        </w:tc>
      </w:tr>
      <w:tr w:rsidR="006C5216" w:rsidTr="00F10BEA">
        <w:tc>
          <w:tcPr>
            <w:tcW w:w="5665" w:type="dxa"/>
          </w:tcPr>
          <w:p w:rsidR="006C5216" w:rsidRPr="000D7FF2" w:rsidRDefault="006C5216" w:rsidP="00B86F58">
            <w:pPr>
              <w:tabs>
                <w:tab w:val="left" w:pos="1120"/>
              </w:tabs>
              <w:spacing w:line="360" w:lineRule="atLeast"/>
              <w:jc w:val="both"/>
              <w:rPr>
                <w:color w:val="auto"/>
                <w:lang w:val="vi-VN"/>
              </w:rPr>
            </w:pPr>
            <w:r w:rsidRPr="000D7FF2">
              <w:rPr>
                <w:color w:val="auto"/>
                <w:szCs w:val="26"/>
                <w:lang w:val="nl-NL"/>
              </w:rPr>
              <w:t xml:space="preserve">- </w:t>
            </w:r>
            <w:r w:rsidRPr="000D7FF2">
              <w:rPr>
                <w:color w:val="auto"/>
                <w:lang w:val="vi-VN"/>
              </w:rPr>
              <w:t xml:space="preserve"> Cô tặng các con bức </w:t>
            </w:r>
            <w:r w:rsidR="001C5BFD">
              <w:rPr>
                <w:color w:val="auto"/>
                <w:lang w:val="vi-VN"/>
              </w:rPr>
              <w:t xml:space="preserve">tranh </w:t>
            </w:r>
            <w:r w:rsidR="001C5BFD">
              <w:rPr>
                <w:color w:val="auto"/>
              </w:rPr>
              <w:t>hình ảnh</w:t>
            </w:r>
            <w:r w:rsidRPr="000D7FF2">
              <w:rPr>
                <w:color w:val="auto"/>
                <w:lang w:val="vi-VN"/>
              </w:rPr>
              <w:t xml:space="preserve"> mẹ đang đi cấy.</w:t>
            </w:r>
          </w:p>
        </w:tc>
        <w:tc>
          <w:tcPr>
            <w:tcW w:w="3680" w:type="dxa"/>
          </w:tcPr>
          <w:p w:rsidR="006C5216" w:rsidRPr="006C5216" w:rsidRDefault="001C5BFD" w:rsidP="00B86F58">
            <w:pPr>
              <w:spacing w:line="360" w:lineRule="atLeast"/>
              <w:jc w:val="both"/>
              <w:rPr>
                <w:rFonts w:eastAsia="Times New Roman"/>
                <w:szCs w:val="26"/>
                <w:lang w:eastAsia="vi-VN"/>
              </w:rPr>
            </w:pPr>
            <w:r>
              <w:rPr>
                <w:rFonts w:eastAsia="Times New Roman"/>
                <w:szCs w:val="26"/>
                <w:lang w:eastAsia="vi-VN"/>
              </w:rPr>
              <w:t>- Trẻ quan sát tranh.</w:t>
            </w:r>
          </w:p>
        </w:tc>
      </w:tr>
      <w:tr w:rsidR="006C5216" w:rsidTr="00F10BEA">
        <w:tc>
          <w:tcPr>
            <w:tcW w:w="5665" w:type="dxa"/>
          </w:tcPr>
          <w:p w:rsidR="006C5216" w:rsidRPr="001C5BFD" w:rsidRDefault="006C5216" w:rsidP="00B86F58">
            <w:pPr>
              <w:tabs>
                <w:tab w:val="left" w:pos="1120"/>
              </w:tabs>
              <w:spacing w:line="360" w:lineRule="atLeast"/>
              <w:jc w:val="both"/>
              <w:rPr>
                <w:color w:val="auto"/>
              </w:rPr>
            </w:pPr>
            <w:r w:rsidRPr="000D7FF2">
              <w:rPr>
                <w:color w:val="auto"/>
                <w:lang w:val="vi-VN"/>
              </w:rPr>
              <w:t xml:space="preserve">- Cô giới thiệu </w:t>
            </w:r>
            <w:r w:rsidR="001C5BFD">
              <w:rPr>
                <w:color w:val="auto"/>
              </w:rPr>
              <w:t xml:space="preserve">bên cạnh hỉnh ảnh mẹ đang cấy lúa cũng có </w:t>
            </w:r>
            <w:r w:rsidRPr="000D7FF2">
              <w:rPr>
                <w:color w:val="auto"/>
                <w:lang w:val="vi-VN"/>
              </w:rPr>
              <w:t>bài thơ</w:t>
            </w:r>
            <w:r w:rsidR="001C5BFD">
              <w:rPr>
                <w:color w:val="auto"/>
              </w:rPr>
              <w:t xml:space="preserve"> </w:t>
            </w:r>
            <w:r w:rsidRPr="000D7FF2">
              <w:rPr>
                <w:color w:val="auto"/>
                <w:lang w:val="vi-VN"/>
              </w:rPr>
              <w:t xml:space="preserve"> “ </w:t>
            </w:r>
            <w:r w:rsidRPr="000D7FF2">
              <w:rPr>
                <w:color w:val="auto"/>
              </w:rPr>
              <w:t>M</w:t>
            </w:r>
            <w:r w:rsidRPr="000D7FF2">
              <w:rPr>
                <w:color w:val="auto"/>
                <w:lang w:val="vi-VN"/>
              </w:rPr>
              <w:t>ẹ cấy lúa”</w:t>
            </w:r>
            <w:r w:rsidR="001C5BFD">
              <w:rPr>
                <w:color w:val="auto"/>
              </w:rPr>
              <w:t>.</w:t>
            </w:r>
          </w:p>
        </w:tc>
        <w:tc>
          <w:tcPr>
            <w:tcW w:w="3680" w:type="dxa"/>
          </w:tcPr>
          <w:p w:rsidR="006C5216" w:rsidRPr="006C5216" w:rsidRDefault="006C5216" w:rsidP="00B86F58">
            <w:pPr>
              <w:spacing w:line="360" w:lineRule="atLeast"/>
              <w:jc w:val="both"/>
              <w:rPr>
                <w:rFonts w:eastAsia="Times New Roman"/>
                <w:szCs w:val="26"/>
                <w:lang w:eastAsia="vi-VN"/>
              </w:rPr>
            </w:pPr>
          </w:p>
        </w:tc>
      </w:tr>
      <w:tr w:rsidR="006C5216" w:rsidTr="00F10BEA">
        <w:tc>
          <w:tcPr>
            <w:tcW w:w="5665" w:type="dxa"/>
          </w:tcPr>
          <w:p w:rsidR="006C5216" w:rsidRPr="000D7FF2" w:rsidRDefault="006C5216" w:rsidP="00B86F58">
            <w:pPr>
              <w:tabs>
                <w:tab w:val="left" w:pos="1120"/>
              </w:tabs>
              <w:spacing w:line="360" w:lineRule="atLeast"/>
              <w:jc w:val="both"/>
              <w:rPr>
                <w:color w:val="auto"/>
                <w:lang w:val="da-DK"/>
              </w:rPr>
            </w:pPr>
            <w:r w:rsidRPr="000D7FF2">
              <w:rPr>
                <w:color w:val="auto"/>
                <w:lang w:val="da-DK"/>
              </w:rPr>
              <w:t>- Cho trẻ đọc 2 lần.</w:t>
            </w:r>
          </w:p>
        </w:tc>
        <w:tc>
          <w:tcPr>
            <w:tcW w:w="3680" w:type="dxa"/>
          </w:tcPr>
          <w:p w:rsidR="006C5216" w:rsidRPr="006C5216" w:rsidRDefault="006C5216" w:rsidP="00B86F58">
            <w:pPr>
              <w:spacing w:line="360" w:lineRule="atLeast"/>
              <w:jc w:val="both"/>
              <w:rPr>
                <w:rFonts w:eastAsia="Times New Roman"/>
                <w:szCs w:val="26"/>
                <w:lang w:eastAsia="vi-VN"/>
              </w:rPr>
            </w:pPr>
            <w:r>
              <w:rPr>
                <w:rFonts w:eastAsia="Times New Roman"/>
                <w:szCs w:val="26"/>
                <w:lang w:eastAsia="vi-VN"/>
              </w:rPr>
              <w:t>- Trẻ đọc cùng cô</w:t>
            </w:r>
          </w:p>
        </w:tc>
      </w:tr>
      <w:tr w:rsidR="006C5216" w:rsidTr="00F10BEA">
        <w:tc>
          <w:tcPr>
            <w:tcW w:w="5665" w:type="dxa"/>
          </w:tcPr>
          <w:p w:rsidR="006C5216" w:rsidRPr="000D7FF2" w:rsidRDefault="006C5216" w:rsidP="00B86F58">
            <w:pPr>
              <w:tabs>
                <w:tab w:val="left" w:pos="1120"/>
              </w:tabs>
              <w:spacing w:line="360" w:lineRule="atLeast"/>
              <w:jc w:val="both"/>
              <w:rPr>
                <w:color w:val="auto"/>
                <w:lang w:val="vi-VN"/>
              </w:rPr>
            </w:pPr>
            <w:r w:rsidRPr="000D7FF2">
              <w:rPr>
                <w:color w:val="auto"/>
                <w:lang w:val="da-DK"/>
              </w:rPr>
              <w:t xml:space="preserve">- Bài </w:t>
            </w:r>
            <w:r w:rsidRPr="000D7FF2">
              <w:rPr>
                <w:color w:val="auto"/>
                <w:lang w:val="vi-VN"/>
              </w:rPr>
              <w:t>thơ</w:t>
            </w:r>
            <w:r w:rsidRPr="000D7FF2">
              <w:rPr>
                <w:color w:val="auto"/>
                <w:lang w:val="da-DK"/>
              </w:rPr>
              <w:t xml:space="preserve"> </w:t>
            </w:r>
            <w:r w:rsidRPr="000D7FF2">
              <w:rPr>
                <w:color w:val="auto"/>
                <w:lang w:val="vi-VN"/>
              </w:rPr>
              <w:t>miêu tả</w:t>
            </w:r>
            <w:r w:rsidRPr="000D7FF2">
              <w:rPr>
                <w:color w:val="auto"/>
                <w:lang w:val="da-DK"/>
              </w:rPr>
              <w:t xml:space="preserve"> hình ảnh người mẹ</w:t>
            </w:r>
            <w:r w:rsidRPr="000D7FF2">
              <w:rPr>
                <w:color w:val="auto"/>
                <w:lang w:val="vi-VN"/>
              </w:rPr>
              <w:t xml:space="preserve"> đang đi </w:t>
            </w:r>
            <w:r w:rsidRPr="000D7FF2">
              <w:rPr>
                <w:color w:val="auto"/>
              </w:rPr>
              <w:t>c</w:t>
            </w:r>
            <w:r w:rsidRPr="000D7FF2">
              <w:rPr>
                <w:color w:val="auto"/>
                <w:lang w:val="vi-VN"/>
              </w:rPr>
              <w:t>ấy lúa rất chăm chỉ để làm nên những hạt gạo nấu thành cơm cho chúng mình ăn đấy!</w:t>
            </w:r>
          </w:p>
        </w:tc>
        <w:tc>
          <w:tcPr>
            <w:tcW w:w="3680" w:type="dxa"/>
          </w:tcPr>
          <w:p w:rsidR="006C5216" w:rsidRPr="006C5216" w:rsidRDefault="006C5216" w:rsidP="00B86F58">
            <w:pPr>
              <w:spacing w:line="360" w:lineRule="atLeast"/>
              <w:jc w:val="both"/>
              <w:rPr>
                <w:rFonts w:eastAsia="Times New Roman"/>
                <w:szCs w:val="26"/>
                <w:lang w:eastAsia="vi-VN"/>
              </w:rPr>
            </w:pPr>
          </w:p>
        </w:tc>
      </w:tr>
      <w:tr w:rsidR="006C5216" w:rsidTr="00F10BEA">
        <w:tc>
          <w:tcPr>
            <w:tcW w:w="5665" w:type="dxa"/>
          </w:tcPr>
          <w:p w:rsidR="006C5216" w:rsidRPr="000D7FF2" w:rsidRDefault="006C5216" w:rsidP="00B86F58">
            <w:pPr>
              <w:tabs>
                <w:tab w:val="left" w:pos="1120"/>
              </w:tabs>
              <w:spacing w:line="360" w:lineRule="atLeast"/>
              <w:jc w:val="both"/>
              <w:rPr>
                <w:color w:val="auto"/>
                <w:lang w:val="vi-VN"/>
              </w:rPr>
            </w:pPr>
            <w:r w:rsidRPr="000D7FF2">
              <w:rPr>
                <w:color w:val="auto"/>
                <w:lang w:val="vi-VN"/>
              </w:rPr>
              <w:t>- Các con có yêu quý mẹ của mình không?</w:t>
            </w:r>
          </w:p>
        </w:tc>
        <w:tc>
          <w:tcPr>
            <w:tcW w:w="3680" w:type="dxa"/>
          </w:tcPr>
          <w:p w:rsidR="006C5216" w:rsidRPr="006C5216" w:rsidRDefault="006C5216" w:rsidP="00B86F58">
            <w:pPr>
              <w:spacing w:line="360" w:lineRule="atLeast"/>
              <w:jc w:val="both"/>
              <w:rPr>
                <w:rFonts w:eastAsia="Times New Roman"/>
                <w:szCs w:val="26"/>
                <w:lang w:eastAsia="vi-VN"/>
              </w:rPr>
            </w:pPr>
            <w:r>
              <w:rPr>
                <w:rFonts w:eastAsia="Times New Roman"/>
                <w:szCs w:val="26"/>
                <w:lang w:eastAsia="vi-VN"/>
              </w:rPr>
              <w:t>- Có ạ.</w:t>
            </w:r>
          </w:p>
        </w:tc>
      </w:tr>
      <w:tr w:rsidR="006C5216" w:rsidTr="00F10BEA">
        <w:tc>
          <w:tcPr>
            <w:tcW w:w="5665" w:type="dxa"/>
          </w:tcPr>
          <w:p w:rsidR="006C5216" w:rsidRPr="00A9432E" w:rsidRDefault="006C5216" w:rsidP="00B86F58">
            <w:pPr>
              <w:tabs>
                <w:tab w:val="left" w:pos="1120"/>
              </w:tabs>
              <w:spacing w:line="360" w:lineRule="atLeast"/>
              <w:jc w:val="both"/>
              <w:rPr>
                <w:lang w:val="vi-VN"/>
              </w:rPr>
            </w:pPr>
            <w:r w:rsidRPr="00A9432E">
              <w:rPr>
                <w:lang w:val="vi-VN"/>
              </w:rPr>
              <w:t>- M</w:t>
            </w:r>
            <w:r w:rsidRPr="00A9432E">
              <w:rPr>
                <w:lang w:val="da-DK"/>
              </w:rPr>
              <w:t xml:space="preserve">ẹ yêu thương chăm sóc, bế bồng </w:t>
            </w:r>
            <w:r w:rsidRPr="00A9432E">
              <w:rPr>
                <w:lang w:val="vi-VN"/>
              </w:rPr>
              <w:t>và nuôi các con khôn lớn nên các con phải luôn biết yêu thương mẹ..</w:t>
            </w:r>
            <w:r w:rsidRPr="00A9432E">
              <w:rPr>
                <w:lang w:val="da-DK"/>
              </w:rPr>
              <w:t xml:space="preserve">. </w:t>
            </w:r>
          </w:p>
        </w:tc>
        <w:tc>
          <w:tcPr>
            <w:tcW w:w="3680" w:type="dxa"/>
          </w:tcPr>
          <w:p w:rsidR="006C5216" w:rsidRPr="006C5216" w:rsidRDefault="006C5216" w:rsidP="00B86F58">
            <w:pPr>
              <w:spacing w:line="360" w:lineRule="atLeast"/>
              <w:jc w:val="both"/>
              <w:rPr>
                <w:rFonts w:eastAsia="Times New Roman"/>
                <w:szCs w:val="26"/>
                <w:lang w:eastAsia="vi-VN"/>
              </w:rPr>
            </w:pPr>
          </w:p>
        </w:tc>
      </w:tr>
      <w:tr w:rsidR="006C5216" w:rsidTr="00F10BEA">
        <w:tc>
          <w:tcPr>
            <w:tcW w:w="5665" w:type="dxa"/>
          </w:tcPr>
          <w:p w:rsidR="006C5216" w:rsidRPr="00A9432E" w:rsidRDefault="006C5216" w:rsidP="00B86F58">
            <w:pPr>
              <w:tabs>
                <w:tab w:val="left" w:pos="1120"/>
              </w:tabs>
              <w:spacing w:line="360" w:lineRule="atLeast"/>
              <w:jc w:val="both"/>
              <w:rPr>
                <w:lang w:val="vi-VN"/>
              </w:rPr>
            </w:pPr>
            <w:r w:rsidRPr="00A9432E">
              <w:rPr>
                <w:lang w:val="vi-VN"/>
              </w:rPr>
              <w:t xml:space="preserve">- </w:t>
            </w:r>
            <w:r>
              <w:rPr>
                <w:lang w:val="da-DK"/>
              </w:rPr>
              <w:t>T</w:t>
            </w:r>
            <w:r w:rsidRPr="00A9432E">
              <w:rPr>
                <w:lang w:val="vi-VN"/>
              </w:rPr>
              <w:t>rong bài thơ có rất nhiều từ có chứa chữ cái u</w:t>
            </w:r>
          </w:p>
        </w:tc>
        <w:tc>
          <w:tcPr>
            <w:tcW w:w="3680" w:type="dxa"/>
          </w:tcPr>
          <w:p w:rsidR="006C5216" w:rsidRPr="006C5216" w:rsidRDefault="006C5216" w:rsidP="00B86F58">
            <w:pPr>
              <w:spacing w:line="360" w:lineRule="atLeast"/>
              <w:jc w:val="both"/>
              <w:rPr>
                <w:rFonts w:eastAsia="Times New Roman"/>
                <w:szCs w:val="26"/>
                <w:lang w:eastAsia="vi-VN"/>
              </w:rPr>
            </w:pPr>
          </w:p>
        </w:tc>
      </w:tr>
      <w:tr w:rsidR="006C5216" w:rsidTr="00F10BEA">
        <w:tc>
          <w:tcPr>
            <w:tcW w:w="5665" w:type="dxa"/>
          </w:tcPr>
          <w:p w:rsidR="006C5216" w:rsidRPr="00A9432E" w:rsidRDefault="006C5216" w:rsidP="00B86F58">
            <w:pPr>
              <w:tabs>
                <w:tab w:val="left" w:pos="1120"/>
              </w:tabs>
              <w:spacing w:line="360" w:lineRule="atLeast"/>
              <w:jc w:val="both"/>
              <w:rPr>
                <w:lang w:val="da-DK"/>
              </w:rPr>
            </w:pPr>
            <w:r w:rsidRPr="00A9432E">
              <w:rPr>
                <w:lang w:val="da-DK"/>
              </w:rPr>
              <w:t>- Cô sẽ giới thiệu chữ “</w:t>
            </w:r>
            <w:r w:rsidRPr="00A9432E">
              <w:rPr>
                <w:lang w:val="vi-VN"/>
              </w:rPr>
              <w:t>u</w:t>
            </w:r>
            <w:r w:rsidRPr="00A9432E">
              <w:rPr>
                <w:lang w:val="da-DK"/>
              </w:rPr>
              <w:t>” cho các con xem nhé.</w:t>
            </w:r>
          </w:p>
        </w:tc>
        <w:tc>
          <w:tcPr>
            <w:tcW w:w="3680" w:type="dxa"/>
          </w:tcPr>
          <w:p w:rsidR="006C5216" w:rsidRPr="006C5216" w:rsidRDefault="006C5216" w:rsidP="00B86F58">
            <w:pPr>
              <w:spacing w:line="360" w:lineRule="atLeast"/>
              <w:jc w:val="both"/>
              <w:rPr>
                <w:rFonts w:eastAsia="Times New Roman"/>
                <w:szCs w:val="26"/>
                <w:lang w:eastAsia="vi-VN"/>
              </w:rPr>
            </w:pPr>
          </w:p>
        </w:tc>
      </w:tr>
      <w:tr w:rsidR="006C5216" w:rsidTr="00F10BEA">
        <w:tc>
          <w:tcPr>
            <w:tcW w:w="5665" w:type="dxa"/>
          </w:tcPr>
          <w:p w:rsidR="006C5216" w:rsidRDefault="006C5216" w:rsidP="00B86F58">
            <w:pPr>
              <w:spacing w:line="360" w:lineRule="atLeast"/>
            </w:pPr>
            <w:r w:rsidRPr="00A9432E">
              <w:rPr>
                <w:lang w:val="da-DK"/>
              </w:rPr>
              <w:t xml:space="preserve">- Cô </w:t>
            </w:r>
            <w:r w:rsidRPr="00A9432E">
              <w:t xml:space="preserve">giới thiệu </w:t>
            </w:r>
            <w:r w:rsidRPr="00A9432E">
              <w:rPr>
                <w:lang w:val="da-DK"/>
              </w:rPr>
              <w:t>chữ “</w:t>
            </w:r>
            <w:r w:rsidRPr="00A9432E">
              <w:rPr>
                <w:lang w:val="vi-VN"/>
              </w:rPr>
              <w:t>u</w:t>
            </w:r>
            <w:r w:rsidRPr="00A9432E">
              <w:rPr>
                <w:lang w:val="da-DK"/>
              </w:rPr>
              <w:t>” đọc mẫu 3 lần.</w:t>
            </w:r>
          </w:p>
        </w:tc>
        <w:tc>
          <w:tcPr>
            <w:tcW w:w="3680" w:type="dxa"/>
          </w:tcPr>
          <w:p w:rsidR="006C5216" w:rsidRPr="006C5216" w:rsidRDefault="006C5216" w:rsidP="00B86F58">
            <w:pPr>
              <w:spacing w:line="360" w:lineRule="atLeast"/>
              <w:jc w:val="both"/>
              <w:rPr>
                <w:rFonts w:eastAsia="Times New Roman"/>
                <w:szCs w:val="26"/>
                <w:lang w:eastAsia="vi-VN"/>
              </w:rPr>
            </w:pPr>
            <w:r>
              <w:rPr>
                <w:rFonts w:eastAsia="Times New Roman"/>
                <w:szCs w:val="26"/>
                <w:lang w:eastAsia="vi-VN"/>
              </w:rPr>
              <w:t>- Trẻ chú ý quan sát</w:t>
            </w:r>
          </w:p>
        </w:tc>
      </w:tr>
      <w:tr w:rsidR="006C5216" w:rsidTr="00F10BEA">
        <w:tc>
          <w:tcPr>
            <w:tcW w:w="5665" w:type="dxa"/>
          </w:tcPr>
          <w:p w:rsidR="006C5216" w:rsidRPr="0097114C" w:rsidRDefault="006C5216" w:rsidP="00B86F58">
            <w:pPr>
              <w:tabs>
                <w:tab w:val="left" w:pos="1120"/>
              </w:tabs>
              <w:spacing w:line="360" w:lineRule="atLeast"/>
              <w:jc w:val="both"/>
              <w:rPr>
                <w:lang w:val="da-DK"/>
              </w:rPr>
            </w:pPr>
            <w:r>
              <w:rPr>
                <w:lang w:val="da-DK"/>
              </w:rPr>
              <w:t xml:space="preserve">- </w:t>
            </w:r>
            <w:r w:rsidRPr="0097114C">
              <w:rPr>
                <w:lang w:val="da-DK"/>
              </w:rPr>
              <w:t>Cô cho trẻ đọc tập thể 2 – 3 lần.</w:t>
            </w:r>
          </w:p>
        </w:tc>
        <w:tc>
          <w:tcPr>
            <w:tcW w:w="3680" w:type="dxa"/>
          </w:tcPr>
          <w:p w:rsidR="006C5216" w:rsidRPr="006C5216" w:rsidRDefault="006C5216" w:rsidP="00B86F58">
            <w:pPr>
              <w:spacing w:line="360" w:lineRule="atLeast"/>
              <w:jc w:val="both"/>
              <w:rPr>
                <w:rFonts w:eastAsia="Times New Roman"/>
                <w:szCs w:val="26"/>
                <w:lang w:eastAsia="vi-VN"/>
              </w:rPr>
            </w:pPr>
            <w:r>
              <w:rPr>
                <w:rFonts w:eastAsia="Times New Roman"/>
                <w:szCs w:val="26"/>
                <w:lang w:eastAsia="vi-VN"/>
              </w:rPr>
              <w:t>- Cả lớp đọc</w:t>
            </w:r>
          </w:p>
        </w:tc>
      </w:tr>
      <w:tr w:rsidR="006C5216" w:rsidTr="00F10BEA">
        <w:tc>
          <w:tcPr>
            <w:tcW w:w="5665" w:type="dxa"/>
          </w:tcPr>
          <w:p w:rsidR="006C5216" w:rsidRPr="0097114C" w:rsidRDefault="006C5216" w:rsidP="00B86F58">
            <w:pPr>
              <w:tabs>
                <w:tab w:val="left" w:pos="1120"/>
              </w:tabs>
              <w:spacing w:line="360" w:lineRule="atLeast"/>
              <w:jc w:val="both"/>
              <w:rPr>
                <w:lang w:val="da-DK"/>
              </w:rPr>
            </w:pPr>
            <w:r w:rsidRPr="0097114C">
              <w:rPr>
                <w:lang w:val="da-DK"/>
              </w:rPr>
              <w:t>- Cô cho tổ nhóm, cá nhân đọc 2 – 3 lần.</w:t>
            </w:r>
          </w:p>
        </w:tc>
        <w:tc>
          <w:tcPr>
            <w:tcW w:w="3680" w:type="dxa"/>
          </w:tcPr>
          <w:p w:rsidR="006C5216" w:rsidRPr="006C5216" w:rsidRDefault="006C5216" w:rsidP="00B86F58">
            <w:pPr>
              <w:spacing w:line="360" w:lineRule="atLeast"/>
              <w:jc w:val="both"/>
              <w:rPr>
                <w:rFonts w:eastAsia="Times New Roman"/>
                <w:szCs w:val="26"/>
                <w:lang w:eastAsia="vi-VN"/>
              </w:rPr>
            </w:pPr>
            <w:r>
              <w:rPr>
                <w:rFonts w:eastAsia="Times New Roman"/>
                <w:szCs w:val="26"/>
                <w:lang w:eastAsia="vi-VN"/>
              </w:rPr>
              <w:t>- Trẻ đọc</w:t>
            </w:r>
          </w:p>
        </w:tc>
      </w:tr>
      <w:tr w:rsidR="006C5216" w:rsidTr="00F10BEA">
        <w:tc>
          <w:tcPr>
            <w:tcW w:w="5665" w:type="dxa"/>
          </w:tcPr>
          <w:p w:rsidR="006C5216" w:rsidRPr="0097114C" w:rsidRDefault="006C5216" w:rsidP="00B86F58">
            <w:pPr>
              <w:tabs>
                <w:tab w:val="left" w:pos="1120"/>
              </w:tabs>
              <w:spacing w:line="360" w:lineRule="atLeast"/>
              <w:jc w:val="both"/>
              <w:rPr>
                <w:lang w:val="vi-VN"/>
              </w:rPr>
            </w:pPr>
            <w:r w:rsidRPr="0097114C">
              <w:rPr>
                <w:lang w:val="da-DK"/>
              </w:rPr>
              <w:t xml:space="preserve">- Cho trẻ cùng phát âm lại chữ </w:t>
            </w:r>
            <w:r w:rsidRPr="0097114C">
              <w:rPr>
                <w:lang w:val="vi-VN"/>
              </w:rPr>
              <w:t>u</w:t>
            </w:r>
          </w:p>
        </w:tc>
        <w:tc>
          <w:tcPr>
            <w:tcW w:w="3680" w:type="dxa"/>
          </w:tcPr>
          <w:p w:rsidR="006C5216" w:rsidRPr="00907D0F" w:rsidRDefault="00907D0F" w:rsidP="00B86F58">
            <w:pPr>
              <w:spacing w:line="360" w:lineRule="atLeast"/>
              <w:jc w:val="both"/>
              <w:rPr>
                <w:rFonts w:eastAsia="Times New Roman"/>
                <w:szCs w:val="26"/>
                <w:lang w:eastAsia="vi-VN"/>
              </w:rPr>
            </w:pPr>
            <w:r>
              <w:rPr>
                <w:rFonts w:eastAsia="Times New Roman"/>
                <w:szCs w:val="26"/>
                <w:lang w:eastAsia="vi-VN"/>
              </w:rPr>
              <w:t>- Trẻ đọc.</w:t>
            </w:r>
          </w:p>
        </w:tc>
      </w:tr>
      <w:tr w:rsidR="006C5216" w:rsidTr="00F10BEA">
        <w:tc>
          <w:tcPr>
            <w:tcW w:w="5665" w:type="dxa"/>
          </w:tcPr>
          <w:p w:rsidR="006C5216" w:rsidRPr="0097114C" w:rsidRDefault="004D56A0" w:rsidP="004D56A0">
            <w:pPr>
              <w:tabs>
                <w:tab w:val="left" w:pos="1120"/>
              </w:tabs>
              <w:spacing w:line="360" w:lineRule="atLeast"/>
              <w:jc w:val="both"/>
              <w:rPr>
                <w:lang w:val="da-DK"/>
              </w:rPr>
            </w:pPr>
            <w:r>
              <w:rPr>
                <w:lang w:val="da-DK"/>
              </w:rPr>
              <w:t xml:space="preserve">- </w:t>
            </w:r>
            <w:r w:rsidR="006C5216" w:rsidRPr="0097114C">
              <w:rPr>
                <w:lang w:val="da-DK"/>
              </w:rPr>
              <w:t xml:space="preserve">Cô cho trẻ đọc tập thể 2 </w:t>
            </w:r>
            <w:r>
              <w:rPr>
                <w:lang w:val="da-DK"/>
              </w:rPr>
              <w:t>-</w:t>
            </w:r>
            <w:r w:rsidR="006C5216" w:rsidRPr="0097114C">
              <w:rPr>
                <w:lang w:val="da-DK"/>
              </w:rPr>
              <w:t xml:space="preserve"> 3 lần.</w:t>
            </w:r>
          </w:p>
        </w:tc>
        <w:tc>
          <w:tcPr>
            <w:tcW w:w="3680" w:type="dxa"/>
          </w:tcPr>
          <w:p w:rsidR="006C5216" w:rsidRPr="00C87BD9" w:rsidRDefault="006C5216" w:rsidP="00B86F58">
            <w:pPr>
              <w:spacing w:line="360" w:lineRule="atLeast"/>
              <w:jc w:val="both"/>
              <w:rPr>
                <w:rFonts w:eastAsia="Times New Roman"/>
                <w:szCs w:val="26"/>
                <w:lang w:val="vi-VN" w:eastAsia="vi-VN"/>
              </w:rPr>
            </w:pPr>
          </w:p>
        </w:tc>
      </w:tr>
      <w:tr w:rsidR="00DB023F" w:rsidTr="00F10BEA">
        <w:tc>
          <w:tcPr>
            <w:tcW w:w="5665" w:type="dxa"/>
          </w:tcPr>
          <w:p w:rsidR="00DB023F" w:rsidRPr="004920FB" w:rsidRDefault="00DB023F" w:rsidP="00B86F58">
            <w:pPr>
              <w:spacing w:line="360" w:lineRule="atLeast"/>
              <w:jc w:val="both"/>
              <w:rPr>
                <w:szCs w:val="26"/>
                <w:lang w:val="nl-NL"/>
              </w:rPr>
            </w:pPr>
            <w:r w:rsidRPr="004920FB">
              <w:rPr>
                <w:szCs w:val="26"/>
                <w:lang w:val="nl-NL"/>
              </w:rPr>
              <w:t>- Cô phát âm chữ cái 3 lần</w:t>
            </w:r>
          </w:p>
        </w:tc>
        <w:tc>
          <w:tcPr>
            <w:tcW w:w="3680" w:type="dxa"/>
          </w:tcPr>
          <w:p w:rsidR="00DB023F" w:rsidRPr="00C87BD9" w:rsidRDefault="00DB023F" w:rsidP="00B86F58">
            <w:pPr>
              <w:spacing w:line="360" w:lineRule="atLeast"/>
              <w:jc w:val="both"/>
              <w:rPr>
                <w:rFonts w:eastAsia="Times New Roman"/>
                <w:szCs w:val="26"/>
                <w:lang w:val="fr-FR" w:eastAsia="vi-VN"/>
              </w:rPr>
            </w:pPr>
            <w:r>
              <w:rPr>
                <w:rFonts w:eastAsia="Times New Roman"/>
                <w:szCs w:val="26"/>
                <w:lang w:val="fr-FR" w:eastAsia="vi-VN"/>
              </w:rPr>
              <w:t>- Trẻ chú ý lắng nghe</w:t>
            </w:r>
          </w:p>
        </w:tc>
      </w:tr>
      <w:tr w:rsidR="00DB023F" w:rsidTr="00F10BEA">
        <w:tc>
          <w:tcPr>
            <w:tcW w:w="5665" w:type="dxa"/>
          </w:tcPr>
          <w:p w:rsidR="00DB023F" w:rsidRPr="004920FB" w:rsidRDefault="00DB023F" w:rsidP="00B86F58">
            <w:pPr>
              <w:spacing w:line="360" w:lineRule="atLeast"/>
              <w:jc w:val="both"/>
              <w:rPr>
                <w:szCs w:val="26"/>
                <w:lang w:val="nl-NL"/>
              </w:rPr>
            </w:pPr>
            <w:r w:rsidRPr="004920FB">
              <w:rPr>
                <w:szCs w:val="26"/>
                <w:lang w:val="nl-NL"/>
              </w:rPr>
              <w:t>- Mời cả lớp đọc cùng cô nào 3 lần</w:t>
            </w:r>
          </w:p>
        </w:tc>
        <w:tc>
          <w:tcPr>
            <w:tcW w:w="3680" w:type="dxa"/>
          </w:tcPr>
          <w:p w:rsidR="00DB023F" w:rsidRPr="00472FC3" w:rsidRDefault="00DB023F" w:rsidP="00B86F58">
            <w:pPr>
              <w:tabs>
                <w:tab w:val="left" w:pos="5040"/>
              </w:tabs>
              <w:spacing w:line="360" w:lineRule="atLeast"/>
              <w:jc w:val="both"/>
              <w:rPr>
                <w:szCs w:val="26"/>
                <w:lang w:eastAsia="en-GB"/>
              </w:rPr>
            </w:pPr>
            <w:r>
              <w:rPr>
                <w:szCs w:val="26"/>
                <w:lang w:eastAsia="en-GB"/>
              </w:rPr>
              <w:t>- Trẻ đọc cùng cô</w:t>
            </w:r>
          </w:p>
        </w:tc>
      </w:tr>
      <w:tr w:rsidR="00DB023F" w:rsidTr="00F10BEA">
        <w:tc>
          <w:tcPr>
            <w:tcW w:w="5665" w:type="dxa"/>
          </w:tcPr>
          <w:p w:rsidR="00DB023F" w:rsidRPr="004920FB" w:rsidRDefault="00DB023F" w:rsidP="00B86F58">
            <w:pPr>
              <w:spacing w:line="360" w:lineRule="atLeast"/>
              <w:jc w:val="both"/>
              <w:rPr>
                <w:szCs w:val="26"/>
                <w:lang w:val="nl-NL"/>
              </w:rPr>
            </w:pPr>
            <w:r w:rsidRPr="004920FB">
              <w:rPr>
                <w:szCs w:val="26"/>
                <w:lang w:val="nl-NL"/>
              </w:rPr>
              <w:t>- Cho tổ, nhóm, cá nhân đọc</w:t>
            </w:r>
          </w:p>
        </w:tc>
        <w:tc>
          <w:tcPr>
            <w:tcW w:w="3680" w:type="dxa"/>
          </w:tcPr>
          <w:p w:rsidR="00DB023F" w:rsidRPr="009A636E" w:rsidRDefault="00DB023F" w:rsidP="00B86F58">
            <w:pPr>
              <w:spacing w:line="360" w:lineRule="atLeast"/>
              <w:jc w:val="both"/>
              <w:rPr>
                <w:rFonts w:eastAsia="Times New Roman"/>
                <w:szCs w:val="26"/>
                <w:lang w:eastAsia="vi-VN"/>
              </w:rPr>
            </w:pPr>
            <w:r>
              <w:rPr>
                <w:rFonts w:eastAsia="Times New Roman"/>
                <w:szCs w:val="26"/>
                <w:lang w:eastAsia="vi-VN"/>
              </w:rPr>
              <w:t>- Tổ, nhóm, cá nhân đọc</w:t>
            </w:r>
          </w:p>
        </w:tc>
      </w:tr>
      <w:tr w:rsidR="00DB023F" w:rsidTr="00F10BEA">
        <w:tc>
          <w:tcPr>
            <w:tcW w:w="5665" w:type="dxa"/>
          </w:tcPr>
          <w:p w:rsidR="00DB023F" w:rsidRPr="004920FB" w:rsidRDefault="00DB023F" w:rsidP="00B86F58">
            <w:pPr>
              <w:spacing w:line="360" w:lineRule="atLeast"/>
              <w:jc w:val="both"/>
              <w:rPr>
                <w:szCs w:val="26"/>
                <w:lang w:val="nl-NL"/>
              </w:rPr>
            </w:pPr>
            <w:r>
              <w:rPr>
                <w:szCs w:val="26"/>
                <w:lang w:val="nl-NL"/>
              </w:rPr>
              <w:t>- Cô</w:t>
            </w:r>
            <w:r w:rsidRPr="004920FB">
              <w:rPr>
                <w:szCs w:val="26"/>
                <w:lang w:val="nl-NL"/>
              </w:rPr>
              <w:t xml:space="preserve"> cho cả lớp đọc lại</w:t>
            </w:r>
          </w:p>
        </w:tc>
        <w:tc>
          <w:tcPr>
            <w:tcW w:w="3680" w:type="dxa"/>
          </w:tcPr>
          <w:p w:rsidR="00DB023F" w:rsidRPr="00C87BD9" w:rsidRDefault="00DB023F" w:rsidP="00B86F58">
            <w:pPr>
              <w:spacing w:line="360" w:lineRule="atLeast"/>
              <w:jc w:val="both"/>
              <w:rPr>
                <w:szCs w:val="26"/>
                <w:lang w:val="nl-NL"/>
              </w:rPr>
            </w:pPr>
            <w:r>
              <w:rPr>
                <w:szCs w:val="26"/>
                <w:lang w:val="nl-NL"/>
              </w:rPr>
              <w:t xml:space="preserve">- Cả lớp đọc </w:t>
            </w:r>
          </w:p>
        </w:tc>
      </w:tr>
      <w:tr w:rsidR="00DB023F" w:rsidTr="00F10BEA">
        <w:tc>
          <w:tcPr>
            <w:tcW w:w="5665" w:type="dxa"/>
          </w:tcPr>
          <w:p w:rsidR="00DB023F" w:rsidRPr="004920FB" w:rsidRDefault="00DB023F" w:rsidP="00B86F58">
            <w:pPr>
              <w:spacing w:line="360" w:lineRule="atLeast"/>
              <w:jc w:val="both"/>
              <w:rPr>
                <w:szCs w:val="26"/>
                <w:lang w:val="nl-NL"/>
              </w:rPr>
            </w:pPr>
            <w:r w:rsidRPr="004920FB">
              <w:rPr>
                <w:szCs w:val="26"/>
                <w:lang w:val="nl-NL"/>
              </w:rPr>
              <w:t>- Các con nhì</w:t>
            </w:r>
            <w:r>
              <w:rPr>
                <w:szCs w:val="26"/>
                <w:lang w:val="nl-NL"/>
              </w:rPr>
              <w:t>n xem c</w:t>
            </w:r>
            <w:r w:rsidRPr="004920FB">
              <w:rPr>
                <w:szCs w:val="26"/>
                <w:lang w:val="nl-NL"/>
              </w:rPr>
              <w:t>ô có gì đây?</w:t>
            </w:r>
          </w:p>
        </w:tc>
        <w:tc>
          <w:tcPr>
            <w:tcW w:w="3680" w:type="dxa"/>
          </w:tcPr>
          <w:p w:rsidR="00DB023F" w:rsidRPr="00C87BD9" w:rsidRDefault="00DB023F" w:rsidP="004D56A0">
            <w:pPr>
              <w:spacing w:line="360" w:lineRule="atLeast"/>
              <w:jc w:val="both"/>
              <w:rPr>
                <w:szCs w:val="26"/>
                <w:lang w:val="nl-NL"/>
              </w:rPr>
            </w:pPr>
            <w:r w:rsidRPr="00C96C12">
              <w:rPr>
                <w:szCs w:val="26"/>
                <w:lang w:val="nl-NL"/>
              </w:rPr>
              <w:t xml:space="preserve">- Tranh </w:t>
            </w:r>
            <w:r w:rsidR="004D56A0">
              <w:rPr>
                <w:szCs w:val="26"/>
                <w:lang w:val="nl-NL"/>
              </w:rPr>
              <w:t>bó</w:t>
            </w:r>
            <w:r>
              <w:rPr>
                <w:szCs w:val="26"/>
                <w:lang w:val="nl-NL"/>
              </w:rPr>
              <w:t xml:space="preserve"> lúa</w:t>
            </w:r>
            <w:r w:rsidRPr="00C96C12">
              <w:rPr>
                <w:szCs w:val="26"/>
                <w:lang w:val="nl-NL"/>
              </w:rPr>
              <w:t xml:space="preserve"> ạ</w:t>
            </w:r>
          </w:p>
        </w:tc>
      </w:tr>
      <w:tr w:rsidR="00DB023F" w:rsidTr="00F10BEA">
        <w:tc>
          <w:tcPr>
            <w:tcW w:w="5665" w:type="dxa"/>
          </w:tcPr>
          <w:p w:rsidR="00DB023F" w:rsidRPr="00D852EC" w:rsidRDefault="00DB023F" w:rsidP="00F368DB">
            <w:pPr>
              <w:spacing w:line="360" w:lineRule="atLeast"/>
              <w:jc w:val="both"/>
              <w:rPr>
                <w:spacing w:val="-10"/>
                <w:szCs w:val="26"/>
                <w:lang w:val="nl-NL"/>
              </w:rPr>
            </w:pPr>
            <w:r w:rsidRPr="00D852EC">
              <w:rPr>
                <w:spacing w:val="-10"/>
                <w:szCs w:val="26"/>
                <w:lang w:val="nl-NL"/>
              </w:rPr>
              <w:t xml:space="preserve">- </w:t>
            </w:r>
            <w:r w:rsidR="00907D0F">
              <w:rPr>
                <w:lang w:val="da-DK"/>
              </w:rPr>
              <w:t xml:space="preserve">Cô giới thiệu </w:t>
            </w:r>
            <w:r w:rsidR="00F368DB">
              <w:t>đây là</w:t>
            </w:r>
            <w:r w:rsidR="00907D0F">
              <w:rPr>
                <w:lang w:val="vi-VN"/>
              </w:rPr>
              <w:t xml:space="preserve"> hình ảnh</w:t>
            </w:r>
            <w:r w:rsidR="00907D0F">
              <w:rPr>
                <w:lang w:val="da-DK"/>
              </w:rPr>
              <w:t xml:space="preserve"> “</w:t>
            </w:r>
            <w:r w:rsidR="00DF711B">
              <w:t>bó lúa</w:t>
            </w:r>
            <w:r w:rsidR="00907D0F">
              <w:rPr>
                <w:lang w:val="da-DK"/>
              </w:rPr>
              <w:t xml:space="preserve">” và </w:t>
            </w:r>
            <w:r w:rsidR="00F368DB">
              <w:rPr>
                <w:lang w:val="da-DK"/>
              </w:rPr>
              <w:t>hôm nay cô cháu mình cùng tô màu bó lúa nhé.</w:t>
            </w:r>
          </w:p>
        </w:tc>
        <w:tc>
          <w:tcPr>
            <w:tcW w:w="3680" w:type="dxa"/>
          </w:tcPr>
          <w:p w:rsidR="00DB023F" w:rsidRDefault="00DB023F" w:rsidP="00B86F58">
            <w:pPr>
              <w:spacing w:line="360" w:lineRule="atLeast"/>
              <w:jc w:val="both"/>
              <w:rPr>
                <w:rFonts w:eastAsia="Times New Roman"/>
                <w:szCs w:val="26"/>
                <w:lang w:val="vi-VN" w:eastAsia="vi-VN"/>
              </w:rPr>
            </w:pPr>
          </w:p>
          <w:p w:rsidR="00874C0E" w:rsidRPr="00F368DB" w:rsidRDefault="00F368DB" w:rsidP="00F368DB">
            <w:pPr>
              <w:spacing w:line="360" w:lineRule="atLeast"/>
              <w:jc w:val="both"/>
              <w:rPr>
                <w:rFonts w:eastAsia="Times New Roman"/>
                <w:szCs w:val="26"/>
                <w:lang w:eastAsia="vi-VN"/>
              </w:rPr>
            </w:pPr>
            <w:r>
              <w:rPr>
                <w:rFonts w:eastAsia="Times New Roman"/>
                <w:szCs w:val="26"/>
                <w:lang w:eastAsia="vi-VN"/>
              </w:rPr>
              <w:t>- Vâng ạ</w:t>
            </w:r>
            <w:r w:rsidR="00DE16A9">
              <w:rPr>
                <w:rFonts w:eastAsia="Times New Roman"/>
                <w:szCs w:val="26"/>
                <w:lang w:eastAsia="vi-VN"/>
              </w:rPr>
              <w:t>.</w:t>
            </w:r>
          </w:p>
        </w:tc>
      </w:tr>
      <w:tr w:rsidR="00DB023F" w:rsidTr="00F10BEA">
        <w:tc>
          <w:tcPr>
            <w:tcW w:w="5665" w:type="dxa"/>
          </w:tcPr>
          <w:p w:rsidR="00DB023F" w:rsidRPr="006F356D" w:rsidRDefault="00C8446C" w:rsidP="00B86F58">
            <w:pPr>
              <w:spacing w:line="360" w:lineRule="atLeast"/>
              <w:jc w:val="both"/>
              <w:rPr>
                <w:b/>
                <w:i/>
                <w:szCs w:val="26"/>
                <w:lang w:val="nl-NL"/>
              </w:rPr>
            </w:pPr>
            <w:r>
              <w:rPr>
                <w:b/>
                <w:i/>
                <w:szCs w:val="26"/>
                <w:lang w:val="nl-NL"/>
              </w:rPr>
              <w:t>2.2. HĐ 2: Cô h</w:t>
            </w:r>
            <w:r w:rsidR="00DB023F" w:rsidRPr="006F356D">
              <w:rPr>
                <w:b/>
                <w:i/>
                <w:szCs w:val="26"/>
                <w:lang w:val="nl-NL"/>
              </w:rPr>
              <w:t>ướng dẫn trẻ tô màu</w:t>
            </w:r>
          </w:p>
        </w:tc>
        <w:tc>
          <w:tcPr>
            <w:tcW w:w="3680" w:type="dxa"/>
          </w:tcPr>
          <w:p w:rsidR="00DB023F" w:rsidRPr="00C87BD9" w:rsidRDefault="00DB023F" w:rsidP="00B86F58">
            <w:pPr>
              <w:spacing w:line="360" w:lineRule="atLeast"/>
              <w:jc w:val="both"/>
              <w:rPr>
                <w:szCs w:val="26"/>
                <w:lang w:val="nl-NL"/>
              </w:rPr>
            </w:pPr>
          </w:p>
        </w:tc>
      </w:tr>
      <w:tr w:rsidR="00F4374C" w:rsidTr="00F10BEA">
        <w:tc>
          <w:tcPr>
            <w:tcW w:w="5665" w:type="dxa"/>
          </w:tcPr>
          <w:p w:rsidR="00F4374C" w:rsidRPr="00F85245" w:rsidRDefault="009D7F31" w:rsidP="009D7F31">
            <w:pPr>
              <w:tabs>
                <w:tab w:val="left" w:pos="1120"/>
              </w:tabs>
              <w:spacing w:line="360" w:lineRule="atLeast"/>
              <w:jc w:val="both"/>
              <w:rPr>
                <w:lang w:val="da-DK"/>
              </w:rPr>
            </w:pPr>
            <w:r>
              <w:rPr>
                <w:lang w:val="da-DK"/>
              </w:rPr>
              <w:lastRenderedPageBreak/>
              <w:t>- Cô</w:t>
            </w:r>
            <w:r w:rsidR="00F4374C" w:rsidRPr="00F85245">
              <w:rPr>
                <w:lang w:val="da-DK"/>
              </w:rPr>
              <w:t xml:space="preserve"> nói cách cầ</w:t>
            </w:r>
            <w:r w:rsidR="00216AE9">
              <w:rPr>
                <w:lang w:val="da-DK"/>
              </w:rPr>
              <w:t>m bút,</w:t>
            </w:r>
            <w:r w:rsidR="00F4374C" w:rsidRPr="00F85245">
              <w:rPr>
                <w:lang w:val="da-DK"/>
              </w:rPr>
              <w:t xml:space="preserve"> tư thế ngồi.</w:t>
            </w:r>
          </w:p>
        </w:tc>
        <w:tc>
          <w:tcPr>
            <w:tcW w:w="3680" w:type="dxa"/>
          </w:tcPr>
          <w:p w:rsidR="00F4374C" w:rsidRPr="00C87BD9" w:rsidRDefault="00F4374C" w:rsidP="00B86F58">
            <w:pPr>
              <w:spacing w:line="360" w:lineRule="atLeast"/>
              <w:jc w:val="both"/>
              <w:rPr>
                <w:szCs w:val="26"/>
                <w:lang w:val="nl-NL"/>
              </w:rPr>
            </w:pPr>
          </w:p>
        </w:tc>
      </w:tr>
      <w:tr w:rsidR="00146C04" w:rsidTr="00F10BEA">
        <w:tc>
          <w:tcPr>
            <w:tcW w:w="5665" w:type="dxa"/>
          </w:tcPr>
          <w:p w:rsidR="00146C04" w:rsidRDefault="00146C04" w:rsidP="009D7F31">
            <w:pPr>
              <w:tabs>
                <w:tab w:val="left" w:pos="1120"/>
              </w:tabs>
              <w:spacing w:line="360" w:lineRule="atLeast"/>
              <w:jc w:val="both"/>
              <w:rPr>
                <w:lang w:val="da-DK"/>
              </w:rPr>
            </w:pPr>
            <w:r>
              <w:rPr>
                <w:lang w:val="da-DK"/>
              </w:rPr>
              <w:t>- Cô phát vở cho trẻ.</w:t>
            </w:r>
          </w:p>
        </w:tc>
        <w:tc>
          <w:tcPr>
            <w:tcW w:w="3680" w:type="dxa"/>
          </w:tcPr>
          <w:p w:rsidR="00146C04" w:rsidRPr="00C87BD9" w:rsidRDefault="00146C04" w:rsidP="00B86F58">
            <w:pPr>
              <w:spacing w:line="360" w:lineRule="atLeast"/>
              <w:jc w:val="both"/>
              <w:rPr>
                <w:szCs w:val="26"/>
                <w:lang w:val="nl-NL"/>
              </w:rPr>
            </w:pPr>
          </w:p>
        </w:tc>
      </w:tr>
      <w:tr w:rsidR="00F4374C" w:rsidTr="00F10BEA">
        <w:tc>
          <w:tcPr>
            <w:tcW w:w="5665" w:type="dxa"/>
          </w:tcPr>
          <w:p w:rsidR="00F4374C" w:rsidRPr="00F85245" w:rsidRDefault="00F4374C" w:rsidP="00B86F58">
            <w:pPr>
              <w:tabs>
                <w:tab w:val="left" w:pos="1120"/>
              </w:tabs>
              <w:spacing w:line="360" w:lineRule="atLeast"/>
              <w:jc w:val="both"/>
              <w:rPr>
                <w:lang w:val="da-DK"/>
              </w:rPr>
            </w:pPr>
            <w:r w:rsidRPr="00F85245">
              <w:rPr>
                <w:lang w:val="da-DK"/>
              </w:rPr>
              <w:t>- Cô cho trẻ thực hiện, cô bao quát lớp và hướng dẫn thêm cho trẻ.</w:t>
            </w:r>
          </w:p>
        </w:tc>
        <w:tc>
          <w:tcPr>
            <w:tcW w:w="3680" w:type="dxa"/>
          </w:tcPr>
          <w:p w:rsidR="00F4374C" w:rsidRPr="00717258" w:rsidRDefault="00F4374C" w:rsidP="00B86F58">
            <w:pPr>
              <w:spacing w:line="360" w:lineRule="atLeast"/>
              <w:jc w:val="both"/>
              <w:rPr>
                <w:szCs w:val="26"/>
                <w:lang w:val="nl-NL"/>
              </w:rPr>
            </w:pPr>
          </w:p>
        </w:tc>
      </w:tr>
      <w:tr w:rsidR="00DB023F" w:rsidTr="00F10BEA">
        <w:tc>
          <w:tcPr>
            <w:tcW w:w="5665" w:type="dxa"/>
          </w:tcPr>
          <w:p w:rsidR="00DB023F" w:rsidRPr="006F356D" w:rsidRDefault="00DB023F" w:rsidP="00B86F58">
            <w:pPr>
              <w:spacing w:line="360" w:lineRule="atLeast"/>
              <w:jc w:val="both"/>
              <w:rPr>
                <w:szCs w:val="26"/>
                <w:lang w:val="nl-NL"/>
              </w:rPr>
            </w:pPr>
            <w:r w:rsidRPr="006F356D">
              <w:rPr>
                <w:szCs w:val="26"/>
                <w:lang w:val="nl-NL"/>
              </w:rPr>
              <w:t>- Trong khi trẻ thực hiện cô chú ý, quan sát hướng dẫn trẻ.</w:t>
            </w:r>
          </w:p>
        </w:tc>
        <w:tc>
          <w:tcPr>
            <w:tcW w:w="3680" w:type="dxa"/>
          </w:tcPr>
          <w:p w:rsidR="00DB023F" w:rsidRDefault="00DB023F" w:rsidP="00B86F58">
            <w:pPr>
              <w:spacing w:line="360" w:lineRule="atLeast"/>
              <w:jc w:val="both"/>
              <w:rPr>
                <w:szCs w:val="26"/>
                <w:lang w:val="nl-NL"/>
              </w:rPr>
            </w:pPr>
          </w:p>
          <w:p w:rsidR="00DB023F" w:rsidRPr="00717258" w:rsidRDefault="00DB023F" w:rsidP="00B86F58">
            <w:pPr>
              <w:spacing w:line="360" w:lineRule="atLeast"/>
              <w:jc w:val="both"/>
              <w:rPr>
                <w:szCs w:val="26"/>
                <w:lang w:val="nl-NL"/>
              </w:rPr>
            </w:pPr>
            <w:r w:rsidRPr="00717258">
              <w:rPr>
                <w:szCs w:val="26"/>
                <w:lang w:val="nl-NL"/>
              </w:rPr>
              <w:t xml:space="preserve">- Trẻ </w:t>
            </w:r>
            <w:r w:rsidR="00B57E9E">
              <w:rPr>
                <w:szCs w:val="26"/>
                <w:lang w:val="nl-NL"/>
              </w:rPr>
              <w:t>thực hiện</w:t>
            </w:r>
          </w:p>
        </w:tc>
      </w:tr>
      <w:tr w:rsidR="00DB023F" w:rsidTr="00F10BEA">
        <w:tc>
          <w:tcPr>
            <w:tcW w:w="5665" w:type="dxa"/>
          </w:tcPr>
          <w:p w:rsidR="00DB023F" w:rsidRPr="000767A1" w:rsidRDefault="00DB023F" w:rsidP="00B86F58">
            <w:pPr>
              <w:spacing w:line="360" w:lineRule="atLeast"/>
              <w:jc w:val="both"/>
              <w:rPr>
                <w:b/>
                <w:szCs w:val="26"/>
                <w:lang w:val="nl-NL"/>
              </w:rPr>
            </w:pPr>
            <w:r w:rsidRPr="000767A1">
              <w:rPr>
                <w:b/>
                <w:szCs w:val="26"/>
                <w:lang w:val="nl-NL"/>
              </w:rPr>
              <w:t xml:space="preserve">3. Kết thúc: </w:t>
            </w:r>
          </w:p>
        </w:tc>
        <w:tc>
          <w:tcPr>
            <w:tcW w:w="3680" w:type="dxa"/>
          </w:tcPr>
          <w:p w:rsidR="00DB023F" w:rsidRPr="001845F3" w:rsidRDefault="00DB023F" w:rsidP="00B86F58">
            <w:pPr>
              <w:spacing w:line="360" w:lineRule="atLeast"/>
              <w:jc w:val="both"/>
              <w:rPr>
                <w:szCs w:val="26"/>
                <w:lang w:eastAsia="en-GB"/>
              </w:rPr>
            </w:pPr>
          </w:p>
        </w:tc>
      </w:tr>
      <w:tr w:rsidR="00DB023F" w:rsidTr="00F10BEA">
        <w:tc>
          <w:tcPr>
            <w:tcW w:w="5665" w:type="dxa"/>
          </w:tcPr>
          <w:p w:rsidR="00DB023F" w:rsidRDefault="00DB023F" w:rsidP="00B86F58">
            <w:pPr>
              <w:spacing w:line="360" w:lineRule="atLeast"/>
              <w:jc w:val="both"/>
            </w:pPr>
            <w:r w:rsidRPr="000767A1">
              <w:rPr>
                <w:szCs w:val="26"/>
                <w:lang w:val="nl-NL"/>
              </w:rPr>
              <w:t>- Cuối buổi cô nhận xét buổi học tuyên dương những bạn làm tốt và động viên những bạn làm chưa tốt.</w:t>
            </w:r>
          </w:p>
        </w:tc>
        <w:tc>
          <w:tcPr>
            <w:tcW w:w="3680" w:type="dxa"/>
          </w:tcPr>
          <w:p w:rsidR="00DB023F" w:rsidRDefault="00DB023F" w:rsidP="00B86F58">
            <w:pPr>
              <w:spacing w:line="360" w:lineRule="atLeast"/>
              <w:jc w:val="both"/>
              <w:rPr>
                <w:szCs w:val="26"/>
                <w:lang w:val="nl-NL"/>
              </w:rPr>
            </w:pPr>
          </w:p>
          <w:p w:rsidR="00DB023F" w:rsidRPr="00C87BD9" w:rsidRDefault="00DB023F" w:rsidP="00B86F58">
            <w:pPr>
              <w:spacing w:line="360" w:lineRule="atLeast"/>
              <w:jc w:val="both"/>
              <w:rPr>
                <w:szCs w:val="26"/>
                <w:lang w:val="nl-NL"/>
              </w:rPr>
            </w:pPr>
            <w:r w:rsidRPr="00C96C12">
              <w:rPr>
                <w:szCs w:val="26"/>
                <w:lang w:val="nl-NL"/>
              </w:rPr>
              <w:t>- Trẻ vỗ tay.</w:t>
            </w:r>
          </w:p>
        </w:tc>
      </w:tr>
    </w:tbl>
    <w:p w:rsidR="009425EB" w:rsidRPr="009425EB" w:rsidRDefault="009425EB" w:rsidP="00B86F58">
      <w:pPr>
        <w:spacing w:after="0" w:line="360" w:lineRule="atLeast"/>
        <w:jc w:val="center"/>
        <w:rPr>
          <w:b/>
          <w:szCs w:val="26"/>
        </w:rPr>
      </w:pPr>
      <w:r w:rsidRPr="009425EB">
        <w:rPr>
          <w:b/>
          <w:szCs w:val="26"/>
        </w:rPr>
        <w:t>B. HOẠT ĐỘNG NGOÀI TRỜI</w:t>
      </w:r>
    </w:p>
    <w:p w:rsidR="008E520D" w:rsidRPr="008465E4" w:rsidRDefault="008E520D" w:rsidP="00B86F58">
      <w:pPr>
        <w:spacing w:after="0" w:line="360" w:lineRule="atLeast"/>
        <w:rPr>
          <w:bCs/>
          <w:i/>
          <w:szCs w:val="26"/>
        </w:rPr>
      </w:pPr>
      <w:r w:rsidRPr="008465E4">
        <w:rPr>
          <w:i/>
          <w:szCs w:val="26"/>
        </w:rPr>
        <w:t xml:space="preserve">*  HĐCCĐ: </w:t>
      </w:r>
      <w:r w:rsidRPr="008465E4">
        <w:rPr>
          <w:bCs/>
          <w:i/>
          <w:iCs/>
          <w:szCs w:val="26"/>
          <w:lang w:val="vi-VN"/>
        </w:rPr>
        <w:t xml:space="preserve">Quan sát </w:t>
      </w:r>
      <w:r w:rsidRPr="008465E4">
        <w:rPr>
          <w:bCs/>
          <w:i/>
          <w:szCs w:val="26"/>
          <w:lang w:val="pt-BR"/>
        </w:rPr>
        <w:t>cây hoa hồng.</w:t>
      </w:r>
    </w:p>
    <w:p w:rsidR="008E520D" w:rsidRPr="008465E4" w:rsidRDefault="008E520D" w:rsidP="00B86F58">
      <w:pPr>
        <w:spacing w:after="0" w:line="360" w:lineRule="atLeast"/>
        <w:rPr>
          <w:i/>
          <w:szCs w:val="26"/>
        </w:rPr>
      </w:pPr>
      <w:r w:rsidRPr="008465E4">
        <w:rPr>
          <w:bCs/>
          <w:i/>
          <w:szCs w:val="26"/>
        </w:rPr>
        <w:t xml:space="preserve">*  Trò chơi: </w:t>
      </w:r>
      <w:r w:rsidRPr="008465E4">
        <w:rPr>
          <w:i/>
          <w:szCs w:val="26"/>
          <w:lang w:val="pt-BR"/>
        </w:rPr>
        <w:t>“</w:t>
      </w:r>
      <w:r w:rsidRPr="008465E4">
        <w:rPr>
          <w:i/>
          <w:szCs w:val="26"/>
          <w:lang w:val="da-DK"/>
        </w:rPr>
        <w:t>Chiếc túi bí mật</w:t>
      </w:r>
      <w:r w:rsidR="00A9108B">
        <w:rPr>
          <w:i/>
          <w:szCs w:val="26"/>
          <w:lang w:val="da-DK"/>
        </w:rPr>
        <w:t>, Lộn cầu vồng</w:t>
      </w:r>
      <w:r w:rsidRPr="008465E4">
        <w:rPr>
          <w:i/>
          <w:szCs w:val="26"/>
          <w:lang w:val="da-DK"/>
        </w:rPr>
        <w:t>”</w:t>
      </w:r>
    </w:p>
    <w:p w:rsidR="008E520D" w:rsidRPr="008465E4" w:rsidRDefault="008E520D" w:rsidP="00B86F58">
      <w:pPr>
        <w:spacing w:after="0" w:line="360" w:lineRule="atLeast"/>
        <w:rPr>
          <w:i/>
          <w:szCs w:val="26"/>
          <w:lang w:val="da-DK"/>
        </w:rPr>
      </w:pPr>
      <w:r w:rsidRPr="008465E4">
        <w:rPr>
          <w:bCs/>
          <w:i/>
          <w:szCs w:val="26"/>
        </w:rPr>
        <w:t>* Chơi ý thích:</w:t>
      </w:r>
      <w:r w:rsidRPr="008465E4">
        <w:rPr>
          <w:i/>
          <w:spacing w:val="-10"/>
          <w:szCs w:val="26"/>
          <w:lang w:val="pt-BR"/>
        </w:rPr>
        <w:t xml:space="preserve"> </w:t>
      </w:r>
      <w:r w:rsidR="00A9108B">
        <w:rPr>
          <w:i/>
          <w:spacing w:val="-10"/>
          <w:szCs w:val="26"/>
          <w:lang w:val="pt-BR"/>
        </w:rPr>
        <w:t>Chơi với phấn, lá cây.</w:t>
      </w:r>
      <w:r w:rsidRPr="008465E4">
        <w:rPr>
          <w:i/>
          <w:spacing w:val="-10"/>
          <w:szCs w:val="26"/>
          <w:lang w:val="pt-BR"/>
        </w:rPr>
        <w:t xml:space="preserve"> </w:t>
      </w:r>
      <w:r w:rsidRPr="008465E4">
        <w:rPr>
          <w:i/>
          <w:szCs w:val="26"/>
          <w:lang w:val="da-DK"/>
        </w:rPr>
        <w:t>Chơi đồ chơi ngoài trờ</w:t>
      </w:r>
      <w:r w:rsidR="006E69D5">
        <w:rPr>
          <w:i/>
          <w:szCs w:val="26"/>
          <w:lang w:val="da-DK"/>
        </w:rPr>
        <w:t>i.</w:t>
      </w:r>
    </w:p>
    <w:p w:rsidR="008E520D" w:rsidRPr="00890DBF" w:rsidRDefault="008E520D" w:rsidP="00B86F58">
      <w:pPr>
        <w:spacing w:after="0" w:line="360" w:lineRule="atLeast"/>
        <w:rPr>
          <w:b/>
          <w:szCs w:val="26"/>
          <w:lang w:val="da-DK"/>
        </w:rPr>
      </w:pPr>
      <w:r w:rsidRPr="00890DBF">
        <w:rPr>
          <w:b/>
          <w:szCs w:val="26"/>
          <w:lang w:val="da-DK"/>
        </w:rPr>
        <w:t xml:space="preserve">1. </w:t>
      </w:r>
      <w:r>
        <w:rPr>
          <w:b/>
          <w:szCs w:val="26"/>
          <w:lang w:val="da-DK"/>
        </w:rPr>
        <w:t>Mục đích y</w:t>
      </w:r>
      <w:r w:rsidRPr="00890DBF">
        <w:rPr>
          <w:b/>
          <w:szCs w:val="26"/>
          <w:lang w:val="da-DK"/>
        </w:rPr>
        <w:t xml:space="preserve">êu cầu: </w:t>
      </w:r>
    </w:p>
    <w:p w:rsidR="008E520D" w:rsidRDefault="008E520D" w:rsidP="00B86F58">
      <w:pPr>
        <w:spacing w:after="0" w:line="360" w:lineRule="atLeast"/>
        <w:jc w:val="both"/>
        <w:rPr>
          <w:szCs w:val="26"/>
          <w:lang w:val="da-DK"/>
        </w:rPr>
      </w:pPr>
      <w:r>
        <w:rPr>
          <w:szCs w:val="26"/>
          <w:lang w:val="da-DK"/>
        </w:rPr>
        <w:t>a. Kiến thức:</w:t>
      </w:r>
    </w:p>
    <w:p w:rsidR="008E520D" w:rsidRPr="001643D0" w:rsidRDefault="008E520D" w:rsidP="00B86F58">
      <w:pPr>
        <w:pStyle w:val="ListParagraph"/>
        <w:spacing w:after="0" w:line="360" w:lineRule="atLeast"/>
        <w:ind w:left="0"/>
        <w:jc w:val="both"/>
        <w:rPr>
          <w:rFonts w:ascii="Times New Roman" w:hAnsi="Times New Roman"/>
          <w:sz w:val="26"/>
          <w:szCs w:val="26"/>
          <w:lang w:val="nl-NL"/>
        </w:rPr>
      </w:pPr>
      <w:r w:rsidRPr="001643D0">
        <w:rPr>
          <w:rFonts w:ascii="Times New Roman" w:hAnsi="Times New Roman"/>
          <w:sz w:val="26"/>
          <w:szCs w:val="26"/>
          <w:lang w:val="da-DK"/>
        </w:rPr>
        <w:t xml:space="preserve">- </w:t>
      </w:r>
      <w:r w:rsidRPr="001643D0">
        <w:rPr>
          <w:rFonts w:ascii="Times New Roman" w:hAnsi="Times New Roman"/>
          <w:sz w:val="26"/>
          <w:szCs w:val="26"/>
          <w:lang w:val="nl-NL"/>
        </w:rPr>
        <w:t>Trẻ biết được đặc điểm của cây hoa hồng</w:t>
      </w:r>
    </w:p>
    <w:p w:rsidR="008E520D" w:rsidRDefault="008E520D" w:rsidP="00B86F58">
      <w:pPr>
        <w:pStyle w:val="ListParagraph"/>
        <w:spacing w:after="0" w:line="360" w:lineRule="atLeast"/>
        <w:ind w:left="0"/>
        <w:jc w:val="both"/>
        <w:rPr>
          <w:rFonts w:ascii="Times New Roman" w:hAnsi="Times New Roman"/>
          <w:sz w:val="26"/>
          <w:szCs w:val="26"/>
          <w:lang w:val="da-DK"/>
        </w:rPr>
      </w:pPr>
      <w:r>
        <w:rPr>
          <w:rFonts w:ascii="Times New Roman" w:hAnsi="Times New Roman"/>
          <w:sz w:val="26"/>
          <w:szCs w:val="26"/>
          <w:lang w:val="da-DK"/>
        </w:rPr>
        <w:t xml:space="preserve">- </w:t>
      </w:r>
      <w:r w:rsidRPr="00890DBF">
        <w:rPr>
          <w:rFonts w:ascii="Times New Roman" w:hAnsi="Times New Roman"/>
          <w:sz w:val="26"/>
          <w:szCs w:val="26"/>
          <w:lang w:val="da-DK"/>
        </w:rPr>
        <w:t>Trẻ biết ích lợi của cây.</w:t>
      </w:r>
    </w:p>
    <w:p w:rsidR="008E520D" w:rsidRPr="001643D0" w:rsidRDefault="008E520D" w:rsidP="00B86F58">
      <w:pPr>
        <w:pStyle w:val="ListParagraph"/>
        <w:spacing w:after="0" w:line="360" w:lineRule="atLeast"/>
        <w:ind w:left="0"/>
        <w:jc w:val="both"/>
        <w:rPr>
          <w:szCs w:val="26"/>
          <w:lang w:val="nl-NL"/>
        </w:rPr>
      </w:pPr>
      <w:r w:rsidRPr="00890DBF">
        <w:rPr>
          <w:rFonts w:ascii="Times New Roman" w:hAnsi="Times New Roman"/>
          <w:sz w:val="26"/>
          <w:szCs w:val="26"/>
          <w:lang w:val="sv-SE"/>
        </w:rPr>
        <w:t xml:space="preserve">- Trẻ biết cách chơi </w:t>
      </w:r>
      <w:r w:rsidRPr="00890DBF">
        <w:rPr>
          <w:rFonts w:ascii="Times New Roman" w:hAnsi="Times New Roman"/>
          <w:sz w:val="26"/>
          <w:szCs w:val="26"/>
          <w:lang w:val="pt-BR"/>
        </w:rPr>
        <w:t>theo yêu cầu của cô.</w:t>
      </w:r>
    </w:p>
    <w:p w:rsidR="008E520D" w:rsidRPr="00890DBF" w:rsidRDefault="008E520D" w:rsidP="00B86F58">
      <w:pPr>
        <w:spacing w:after="0" w:line="360" w:lineRule="atLeast"/>
        <w:jc w:val="both"/>
        <w:rPr>
          <w:szCs w:val="26"/>
          <w:lang w:val="sv-SE"/>
        </w:rPr>
      </w:pPr>
      <w:r>
        <w:rPr>
          <w:szCs w:val="26"/>
          <w:lang w:val="pt-BR"/>
        </w:rPr>
        <w:t>b. Kỹ năng:</w:t>
      </w:r>
    </w:p>
    <w:p w:rsidR="008E520D" w:rsidRPr="008F72D0" w:rsidRDefault="008E520D" w:rsidP="00B86F58">
      <w:pPr>
        <w:spacing w:after="0" w:line="360" w:lineRule="atLeast"/>
        <w:jc w:val="both"/>
        <w:rPr>
          <w:spacing w:val="-4"/>
          <w:szCs w:val="26"/>
          <w:lang w:val="sv-SE"/>
        </w:rPr>
      </w:pPr>
      <w:r w:rsidRPr="008F72D0">
        <w:rPr>
          <w:spacing w:val="-4"/>
          <w:szCs w:val="26"/>
          <w:lang w:val="sv-SE"/>
        </w:rPr>
        <w:t>- Rèn kỹ</w:t>
      </w:r>
      <w:r w:rsidR="00B34D03">
        <w:rPr>
          <w:spacing w:val="-4"/>
          <w:szCs w:val="26"/>
          <w:lang w:val="sv-SE"/>
        </w:rPr>
        <w:t xml:space="preserve"> năng quan sát </w:t>
      </w:r>
      <w:r w:rsidRPr="008F72D0">
        <w:rPr>
          <w:spacing w:val="-4"/>
          <w:szCs w:val="26"/>
          <w:lang w:val="sv-SE"/>
        </w:rPr>
        <w:t>có chủ định ở trẻ chơi trò chơi trò chơi thành thạo đúng luật và hứng thú trong khi chơi.</w:t>
      </w:r>
    </w:p>
    <w:p w:rsidR="008E520D" w:rsidRPr="00890DBF" w:rsidRDefault="008E520D" w:rsidP="00B86F58">
      <w:pPr>
        <w:spacing w:after="0" w:line="360" w:lineRule="atLeast"/>
        <w:jc w:val="both"/>
        <w:rPr>
          <w:szCs w:val="26"/>
          <w:lang w:val="sv-SE"/>
        </w:rPr>
      </w:pPr>
      <w:r>
        <w:rPr>
          <w:szCs w:val="26"/>
          <w:lang w:val="sv-SE"/>
        </w:rPr>
        <w:t>c. Thái độ:</w:t>
      </w:r>
    </w:p>
    <w:p w:rsidR="008E520D" w:rsidRPr="00890DBF" w:rsidRDefault="008E520D" w:rsidP="00B86F58">
      <w:pPr>
        <w:spacing w:after="0" w:line="360" w:lineRule="atLeast"/>
        <w:jc w:val="both"/>
        <w:rPr>
          <w:szCs w:val="26"/>
          <w:lang w:val="sv-SE"/>
        </w:rPr>
      </w:pPr>
      <w:r w:rsidRPr="00890DBF">
        <w:rPr>
          <w:szCs w:val="26"/>
          <w:lang w:val="sv-SE"/>
        </w:rPr>
        <w:t xml:space="preserve">- Giáo dục trẻ </w:t>
      </w:r>
      <w:r w:rsidR="007B079C">
        <w:rPr>
          <w:szCs w:val="26"/>
          <w:lang w:val="sv-SE"/>
        </w:rPr>
        <w:t>biết chăm sóc cây,</w:t>
      </w:r>
      <w:r w:rsidRPr="00890DBF">
        <w:rPr>
          <w:szCs w:val="26"/>
          <w:lang w:val="sv-SE"/>
        </w:rPr>
        <w:t xml:space="preserve"> trẻ biết chơi và đoàn kết cùng bạ</w:t>
      </w:r>
      <w:r w:rsidR="00B34D03">
        <w:rPr>
          <w:szCs w:val="26"/>
          <w:lang w:val="sv-SE"/>
        </w:rPr>
        <w:t xml:space="preserve">n, </w:t>
      </w:r>
      <w:r w:rsidRPr="00890DBF">
        <w:rPr>
          <w:szCs w:val="26"/>
          <w:lang w:val="sv-SE"/>
        </w:rPr>
        <w:t xml:space="preserve">trẻ có ý thức giữ gìn đồ dùng đồ chơi, giúp đỡ bạn trong khi chơi. </w:t>
      </w:r>
    </w:p>
    <w:p w:rsidR="008E520D" w:rsidRPr="00890DBF" w:rsidRDefault="008E520D" w:rsidP="00B86F58">
      <w:pPr>
        <w:spacing w:after="0" w:line="360" w:lineRule="atLeast"/>
        <w:jc w:val="both"/>
        <w:rPr>
          <w:szCs w:val="26"/>
          <w:lang w:val="sv-SE"/>
        </w:rPr>
      </w:pPr>
      <w:r w:rsidRPr="00890DBF">
        <w:rPr>
          <w:b/>
          <w:szCs w:val="26"/>
          <w:lang w:val="sv-SE"/>
        </w:rPr>
        <w:t>2. Chuẩn bị</w:t>
      </w:r>
      <w:r w:rsidRPr="00890DBF">
        <w:rPr>
          <w:szCs w:val="26"/>
          <w:lang w:val="sv-SE"/>
        </w:rPr>
        <w:t xml:space="preserve">: </w:t>
      </w:r>
    </w:p>
    <w:p w:rsidR="008E520D" w:rsidRDefault="008E520D" w:rsidP="00B86F58">
      <w:pPr>
        <w:spacing w:after="0" w:line="360" w:lineRule="atLeast"/>
        <w:jc w:val="both"/>
        <w:rPr>
          <w:szCs w:val="26"/>
          <w:lang w:val="sv-SE"/>
        </w:rPr>
      </w:pPr>
      <w:r>
        <w:rPr>
          <w:szCs w:val="26"/>
          <w:lang w:val="sv-SE"/>
        </w:rPr>
        <w:t>- Cây hoa hồng</w:t>
      </w:r>
      <w:r w:rsidRPr="00890DBF">
        <w:rPr>
          <w:szCs w:val="26"/>
          <w:lang w:val="sv-SE"/>
        </w:rPr>
        <w:t xml:space="preserve"> ở trong trường.</w:t>
      </w:r>
    </w:p>
    <w:p w:rsidR="00127117" w:rsidRPr="00890DBF" w:rsidRDefault="00127117" w:rsidP="00B86F58">
      <w:pPr>
        <w:spacing w:after="0" w:line="360" w:lineRule="atLeast"/>
        <w:jc w:val="both"/>
        <w:rPr>
          <w:szCs w:val="26"/>
          <w:lang w:val="sv-SE"/>
        </w:rPr>
      </w:pPr>
      <w:r>
        <w:rPr>
          <w:szCs w:val="26"/>
          <w:lang w:val="sv-SE"/>
        </w:rPr>
        <w:t>- Túi đựng đồ dùng.</w:t>
      </w:r>
    </w:p>
    <w:p w:rsidR="008E520D" w:rsidRPr="00890DBF" w:rsidRDefault="008E520D" w:rsidP="00B86F58">
      <w:pPr>
        <w:spacing w:after="0" w:line="360" w:lineRule="atLeast"/>
        <w:jc w:val="both"/>
        <w:rPr>
          <w:szCs w:val="26"/>
          <w:lang w:val="sv-SE"/>
        </w:rPr>
      </w:pPr>
      <w:r w:rsidRPr="00890DBF">
        <w:rPr>
          <w:szCs w:val="26"/>
          <w:lang w:val="sv-SE"/>
        </w:rPr>
        <w:t>- Đọc đồng dao Gieo hạt</w:t>
      </w:r>
    </w:p>
    <w:p w:rsidR="008E520D" w:rsidRPr="00890DBF" w:rsidRDefault="008E520D" w:rsidP="00B86F58">
      <w:pPr>
        <w:spacing w:after="0" w:line="360" w:lineRule="atLeast"/>
        <w:jc w:val="both"/>
        <w:rPr>
          <w:b/>
          <w:szCs w:val="26"/>
          <w:lang w:val="sv-SE"/>
        </w:rPr>
      </w:pPr>
      <w:r w:rsidRPr="00890DBF">
        <w:rPr>
          <w:b/>
          <w:szCs w:val="26"/>
          <w:lang w:val="sv-SE"/>
        </w:rPr>
        <w:t xml:space="preserve">3. Tiến hành: </w:t>
      </w:r>
    </w:p>
    <w:p w:rsidR="008E520D" w:rsidRPr="00890DBF" w:rsidRDefault="008E520D" w:rsidP="00B86F58">
      <w:pPr>
        <w:spacing w:after="0" w:line="360" w:lineRule="atLeast"/>
        <w:jc w:val="both"/>
        <w:rPr>
          <w:b/>
          <w:szCs w:val="26"/>
          <w:lang w:val="sv-SE"/>
        </w:rPr>
      </w:pPr>
      <w:r w:rsidRPr="00890DBF">
        <w:rPr>
          <w:b/>
          <w:szCs w:val="26"/>
          <w:lang w:val="sv-SE"/>
        </w:rPr>
        <w:t>a. Gây hứng thú.</w:t>
      </w:r>
    </w:p>
    <w:p w:rsidR="008E520D" w:rsidRPr="00A50572" w:rsidRDefault="008E520D" w:rsidP="00B86F58">
      <w:pPr>
        <w:spacing w:after="0" w:line="360" w:lineRule="atLeast"/>
        <w:jc w:val="both"/>
        <w:rPr>
          <w:spacing w:val="-6"/>
          <w:szCs w:val="26"/>
        </w:rPr>
      </w:pPr>
      <w:r w:rsidRPr="00A50572">
        <w:rPr>
          <w:szCs w:val="26"/>
          <w:lang w:val="sv-SE"/>
        </w:rPr>
        <w:t xml:space="preserve">- </w:t>
      </w:r>
      <w:r w:rsidRPr="00A50572">
        <w:rPr>
          <w:spacing w:val="-6"/>
          <w:szCs w:val="26"/>
        </w:rPr>
        <w:t xml:space="preserve">Các con ơi! Chúng mình xem thời tiết hôm nay như thế nào? (Trẻ trả lời cô). </w:t>
      </w:r>
    </w:p>
    <w:p w:rsidR="008E520D" w:rsidRPr="00A50572" w:rsidRDefault="008E520D" w:rsidP="00B86F58">
      <w:pPr>
        <w:spacing w:after="0" w:line="360" w:lineRule="atLeast"/>
        <w:jc w:val="both"/>
        <w:rPr>
          <w:szCs w:val="26"/>
        </w:rPr>
      </w:pPr>
      <w:r w:rsidRPr="00A50572">
        <w:rPr>
          <w:szCs w:val="26"/>
        </w:rPr>
        <w:t xml:space="preserve">- Đúng rồi! thời tiết hôm nay rất trong lành và mát mẻ đấy. </w:t>
      </w:r>
    </w:p>
    <w:p w:rsidR="008E520D" w:rsidRPr="00A50572" w:rsidRDefault="008E520D" w:rsidP="00B86F58">
      <w:pPr>
        <w:spacing w:after="0" w:line="360" w:lineRule="atLeast"/>
        <w:jc w:val="both"/>
        <w:rPr>
          <w:szCs w:val="26"/>
        </w:rPr>
      </w:pPr>
      <w:r w:rsidRPr="00A50572">
        <w:rPr>
          <w:szCs w:val="26"/>
        </w:rPr>
        <w:t xml:space="preserve">- Cô xin mời các con hãy cùng cô ra sân trường đẻ hít thở bầu không khí trong lành cùng cô nào. </w:t>
      </w:r>
    </w:p>
    <w:p w:rsidR="008E520D" w:rsidRPr="00A50572" w:rsidRDefault="008E520D" w:rsidP="00B86F58">
      <w:pPr>
        <w:spacing w:after="0" w:line="360" w:lineRule="atLeast"/>
        <w:jc w:val="both"/>
        <w:rPr>
          <w:szCs w:val="26"/>
          <w:lang w:val="da-DK"/>
        </w:rPr>
      </w:pPr>
      <w:r w:rsidRPr="00A50572">
        <w:rPr>
          <w:szCs w:val="26"/>
          <w:lang w:val="da-DK"/>
        </w:rPr>
        <w:t>- Cô cùng trẻ hát bài: ”Ra vườn hoa”</w:t>
      </w:r>
    </w:p>
    <w:p w:rsidR="008E520D" w:rsidRPr="00890DBF" w:rsidRDefault="008E520D" w:rsidP="00B86F58">
      <w:pPr>
        <w:spacing w:after="0" w:line="360" w:lineRule="atLeast"/>
        <w:jc w:val="both"/>
        <w:rPr>
          <w:b/>
          <w:szCs w:val="26"/>
          <w:lang w:val="sv-SE"/>
        </w:rPr>
      </w:pPr>
      <w:r w:rsidRPr="00890DBF">
        <w:rPr>
          <w:b/>
          <w:szCs w:val="26"/>
          <w:lang w:val="sv-SE"/>
        </w:rPr>
        <w:t>b. Nội dung:</w:t>
      </w:r>
    </w:p>
    <w:p w:rsidR="008E520D" w:rsidRPr="00DE1634" w:rsidRDefault="008E520D" w:rsidP="00B86F58">
      <w:pPr>
        <w:spacing w:after="0" w:line="360" w:lineRule="atLeast"/>
        <w:jc w:val="both"/>
        <w:rPr>
          <w:i/>
          <w:szCs w:val="26"/>
          <w:lang w:val="sv-SE"/>
        </w:rPr>
      </w:pPr>
      <w:r w:rsidRPr="00DE1634">
        <w:rPr>
          <w:i/>
          <w:szCs w:val="26"/>
          <w:lang w:val="sv-SE"/>
        </w:rPr>
        <w:t>* Hoạt động 1: HĐCCĐ</w:t>
      </w:r>
    </w:p>
    <w:p w:rsidR="008E520D" w:rsidRPr="00A50572" w:rsidRDefault="008E520D" w:rsidP="00B86F58">
      <w:pPr>
        <w:spacing w:after="0" w:line="360" w:lineRule="atLeast"/>
        <w:jc w:val="both"/>
        <w:rPr>
          <w:szCs w:val="26"/>
          <w:lang w:val="da-DK"/>
        </w:rPr>
      </w:pPr>
      <w:r w:rsidRPr="00A50572">
        <w:rPr>
          <w:szCs w:val="26"/>
          <w:lang w:val="da-DK"/>
        </w:rPr>
        <w:t xml:space="preserve">- Các con vừa hát bài gì? (Ra vườn hoa).  </w:t>
      </w:r>
    </w:p>
    <w:p w:rsidR="008E520D" w:rsidRPr="00A50572" w:rsidRDefault="008E520D" w:rsidP="00B86F58">
      <w:pPr>
        <w:spacing w:after="0" w:line="360" w:lineRule="atLeast"/>
        <w:jc w:val="both"/>
        <w:rPr>
          <w:szCs w:val="26"/>
          <w:lang w:val="da-DK"/>
        </w:rPr>
      </w:pPr>
      <w:r w:rsidRPr="00A50572">
        <w:rPr>
          <w:szCs w:val="26"/>
          <w:lang w:val="da-DK"/>
        </w:rPr>
        <w:t xml:space="preserve">- Trong bài hát nói đến điều gì vậy? (Vườn hoa). </w:t>
      </w:r>
    </w:p>
    <w:p w:rsidR="008E520D" w:rsidRPr="00A50572" w:rsidRDefault="008E520D" w:rsidP="00B86F58">
      <w:pPr>
        <w:spacing w:after="0" w:line="360" w:lineRule="atLeast"/>
        <w:jc w:val="both"/>
        <w:rPr>
          <w:szCs w:val="26"/>
          <w:lang w:val="da-DK"/>
        </w:rPr>
      </w:pPr>
      <w:r w:rsidRPr="00A50572">
        <w:rPr>
          <w:szCs w:val="26"/>
          <w:lang w:val="da-DK"/>
        </w:rPr>
        <w:t>- Thế bài hát nói về điều gì? (Cô giáo dạy không được hái hoa).</w:t>
      </w:r>
    </w:p>
    <w:p w:rsidR="008E520D" w:rsidRPr="00A50572" w:rsidRDefault="008E520D" w:rsidP="00B86F58">
      <w:pPr>
        <w:spacing w:after="0" w:line="360" w:lineRule="atLeast"/>
        <w:jc w:val="both"/>
        <w:rPr>
          <w:szCs w:val="26"/>
          <w:lang w:val="da-DK"/>
        </w:rPr>
      </w:pPr>
      <w:r w:rsidRPr="00A50572">
        <w:rPr>
          <w:szCs w:val="26"/>
          <w:lang w:val="da-DK"/>
        </w:rPr>
        <w:lastRenderedPageBreak/>
        <w:t>- Các con chô cô biết trong sân trường có những loại câ</w:t>
      </w:r>
      <w:r w:rsidR="006A65F8">
        <w:rPr>
          <w:szCs w:val="26"/>
          <w:lang w:val="da-DK"/>
        </w:rPr>
        <w:t>y gì? (C</w:t>
      </w:r>
      <w:r w:rsidRPr="00A50572">
        <w:rPr>
          <w:szCs w:val="26"/>
          <w:lang w:val="da-DK"/>
        </w:rPr>
        <w:t>ây ba</w:t>
      </w:r>
      <w:r w:rsidR="001C61BB">
        <w:rPr>
          <w:szCs w:val="26"/>
          <w:lang w:val="vi-VN"/>
        </w:rPr>
        <w:t xml:space="preserve">̀ng, </w:t>
      </w:r>
      <w:r w:rsidR="001C61BB">
        <w:rPr>
          <w:szCs w:val="26"/>
        </w:rPr>
        <w:t>cây sấu</w:t>
      </w:r>
      <w:r w:rsidR="006A65F8">
        <w:rPr>
          <w:szCs w:val="26"/>
          <w:lang w:val="da-DK"/>
        </w:rPr>
        <w:t>, cây hoa ngọc anh</w:t>
      </w:r>
      <w:r w:rsidRPr="00A50572">
        <w:rPr>
          <w:szCs w:val="26"/>
          <w:lang w:val="da-DK"/>
        </w:rPr>
        <w:t>, cây thiết mộc lan...)</w:t>
      </w:r>
    </w:p>
    <w:p w:rsidR="008E520D" w:rsidRPr="00A50572" w:rsidRDefault="006A65F8" w:rsidP="00B86F58">
      <w:pPr>
        <w:spacing w:after="0" w:line="360" w:lineRule="atLeast"/>
        <w:jc w:val="both"/>
        <w:rPr>
          <w:szCs w:val="26"/>
          <w:lang w:val="da-DK"/>
        </w:rPr>
      </w:pPr>
      <w:r>
        <w:rPr>
          <w:szCs w:val="26"/>
          <w:lang w:val="da-DK"/>
        </w:rPr>
        <w:t>- Đây là cây gì ? (C</w:t>
      </w:r>
      <w:r w:rsidR="008E520D" w:rsidRPr="00A50572">
        <w:rPr>
          <w:szCs w:val="26"/>
          <w:lang w:val="da-DK"/>
        </w:rPr>
        <w:t xml:space="preserve">ây hoa hồng ạ). </w:t>
      </w:r>
    </w:p>
    <w:p w:rsidR="008E520D" w:rsidRPr="00A50572" w:rsidRDefault="008E520D" w:rsidP="00B86F58">
      <w:pPr>
        <w:spacing w:after="0" w:line="360" w:lineRule="atLeast"/>
        <w:jc w:val="both"/>
        <w:rPr>
          <w:szCs w:val="26"/>
          <w:lang w:val="da-DK"/>
        </w:rPr>
      </w:pPr>
      <w:r w:rsidRPr="00A50572">
        <w:rPr>
          <w:szCs w:val="26"/>
          <w:lang w:val="da-DK"/>
        </w:rPr>
        <w:t>- La</w:t>
      </w:r>
      <w:r w:rsidRPr="00A50572">
        <w:rPr>
          <w:szCs w:val="26"/>
          <w:lang w:val="vi-VN"/>
        </w:rPr>
        <w:t xml:space="preserve">́ </w:t>
      </w:r>
      <w:r w:rsidR="005873E1">
        <w:rPr>
          <w:szCs w:val="26"/>
        </w:rPr>
        <w:t xml:space="preserve">cây </w:t>
      </w:r>
      <w:r w:rsidR="008C7CF4">
        <w:rPr>
          <w:szCs w:val="26"/>
          <w:lang w:val="da-DK"/>
        </w:rPr>
        <w:t>màu gì? (M</w:t>
      </w:r>
      <w:r w:rsidRPr="00A50572">
        <w:rPr>
          <w:szCs w:val="26"/>
          <w:lang w:val="da-DK"/>
        </w:rPr>
        <w:t xml:space="preserve">àu xanh). </w:t>
      </w:r>
    </w:p>
    <w:p w:rsidR="008E520D" w:rsidRPr="00A50572" w:rsidRDefault="008E520D" w:rsidP="00B86F58">
      <w:pPr>
        <w:spacing w:after="0" w:line="360" w:lineRule="atLeast"/>
        <w:jc w:val="both"/>
        <w:rPr>
          <w:szCs w:val="26"/>
          <w:lang w:val="da-DK"/>
        </w:rPr>
      </w:pPr>
      <w:r w:rsidRPr="00A50572">
        <w:rPr>
          <w:szCs w:val="26"/>
          <w:lang w:val="da-DK"/>
        </w:rPr>
        <w:t>- La</w:t>
      </w:r>
      <w:r w:rsidRPr="00A50572">
        <w:rPr>
          <w:szCs w:val="26"/>
          <w:lang w:val="vi-VN"/>
        </w:rPr>
        <w:t>́ như thế nào</w:t>
      </w:r>
      <w:r w:rsidR="008C7CF4">
        <w:rPr>
          <w:szCs w:val="26"/>
          <w:lang w:val="da-DK"/>
        </w:rPr>
        <w:t>? (L</w:t>
      </w:r>
      <w:r w:rsidRPr="00A50572">
        <w:rPr>
          <w:szCs w:val="26"/>
          <w:lang w:val="da-DK"/>
        </w:rPr>
        <w:t>á nhỏ</w:t>
      </w:r>
      <w:r w:rsidRPr="00A50572">
        <w:rPr>
          <w:szCs w:val="26"/>
          <w:lang w:val="vi-VN"/>
        </w:rPr>
        <w:t xml:space="preserve"> </w:t>
      </w:r>
      <w:r w:rsidRPr="00A50572">
        <w:rPr>
          <w:szCs w:val="26"/>
          <w:lang w:val="da-DK"/>
        </w:rPr>
        <w:t xml:space="preserve">ạ). </w:t>
      </w:r>
    </w:p>
    <w:p w:rsidR="008E520D" w:rsidRPr="00A50572" w:rsidRDefault="008E520D" w:rsidP="00B86F58">
      <w:pPr>
        <w:spacing w:after="0" w:line="360" w:lineRule="atLeast"/>
        <w:jc w:val="both"/>
        <w:rPr>
          <w:szCs w:val="26"/>
          <w:lang w:val="da-DK"/>
        </w:rPr>
      </w:pPr>
      <w:r w:rsidRPr="00A50572">
        <w:rPr>
          <w:szCs w:val="26"/>
          <w:lang w:val="da-DK"/>
        </w:rPr>
        <w:t>- Đây là phần gì củ</w:t>
      </w:r>
      <w:r w:rsidR="008C7CF4">
        <w:rPr>
          <w:szCs w:val="26"/>
          <w:lang w:val="da-DK"/>
        </w:rPr>
        <w:t>a cây? (Thân cây). Thân cây màu gì? (</w:t>
      </w:r>
      <w:r w:rsidRPr="00A50572">
        <w:rPr>
          <w:szCs w:val="26"/>
          <w:lang w:val="da-DK"/>
        </w:rPr>
        <w:t>màu xanh ạ), Thân cây còn có gì? Có gai ạ!</w:t>
      </w:r>
    </w:p>
    <w:p w:rsidR="008E520D" w:rsidRPr="00A50572" w:rsidRDefault="008E520D" w:rsidP="00B86F58">
      <w:pPr>
        <w:spacing w:after="0" w:line="360" w:lineRule="atLeast"/>
        <w:jc w:val="both"/>
        <w:rPr>
          <w:szCs w:val="26"/>
          <w:lang w:val="da-DK"/>
        </w:rPr>
      </w:pPr>
      <w:r w:rsidRPr="00A50572">
        <w:rPr>
          <w:szCs w:val="26"/>
          <w:lang w:val="da-DK"/>
        </w:rPr>
        <w:t>- Phần thân cây màu xanh, tuy nhiên ở gần gốc thì thân cây có màu nâu đấy, và thân cây hồng rất nhiều gai vì vậy chúng mình không được đưa tay sờ vào cây nhé!</w:t>
      </w:r>
    </w:p>
    <w:p w:rsidR="008E520D" w:rsidRPr="00A50572" w:rsidRDefault="008E520D" w:rsidP="00B86F58">
      <w:pPr>
        <w:spacing w:after="0" w:line="360" w:lineRule="atLeast"/>
        <w:jc w:val="both"/>
        <w:rPr>
          <w:szCs w:val="26"/>
          <w:lang w:val="da-DK"/>
        </w:rPr>
      </w:pPr>
      <w:r w:rsidRPr="00A50572">
        <w:rPr>
          <w:szCs w:val="26"/>
          <w:lang w:val="da-DK"/>
        </w:rPr>
        <w:t>- Để cây phát triển được thì chúng phải hút lấy dinh dưỡng và nước từ đất. Vậy cây dùng gì để hút? ( rễ ạ)</w:t>
      </w:r>
    </w:p>
    <w:p w:rsidR="008E520D" w:rsidRPr="00A50572" w:rsidRDefault="008E520D" w:rsidP="00B86F58">
      <w:pPr>
        <w:spacing w:after="0" w:line="360" w:lineRule="atLeast"/>
        <w:jc w:val="both"/>
        <w:rPr>
          <w:szCs w:val="26"/>
          <w:lang w:val="da-DK"/>
        </w:rPr>
      </w:pPr>
      <w:r w:rsidRPr="00A50572">
        <w:rPr>
          <w:szCs w:val="26"/>
          <w:lang w:val="da-DK"/>
        </w:rPr>
        <w:t>- Cây dùng bộ rễ nằm sâu trong lòng đất để hút lấy dinh dưỡng và nước.</w:t>
      </w:r>
    </w:p>
    <w:p w:rsidR="008E520D" w:rsidRPr="00A50572" w:rsidRDefault="008E520D" w:rsidP="00B86F58">
      <w:pPr>
        <w:spacing w:after="0" w:line="360" w:lineRule="atLeast"/>
        <w:jc w:val="both"/>
        <w:rPr>
          <w:szCs w:val="26"/>
          <w:lang w:val="da-DK"/>
        </w:rPr>
      </w:pPr>
      <w:r w:rsidRPr="00A50572">
        <w:rPr>
          <w:szCs w:val="26"/>
          <w:lang w:val="da-DK"/>
        </w:rPr>
        <w:t>- Các con có biết hoa của nó màu gì không? ( màu đỏ ạ)</w:t>
      </w:r>
    </w:p>
    <w:p w:rsidR="008E520D" w:rsidRPr="00A50572" w:rsidRDefault="008E520D" w:rsidP="00B86F58">
      <w:pPr>
        <w:spacing w:after="0" w:line="360" w:lineRule="atLeast"/>
        <w:jc w:val="both"/>
        <w:rPr>
          <w:szCs w:val="26"/>
          <w:lang w:val="da-DK"/>
        </w:rPr>
      </w:pPr>
      <w:r w:rsidRPr="00A50572">
        <w:rPr>
          <w:szCs w:val="26"/>
          <w:lang w:val="da-DK"/>
        </w:rPr>
        <w:t>- Hoa có màu đỏ, và nhiều cánh nhỏ xếp xen kẽ nhau, hoa hồng không chỉ có màu sắc đẹp mà hoa còn có cả mùi thơm đấy!</w:t>
      </w:r>
    </w:p>
    <w:p w:rsidR="008E520D" w:rsidRDefault="008E520D" w:rsidP="00B86F58">
      <w:pPr>
        <w:spacing w:after="0" w:line="360" w:lineRule="atLeast"/>
        <w:jc w:val="both"/>
        <w:rPr>
          <w:szCs w:val="26"/>
          <w:lang w:val="pt-BR"/>
        </w:rPr>
      </w:pPr>
      <w:r w:rsidRPr="00A50572">
        <w:rPr>
          <w:szCs w:val="26"/>
          <w:lang w:val="pt-BR"/>
        </w:rPr>
        <w:t>- Giáo dục trẻ ngoan ngoãn, biết yêu quý và giữ gìn bảo vệ các loài hoa không bứt lá bẻ cành hoa.</w:t>
      </w:r>
    </w:p>
    <w:p w:rsidR="008E520D" w:rsidRPr="00A50572" w:rsidRDefault="008E520D" w:rsidP="00B86F58">
      <w:pPr>
        <w:spacing w:after="0" w:line="360" w:lineRule="atLeast"/>
        <w:jc w:val="both"/>
        <w:rPr>
          <w:szCs w:val="26"/>
          <w:lang w:val="pt-BR"/>
        </w:rPr>
      </w:pPr>
      <w:r>
        <w:rPr>
          <w:szCs w:val="26"/>
          <w:lang w:val="pt-BR"/>
        </w:rPr>
        <w:t>- Cô cho trẻ chơi trò chơi Gieo hạt.</w:t>
      </w:r>
    </w:p>
    <w:p w:rsidR="008E520D" w:rsidRPr="008105C8" w:rsidRDefault="008E520D" w:rsidP="00B86F58">
      <w:pPr>
        <w:spacing w:after="0" w:line="360" w:lineRule="atLeast"/>
        <w:jc w:val="both"/>
        <w:rPr>
          <w:bCs/>
          <w:szCs w:val="26"/>
          <w:lang w:val="da-DK"/>
        </w:rPr>
      </w:pPr>
      <w:r w:rsidRPr="00DE1634">
        <w:rPr>
          <w:i/>
          <w:szCs w:val="26"/>
          <w:lang w:val="da-DK"/>
        </w:rPr>
        <w:t>*HĐ2: Trò chơi:</w:t>
      </w:r>
      <w:r w:rsidRPr="008105C8">
        <w:rPr>
          <w:b/>
          <w:szCs w:val="26"/>
          <w:lang w:val="da-DK"/>
        </w:rPr>
        <w:t xml:space="preserve"> </w:t>
      </w:r>
      <w:r w:rsidRPr="008105C8">
        <w:rPr>
          <w:szCs w:val="26"/>
          <w:lang w:val="da-DK"/>
        </w:rPr>
        <w:t xml:space="preserve">Cô giới thiệu cách chơi và luật chơi </w:t>
      </w:r>
      <w:r w:rsidRPr="008105C8">
        <w:rPr>
          <w:bCs/>
          <w:szCs w:val="26"/>
          <w:lang w:val="da-DK"/>
        </w:rPr>
        <w:t>trò chơi</w:t>
      </w:r>
      <w:r w:rsidRPr="008105C8">
        <w:rPr>
          <w:szCs w:val="26"/>
          <w:lang w:val="da-DK"/>
        </w:rPr>
        <w:t xml:space="preserve"> “Chiếc túi bí mật</w:t>
      </w:r>
      <w:r w:rsidR="00845DE7">
        <w:rPr>
          <w:szCs w:val="26"/>
          <w:lang w:val="da-DK"/>
        </w:rPr>
        <w:t>, lộn cầu vồng</w:t>
      </w:r>
      <w:r w:rsidR="00273895">
        <w:rPr>
          <w:szCs w:val="26"/>
          <w:lang w:val="da-DK"/>
        </w:rPr>
        <w:t>” cho trẻ</w:t>
      </w:r>
      <w:r w:rsidRPr="008105C8">
        <w:rPr>
          <w:szCs w:val="26"/>
          <w:lang w:val="da-DK"/>
        </w:rPr>
        <w:t xml:space="preserve"> chơi, khuyến khích động viên trẻ chơi đoàn kết với nhau.</w:t>
      </w:r>
    </w:p>
    <w:p w:rsidR="008E520D" w:rsidRPr="008105C8" w:rsidRDefault="008E520D" w:rsidP="00B86F58">
      <w:pPr>
        <w:spacing w:after="0" w:line="360" w:lineRule="atLeast"/>
        <w:jc w:val="both"/>
        <w:rPr>
          <w:szCs w:val="26"/>
          <w:lang w:val="da-DK"/>
        </w:rPr>
      </w:pPr>
      <w:r w:rsidRPr="00DE1634">
        <w:rPr>
          <w:i/>
          <w:szCs w:val="26"/>
        </w:rPr>
        <w:t xml:space="preserve">*HĐ3: </w:t>
      </w:r>
      <w:r w:rsidRPr="00DE1634">
        <w:rPr>
          <w:i/>
          <w:szCs w:val="26"/>
          <w:lang w:val="da-DK"/>
        </w:rPr>
        <w:t>Chơi ý thích:</w:t>
      </w:r>
      <w:r w:rsidRPr="008105C8">
        <w:rPr>
          <w:szCs w:val="26"/>
        </w:rPr>
        <w:t xml:space="preserve"> Cô giới thiệu các khu vực chơi trong sân trường: </w:t>
      </w:r>
      <w:r w:rsidRPr="008105C8">
        <w:rPr>
          <w:spacing w:val="-10"/>
          <w:szCs w:val="26"/>
          <w:lang w:val="pt-BR"/>
        </w:rPr>
        <w:t>Nhặt và gom lá rơi, vẽ tự do trên sân trườ</w:t>
      </w:r>
      <w:r w:rsidR="00AF672B">
        <w:rPr>
          <w:spacing w:val="-10"/>
          <w:szCs w:val="26"/>
          <w:lang w:val="pt-BR"/>
        </w:rPr>
        <w:t>ng:v</w:t>
      </w:r>
      <w:r w:rsidRPr="008105C8">
        <w:rPr>
          <w:szCs w:val="26"/>
          <w:lang w:val="da-DK"/>
        </w:rPr>
        <w:t>Chơi đồ chơi ngoài trờ</w:t>
      </w:r>
      <w:r w:rsidR="00AF672B">
        <w:rPr>
          <w:szCs w:val="26"/>
          <w:lang w:val="da-DK"/>
        </w:rPr>
        <w:t xml:space="preserve">i </w:t>
      </w:r>
      <w:r w:rsidRPr="008105C8">
        <w:rPr>
          <w:szCs w:val="26"/>
          <w:lang w:val="da-DK"/>
        </w:rPr>
        <w:t>cầu trượt. Cho trẻ chơi, nhắc nhở trẻ chơi đoàn kết, nhường nhị lẫn nhau trong khi chơi.</w:t>
      </w:r>
    </w:p>
    <w:p w:rsidR="008E520D" w:rsidRPr="008105C8" w:rsidRDefault="008E520D" w:rsidP="00B86F58">
      <w:pPr>
        <w:spacing w:after="0" w:line="360" w:lineRule="atLeast"/>
        <w:jc w:val="both"/>
        <w:rPr>
          <w:bCs/>
          <w:szCs w:val="26"/>
          <w:lang w:val="da-DK"/>
        </w:rPr>
      </w:pPr>
      <w:r w:rsidRPr="00500988">
        <w:rPr>
          <w:b/>
          <w:bCs/>
          <w:spacing w:val="-6"/>
          <w:szCs w:val="26"/>
          <w:lang w:val="da-DK"/>
        </w:rPr>
        <w:t xml:space="preserve">c. Kết thúc: </w:t>
      </w:r>
      <w:r w:rsidRPr="00500988">
        <w:rPr>
          <w:bCs/>
          <w:spacing w:val="-6"/>
          <w:szCs w:val="26"/>
          <w:lang w:val="da-DK"/>
        </w:rPr>
        <w:t>Cô nhận xét động viên trẻ, nhắc nhở trẻ cất đồ dùng đồ chơi và chuyển hoạt động</w:t>
      </w:r>
      <w:r w:rsidRPr="008105C8">
        <w:rPr>
          <w:bCs/>
          <w:szCs w:val="26"/>
          <w:lang w:val="da-DK"/>
        </w:rPr>
        <w:t>.</w:t>
      </w:r>
    </w:p>
    <w:p w:rsidR="009425EB" w:rsidRPr="00C96C12" w:rsidRDefault="009425EB" w:rsidP="00B86F58">
      <w:pPr>
        <w:spacing w:after="0" w:line="360" w:lineRule="atLeast"/>
        <w:jc w:val="center"/>
        <w:rPr>
          <w:b/>
          <w:szCs w:val="26"/>
          <w:lang w:val="da-DK"/>
        </w:rPr>
      </w:pPr>
      <w:r w:rsidRPr="00C96C12">
        <w:rPr>
          <w:b/>
          <w:szCs w:val="26"/>
          <w:lang w:val="da-DK"/>
        </w:rPr>
        <w:t>C. HOẠT ĐỘNG THAY THẾ HOẠT ĐỘNG GÓC</w:t>
      </w:r>
    </w:p>
    <w:p w:rsidR="002D05CF" w:rsidRPr="002D05CF" w:rsidRDefault="002D05CF" w:rsidP="00B86F58">
      <w:pPr>
        <w:spacing w:after="0" w:line="360" w:lineRule="atLeast"/>
        <w:jc w:val="center"/>
        <w:rPr>
          <w:i/>
          <w:shd w:val="clear" w:color="auto" w:fill="FFFFFF"/>
        </w:rPr>
      </w:pPr>
      <w:r w:rsidRPr="002D05CF">
        <w:rPr>
          <w:i/>
          <w:shd w:val="clear" w:color="auto" w:fill="FFFFFF"/>
        </w:rPr>
        <w:t>HĐTN</w:t>
      </w:r>
      <w:r>
        <w:rPr>
          <w:i/>
          <w:shd w:val="clear" w:color="auto" w:fill="FFFFFF"/>
        </w:rPr>
        <w:t>:</w:t>
      </w:r>
      <w:r w:rsidRPr="002D05CF">
        <w:rPr>
          <w:i/>
          <w:shd w:val="clear" w:color="auto" w:fill="FFFFFF"/>
        </w:rPr>
        <w:t xml:space="preserve"> Làm bánh rán</w:t>
      </w:r>
    </w:p>
    <w:p w:rsidR="009425EB" w:rsidRPr="00EE3B58" w:rsidRDefault="009425EB" w:rsidP="00B86F58">
      <w:pPr>
        <w:spacing w:after="0" w:line="360" w:lineRule="atLeast"/>
        <w:rPr>
          <w:szCs w:val="26"/>
          <w:lang w:val="da-DK"/>
        </w:rPr>
      </w:pPr>
      <w:r w:rsidRPr="00EE3B58">
        <w:rPr>
          <w:b/>
          <w:szCs w:val="26"/>
          <w:lang w:val="da-DK"/>
        </w:rPr>
        <w:t>1, Mục Đích - Yêu cầu</w:t>
      </w:r>
    </w:p>
    <w:p w:rsidR="009425EB" w:rsidRPr="001F73C5" w:rsidRDefault="001F73C5" w:rsidP="00B86F58">
      <w:pPr>
        <w:spacing w:after="0" w:line="360" w:lineRule="atLeast"/>
        <w:jc w:val="both"/>
        <w:rPr>
          <w:szCs w:val="26"/>
          <w:lang w:val="pt-BR"/>
        </w:rPr>
      </w:pPr>
      <w:r>
        <w:rPr>
          <w:szCs w:val="26"/>
          <w:lang w:val="pt-BR"/>
        </w:rPr>
        <w:t xml:space="preserve">- </w:t>
      </w:r>
      <w:r w:rsidR="009425EB" w:rsidRPr="001F73C5">
        <w:rPr>
          <w:szCs w:val="26"/>
          <w:lang w:val="pt-BR"/>
        </w:rPr>
        <w:t xml:space="preserve"> Kiến thức</w:t>
      </w:r>
    </w:p>
    <w:p w:rsidR="002D05CF" w:rsidRPr="001E72FD" w:rsidRDefault="001F73C5" w:rsidP="00B86F58">
      <w:pPr>
        <w:spacing w:after="0" w:line="360" w:lineRule="atLeast"/>
        <w:rPr>
          <w:shd w:val="clear" w:color="auto" w:fill="FFFFFF"/>
        </w:rPr>
      </w:pPr>
      <w:r>
        <w:rPr>
          <w:b/>
          <w:szCs w:val="26"/>
          <w:lang w:val="pt-BR"/>
        </w:rPr>
        <w:t>+</w:t>
      </w:r>
      <w:r w:rsidR="009425EB" w:rsidRPr="00C96C12">
        <w:rPr>
          <w:b/>
          <w:szCs w:val="26"/>
          <w:lang w:val="pt-BR"/>
        </w:rPr>
        <w:t xml:space="preserve"> </w:t>
      </w:r>
      <w:r w:rsidR="002D05CF" w:rsidRPr="001E72FD">
        <w:rPr>
          <w:shd w:val="clear" w:color="auto" w:fill="FFFFFF"/>
        </w:rPr>
        <w:t>Trẻ biết lấy 1 phần bột, nhào bột, xoay tròn, ấn dẹt tạo thành chiếc bánh.</w:t>
      </w:r>
    </w:p>
    <w:p w:rsidR="009425EB" w:rsidRPr="001F73C5" w:rsidRDefault="001F73C5" w:rsidP="00B86F58">
      <w:pPr>
        <w:spacing w:after="0" w:line="360" w:lineRule="atLeast"/>
        <w:jc w:val="both"/>
        <w:rPr>
          <w:rFonts w:eastAsia=".VnTime"/>
          <w:iCs/>
          <w:szCs w:val="26"/>
          <w:lang w:val="pt-BR"/>
        </w:rPr>
      </w:pPr>
      <w:r>
        <w:rPr>
          <w:rFonts w:eastAsia=".VnTime"/>
          <w:iCs/>
          <w:szCs w:val="26"/>
          <w:lang w:val="pt-BR"/>
        </w:rPr>
        <w:t>-</w:t>
      </w:r>
      <w:r w:rsidR="009425EB" w:rsidRPr="001F73C5">
        <w:rPr>
          <w:rFonts w:eastAsia=".VnTime"/>
          <w:iCs/>
          <w:szCs w:val="26"/>
          <w:lang w:val="pt-BR"/>
        </w:rPr>
        <w:t xml:space="preserve"> Kỹ năng</w:t>
      </w:r>
    </w:p>
    <w:p w:rsidR="002D05CF" w:rsidRPr="001E72FD" w:rsidRDefault="001F73C5" w:rsidP="00B86F58">
      <w:pPr>
        <w:spacing w:after="0" w:line="360" w:lineRule="atLeast"/>
        <w:rPr>
          <w:shd w:val="clear" w:color="auto" w:fill="FFFFFF"/>
        </w:rPr>
      </w:pPr>
      <w:r>
        <w:rPr>
          <w:rFonts w:eastAsia=".VnTime"/>
          <w:b/>
          <w:iCs/>
          <w:szCs w:val="26"/>
          <w:lang w:val="pt-BR"/>
        </w:rPr>
        <w:t>+</w:t>
      </w:r>
      <w:r w:rsidR="009425EB" w:rsidRPr="00C96C12">
        <w:rPr>
          <w:rFonts w:eastAsia=".VnTime"/>
          <w:b/>
          <w:iCs/>
          <w:szCs w:val="26"/>
          <w:lang w:val="pt-BR"/>
        </w:rPr>
        <w:t xml:space="preserve"> </w:t>
      </w:r>
      <w:r w:rsidR="002D05CF" w:rsidRPr="001E72FD">
        <w:rPr>
          <w:shd w:val="clear" w:color="auto" w:fill="FFFFFF"/>
        </w:rPr>
        <w:t xml:space="preserve"> Rèn khả năng tạo hình nặn, các thao tác nặn ở trẻ.</w:t>
      </w:r>
    </w:p>
    <w:p w:rsidR="009425EB" w:rsidRPr="001F73C5" w:rsidRDefault="001F73C5" w:rsidP="00B86F58">
      <w:pPr>
        <w:spacing w:after="0" w:line="360" w:lineRule="atLeast"/>
        <w:jc w:val="both"/>
        <w:rPr>
          <w:szCs w:val="26"/>
          <w:shd w:val="clear" w:color="auto" w:fill="FFFFFF"/>
          <w:lang w:val="vi-VN"/>
        </w:rPr>
      </w:pPr>
      <w:r>
        <w:rPr>
          <w:szCs w:val="26"/>
          <w:lang w:val="pt-BR"/>
        </w:rPr>
        <w:t>-</w:t>
      </w:r>
      <w:r w:rsidR="009425EB" w:rsidRPr="001F73C5">
        <w:rPr>
          <w:szCs w:val="26"/>
          <w:lang w:val="pt-BR"/>
        </w:rPr>
        <w:t xml:space="preserve"> Thái độ</w:t>
      </w:r>
      <w:r w:rsidR="009425EB" w:rsidRPr="001F73C5">
        <w:rPr>
          <w:szCs w:val="26"/>
          <w:shd w:val="clear" w:color="auto" w:fill="FFFFFF"/>
          <w:lang w:val="vi-VN"/>
        </w:rPr>
        <w:t xml:space="preserve"> </w:t>
      </w:r>
    </w:p>
    <w:p w:rsidR="00CF4FDE" w:rsidRDefault="00CF4FDE" w:rsidP="00B86F58">
      <w:pPr>
        <w:widowControl w:val="0"/>
        <w:pBdr>
          <w:top w:val="nil"/>
          <w:left w:val="nil"/>
          <w:bottom w:val="nil"/>
          <w:right w:val="nil"/>
          <w:between w:val="nil"/>
        </w:pBdr>
        <w:spacing w:after="0" w:line="360" w:lineRule="atLeast"/>
        <w:jc w:val="both"/>
        <w:rPr>
          <w:rFonts w:eastAsia="Times New Roman"/>
          <w:color w:val="000000" w:themeColor="text1"/>
          <w:szCs w:val="26"/>
        </w:rPr>
      </w:pPr>
      <w:r>
        <w:rPr>
          <w:rFonts w:eastAsia="Times New Roman"/>
          <w:color w:val="000000" w:themeColor="text1"/>
          <w:szCs w:val="26"/>
        </w:rPr>
        <w:t xml:space="preserve">- Trẻ được quyền tham gia vào các trải nghiệm, miêu tả và giao tiếp thông qua các hình thức biểu đạt thẩm mĩ khác nhau ( như hình ảnh, kích, chuyển động, ca hát, âm nhạc, khiêu vũ ) bộc lộ cảm xúc thái độ chân thực trước cái đẹp </w:t>
      </w:r>
    </w:p>
    <w:p w:rsidR="002D05CF" w:rsidRPr="001E72FD" w:rsidRDefault="00055DE6" w:rsidP="00B86F58">
      <w:pPr>
        <w:widowControl w:val="0"/>
        <w:pBdr>
          <w:top w:val="nil"/>
          <w:left w:val="nil"/>
          <w:bottom w:val="nil"/>
          <w:right w:val="nil"/>
          <w:between w:val="nil"/>
        </w:pBdr>
        <w:spacing w:after="0" w:line="360" w:lineRule="atLeast"/>
        <w:rPr>
          <w:shd w:val="clear" w:color="auto" w:fill="FFFFFF"/>
        </w:rPr>
      </w:pPr>
      <w:r>
        <w:rPr>
          <w:b/>
          <w:szCs w:val="26"/>
          <w:shd w:val="clear" w:color="auto" w:fill="FFFFFF"/>
          <w:lang w:val="pt-BR"/>
        </w:rPr>
        <w:t>+</w:t>
      </w:r>
      <w:r w:rsidR="009425EB" w:rsidRPr="00EE3B58">
        <w:rPr>
          <w:szCs w:val="26"/>
          <w:lang w:val="pt-BR"/>
        </w:rPr>
        <w:t xml:space="preserve"> </w:t>
      </w:r>
      <w:r w:rsidR="002D05CF" w:rsidRPr="001E72FD">
        <w:rPr>
          <w:shd w:val="clear" w:color="auto" w:fill="FFFFFF"/>
        </w:rPr>
        <w:t>Giáo dục trẻ biết yêu quý những sản phẩm mình tạo ra.</w:t>
      </w:r>
    </w:p>
    <w:p w:rsidR="005B3CDC" w:rsidRDefault="009425EB" w:rsidP="00B86F58">
      <w:pPr>
        <w:spacing w:after="0" w:line="360" w:lineRule="atLeast"/>
        <w:rPr>
          <w:szCs w:val="26"/>
          <w:lang w:val="pt-BR"/>
        </w:rPr>
      </w:pPr>
      <w:r w:rsidRPr="00EE3B58">
        <w:rPr>
          <w:b/>
          <w:szCs w:val="26"/>
          <w:lang w:val="pt-BR"/>
        </w:rPr>
        <w:t>2, Chuẩn bị</w:t>
      </w:r>
    </w:p>
    <w:p w:rsidR="005B3CDC" w:rsidRPr="005B3CDC" w:rsidRDefault="005B3CDC" w:rsidP="00B86F58">
      <w:pPr>
        <w:spacing w:after="0" w:line="360" w:lineRule="atLeast"/>
        <w:rPr>
          <w:szCs w:val="26"/>
          <w:lang w:val="pt-BR"/>
        </w:rPr>
      </w:pPr>
      <w:r>
        <w:rPr>
          <w:szCs w:val="26"/>
          <w:lang w:val="pt-BR"/>
        </w:rPr>
        <w:t xml:space="preserve"> </w:t>
      </w:r>
      <w:r w:rsidRPr="001E72FD">
        <w:rPr>
          <w:shd w:val="clear" w:color="auto" w:fill="FFFFFF"/>
        </w:rPr>
        <w:t xml:space="preserve">- Bột làm bánh </w:t>
      </w:r>
    </w:p>
    <w:p w:rsidR="005B3CDC" w:rsidRPr="001E72FD" w:rsidRDefault="005B3CDC" w:rsidP="00B86F58">
      <w:pPr>
        <w:spacing w:after="0" w:line="360" w:lineRule="atLeast"/>
        <w:rPr>
          <w:shd w:val="clear" w:color="auto" w:fill="FFFFFF"/>
        </w:rPr>
      </w:pPr>
      <w:r w:rsidRPr="001E72FD">
        <w:rPr>
          <w:shd w:val="clear" w:color="auto" w:fill="FFFFFF"/>
        </w:rPr>
        <w:t>- Đĩa, khăn, bàn…</w:t>
      </w:r>
    </w:p>
    <w:p w:rsidR="009425EB" w:rsidRPr="00EE3B58" w:rsidRDefault="009425EB" w:rsidP="00B86F58">
      <w:pPr>
        <w:spacing w:after="0" w:line="360" w:lineRule="atLeast"/>
        <w:jc w:val="both"/>
        <w:rPr>
          <w:szCs w:val="26"/>
          <w:lang w:val="pt-BR"/>
        </w:rPr>
      </w:pPr>
      <w:r w:rsidRPr="00EE3B58">
        <w:rPr>
          <w:b/>
          <w:szCs w:val="26"/>
          <w:lang w:val="pt-BR"/>
        </w:rPr>
        <w:t>3, Tiến hành</w:t>
      </w:r>
      <w:r w:rsidRPr="00EE3B58">
        <w:rPr>
          <w:szCs w:val="26"/>
          <w:lang w:val="pt-BR"/>
        </w:rPr>
        <w:t xml:space="preserve">: </w:t>
      </w:r>
    </w:p>
    <w:p w:rsidR="005B3CDC" w:rsidRDefault="005B3CDC" w:rsidP="00B86F58">
      <w:pPr>
        <w:spacing w:after="0" w:line="360" w:lineRule="atLeast"/>
        <w:rPr>
          <w:shd w:val="clear" w:color="auto" w:fill="FFFFFF"/>
        </w:rPr>
      </w:pPr>
      <w:r w:rsidRPr="001E72FD">
        <w:rPr>
          <w:shd w:val="clear" w:color="auto" w:fill="FFFFFF"/>
        </w:rPr>
        <w:t>- Cô giới thiệu, hôm n</w:t>
      </w:r>
      <w:r w:rsidR="000D7FF2">
        <w:rPr>
          <w:shd w:val="clear" w:color="auto" w:fill="FFFFFF"/>
        </w:rPr>
        <w:t xml:space="preserve">ay cô và các con cùng nhau trải </w:t>
      </w:r>
      <w:r w:rsidRPr="001E72FD">
        <w:rPr>
          <w:shd w:val="clear" w:color="auto" w:fill="FFFFFF"/>
        </w:rPr>
        <w:t>nghiệm làm bánh rán.</w:t>
      </w:r>
    </w:p>
    <w:p w:rsidR="000D7FF2" w:rsidRDefault="005B3CDC" w:rsidP="00B86F58">
      <w:pPr>
        <w:spacing w:after="0" w:line="360" w:lineRule="atLeast"/>
        <w:rPr>
          <w:shd w:val="clear" w:color="auto" w:fill="FFFFFF"/>
        </w:rPr>
      </w:pPr>
      <w:r w:rsidRPr="001E72FD">
        <w:rPr>
          <w:shd w:val="clear" w:color="auto" w:fill="FFFFFF"/>
        </w:rPr>
        <w:lastRenderedPageBreak/>
        <w:t xml:space="preserve">- Cô đã chuẩn bị bột làm bánh. </w:t>
      </w:r>
    </w:p>
    <w:p w:rsidR="005B3CDC" w:rsidRPr="001E72FD" w:rsidRDefault="000D7FF2" w:rsidP="00B86F58">
      <w:pPr>
        <w:spacing w:after="0" w:line="360" w:lineRule="atLeast"/>
        <w:rPr>
          <w:shd w:val="clear" w:color="auto" w:fill="FFFFFF"/>
        </w:rPr>
      </w:pPr>
      <w:r>
        <w:rPr>
          <w:shd w:val="clear" w:color="auto" w:fill="FFFFFF"/>
        </w:rPr>
        <w:t xml:space="preserve">- </w:t>
      </w:r>
      <w:r w:rsidR="005B3CDC" w:rsidRPr="001E72FD">
        <w:rPr>
          <w:shd w:val="clear" w:color="auto" w:fill="FFFFFF"/>
        </w:rPr>
        <w:t>Để làm được bánh các con cùng nhìn cô làm trước nhé!</w:t>
      </w:r>
    </w:p>
    <w:p w:rsidR="005B3CDC" w:rsidRPr="001E72FD" w:rsidRDefault="005B3CDC" w:rsidP="00B86F58">
      <w:pPr>
        <w:spacing w:after="0" w:line="360" w:lineRule="atLeast"/>
        <w:rPr>
          <w:shd w:val="clear" w:color="auto" w:fill="FFFFFF"/>
        </w:rPr>
      </w:pPr>
      <w:r w:rsidRPr="001E72FD">
        <w:rPr>
          <w:shd w:val="clear" w:color="auto" w:fill="FFFFFF"/>
        </w:rPr>
        <w:t>+ Cô làm mẫu lần 1</w:t>
      </w:r>
      <w:r w:rsidR="00D07782">
        <w:rPr>
          <w:shd w:val="clear" w:color="auto" w:fill="FFFFFF"/>
        </w:rPr>
        <w:t>:</w:t>
      </w:r>
    </w:p>
    <w:p w:rsidR="005B3CDC" w:rsidRPr="001E72FD" w:rsidRDefault="005B3CDC" w:rsidP="00B86F58">
      <w:pPr>
        <w:spacing w:after="0" w:line="360" w:lineRule="atLeast"/>
        <w:rPr>
          <w:shd w:val="clear" w:color="auto" w:fill="FFFFFF"/>
        </w:rPr>
      </w:pPr>
      <w:r w:rsidRPr="001E72FD">
        <w:rPr>
          <w:shd w:val="clear" w:color="auto" w:fill="FFFFFF"/>
        </w:rPr>
        <w:t>+ Cô làm mẫu lần 2: Cô lấy 1 phần bột, cô nhào cho mềm, cô xoay tròn, ấn dẹt để tạo thành bánh.</w:t>
      </w:r>
    </w:p>
    <w:p w:rsidR="00D07782" w:rsidRDefault="00D07782" w:rsidP="00B86F58">
      <w:pPr>
        <w:spacing w:after="0" w:line="360" w:lineRule="atLeast"/>
        <w:rPr>
          <w:shd w:val="clear" w:color="auto" w:fill="FFFFFF"/>
        </w:rPr>
      </w:pPr>
      <w:r>
        <w:rPr>
          <w:shd w:val="clear" w:color="auto" w:fill="FFFFFF"/>
        </w:rPr>
        <w:t xml:space="preserve">- Cô đã nặn được cái bánh rồi đấy. Các con có muốn nặn cái bành giống cô không? </w:t>
      </w:r>
    </w:p>
    <w:p w:rsidR="005B3CDC" w:rsidRPr="001E72FD" w:rsidRDefault="005B3CDC" w:rsidP="00B86F58">
      <w:pPr>
        <w:spacing w:after="0" w:line="360" w:lineRule="atLeast"/>
        <w:rPr>
          <w:shd w:val="clear" w:color="auto" w:fill="FFFFFF"/>
        </w:rPr>
      </w:pPr>
      <w:r w:rsidRPr="001E72FD">
        <w:rPr>
          <w:shd w:val="clear" w:color="auto" w:fill="FFFFFF"/>
        </w:rPr>
        <w:t>- Trẻ thực hiện ( Cô bao quát, đông viên, giúp đỡ trẻ chưa làm được)</w:t>
      </w:r>
      <w:r w:rsidR="00D07782">
        <w:rPr>
          <w:shd w:val="clear" w:color="auto" w:fill="FFFFFF"/>
        </w:rPr>
        <w:t>.</w:t>
      </w:r>
    </w:p>
    <w:p w:rsidR="005B3CDC" w:rsidRPr="001E72FD" w:rsidRDefault="005B3CDC" w:rsidP="00B86F58">
      <w:pPr>
        <w:spacing w:after="0" w:line="360" w:lineRule="atLeast"/>
        <w:rPr>
          <w:shd w:val="clear" w:color="auto" w:fill="FFFFFF"/>
        </w:rPr>
      </w:pPr>
      <w:r w:rsidRPr="001E72FD">
        <w:rPr>
          <w:shd w:val="clear" w:color="auto" w:fill="FFFFFF"/>
        </w:rPr>
        <w:t>- Khi trẻ làm xong, cô nhận xét, tuyên dương trẻ.</w:t>
      </w:r>
    </w:p>
    <w:p w:rsidR="005B3CDC" w:rsidRPr="001E72FD" w:rsidRDefault="005B3CDC" w:rsidP="00B86F58">
      <w:pPr>
        <w:spacing w:after="0" w:line="360" w:lineRule="atLeast"/>
        <w:rPr>
          <w:shd w:val="clear" w:color="auto" w:fill="FFFFFF"/>
        </w:rPr>
      </w:pPr>
      <w:r w:rsidRPr="001E72FD">
        <w:rPr>
          <w:shd w:val="clear" w:color="auto" w:fill="FFFFFF"/>
        </w:rPr>
        <w:t>- Có thể nhờ nhà bếp nấu và cho trẻ thưởng thức vào bữa xế.</w:t>
      </w:r>
    </w:p>
    <w:p w:rsidR="005B3CDC" w:rsidRDefault="005B3CDC" w:rsidP="00B86F58">
      <w:pPr>
        <w:spacing w:after="0" w:line="360" w:lineRule="atLeast"/>
        <w:rPr>
          <w:shd w:val="clear" w:color="auto" w:fill="FFFFFF"/>
        </w:rPr>
      </w:pPr>
      <w:r w:rsidRPr="001E72FD">
        <w:rPr>
          <w:shd w:val="clear" w:color="auto" w:fill="FFFFFF"/>
        </w:rPr>
        <w:t>- Vệ sinh sạch sẽ sau khi kết thúc hoạt động.</w:t>
      </w:r>
    </w:p>
    <w:p w:rsidR="00D07782" w:rsidRPr="003A497C" w:rsidRDefault="009425EB" w:rsidP="00B86F58">
      <w:pPr>
        <w:tabs>
          <w:tab w:val="left" w:pos="960"/>
        </w:tabs>
        <w:spacing w:after="0" w:line="360" w:lineRule="atLeast"/>
        <w:rPr>
          <w:szCs w:val="26"/>
          <w:lang w:val="da-DK"/>
        </w:rPr>
      </w:pPr>
      <w:r w:rsidRPr="00EE3B58">
        <w:rPr>
          <w:b/>
          <w:szCs w:val="26"/>
          <w:lang w:val="da-DK"/>
        </w:rPr>
        <w:t>c. Kết thúc:</w:t>
      </w:r>
      <w:r w:rsidRPr="00EE3B58">
        <w:rPr>
          <w:szCs w:val="26"/>
          <w:lang w:val="da-DK"/>
        </w:rPr>
        <w:t xml:space="preserve"> Cô nhận xét trẻ, cô cho trẻ chuyển hoạt độ</w:t>
      </w:r>
      <w:r w:rsidR="003A497C">
        <w:rPr>
          <w:szCs w:val="26"/>
          <w:lang w:val="da-DK"/>
        </w:rPr>
        <w:t>ng</w:t>
      </w:r>
    </w:p>
    <w:p w:rsidR="009425EB" w:rsidRPr="009425EB" w:rsidRDefault="009425EB" w:rsidP="00F00667">
      <w:pPr>
        <w:tabs>
          <w:tab w:val="left" w:pos="960"/>
        </w:tabs>
        <w:spacing w:after="0" w:line="340" w:lineRule="atLeast"/>
        <w:jc w:val="center"/>
        <w:rPr>
          <w:b/>
          <w:szCs w:val="26"/>
          <w:lang w:val="es-ES"/>
        </w:rPr>
      </w:pPr>
      <w:r w:rsidRPr="009425EB">
        <w:rPr>
          <w:b/>
          <w:szCs w:val="26"/>
          <w:lang w:val="es-ES"/>
        </w:rPr>
        <w:t>D. HOẠT ĐỘNG CHIỀU</w:t>
      </w:r>
    </w:p>
    <w:p w:rsidR="00BE0169" w:rsidRPr="00837D3C" w:rsidRDefault="009425EB" w:rsidP="00F00667">
      <w:pPr>
        <w:tabs>
          <w:tab w:val="left" w:pos="960"/>
        </w:tabs>
        <w:spacing w:after="0" w:line="340" w:lineRule="atLeast"/>
        <w:rPr>
          <w:bCs/>
          <w:i/>
        </w:rPr>
      </w:pPr>
      <w:r w:rsidRPr="00837D3C">
        <w:rPr>
          <w:bCs/>
          <w:i/>
          <w:iCs/>
          <w:szCs w:val="26"/>
          <w:lang w:val="pt-BR"/>
        </w:rPr>
        <w:t xml:space="preserve">* </w:t>
      </w:r>
      <w:r w:rsidR="00BE0169" w:rsidRPr="00837D3C">
        <w:rPr>
          <w:bCs/>
          <w:i/>
        </w:rPr>
        <w:t>Hướng dẫn trẻ rửa tay bằng xà phòng diệt khuẩn</w:t>
      </w:r>
    </w:p>
    <w:p w:rsidR="009425EB" w:rsidRPr="00AB0F45" w:rsidRDefault="009425EB" w:rsidP="00F00667">
      <w:pPr>
        <w:tabs>
          <w:tab w:val="left" w:pos="960"/>
        </w:tabs>
        <w:spacing w:after="0" w:line="340" w:lineRule="atLeast"/>
        <w:rPr>
          <w:i/>
          <w:szCs w:val="26"/>
          <w:lang w:val="pt-BR"/>
        </w:rPr>
      </w:pPr>
      <w:r w:rsidRPr="00AB0F45">
        <w:rPr>
          <w:i/>
          <w:szCs w:val="26"/>
          <w:lang w:val="pt-BR"/>
        </w:rPr>
        <w:t xml:space="preserve">* </w:t>
      </w:r>
      <w:r w:rsidRPr="00AB0F45">
        <w:rPr>
          <w:i/>
          <w:szCs w:val="26"/>
          <w:lang w:val="nl-NL"/>
        </w:rPr>
        <w:t>Chơi ý thích</w:t>
      </w:r>
      <w:r w:rsidRPr="00AB0F45">
        <w:rPr>
          <w:i/>
          <w:szCs w:val="26"/>
          <w:lang w:val="pt-BR"/>
        </w:rPr>
        <w:t xml:space="preserve"> </w:t>
      </w:r>
    </w:p>
    <w:p w:rsidR="009425EB" w:rsidRPr="00AB0F45" w:rsidRDefault="009425EB" w:rsidP="00F00667">
      <w:pPr>
        <w:tabs>
          <w:tab w:val="left" w:pos="960"/>
        </w:tabs>
        <w:spacing w:after="0" w:line="340" w:lineRule="atLeast"/>
        <w:rPr>
          <w:i/>
          <w:szCs w:val="26"/>
          <w:lang w:val="pt-BR"/>
        </w:rPr>
      </w:pPr>
      <w:r w:rsidRPr="00AB0F45">
        <w:rPr>
          <w:i/>
          <w:szCs w:val="26"/>
          <w:lang w:val="pt-BR"/>
        </w:rPr>
        <w:t>* Vệ sinh - Trả  trẻ.</w:t>
      </w:r>
    </w:p>
    <w:p w:rsidR="009425EB" w:rsidRPr="00C96C12" w:rsidRDefault="009425EB" w:rsidP="00F00667">
      <w:pPr>
        <w:spacing w:after="0" w:line="340" w:lineRule="atLeast"/>
        <w:jc w:val="both"/>
        <w:rPr>
          <w:b/>
          <w:szCs w:val="26"/>
          <w:lang w:val="da-DK"/>
        </w:rPr>
      </w:pPr>
      <w:r w:rsidRPr="00C96C12">
        <w:rPr>
          <w:b/>
          <w:szCs w:val="26"/>
          <w:lang w:val="da-DK"/>
        </w:rPr>
        <w:t>1. Mục đích yêu cầu</w:t>
      </w:r>
    </w:p>
    <w:p w:rsidR="009425EB" w:rsidRPr="00B90FD9" w:rsidRDefault="00B90FD9" w:rsidP="00F00667">
      <w:pPr>
        <w:spacing w:after="0" w:line="340" w:lineRule="atLeast"/>
        <w:jc w:val="both"/>
        <w:rPr>
          <w:szCs w:val="26"/>
          <w:lang w:val="da-DK"/>
        </w:rPr>
      </w:pPr>
      <w:r>
        <w:rPr>
          <w:szCs w:val="26"/>
          <w:lang w:val="da-DK"/>
        </w:rPr>
        <w:t>-</w:t>
      </w:r>
      <w:r w:rsidR="009425EB" w:rsidRPr="00B90FD9">
        <w:rPr>
          <w:szCs w:val="26"/>
          <w:lang w:val="da-DK"/>
        </w:rPr>
        <w:t xml:space="preserve"> Kiến thức</w:t>
      </w:r>
    </w:p>
    <w:p w:rsidR="00935874" w:rsidRPr="00C07424" w:rsidRDefault="00B90FD9" w:rsidP="00F00667">
      <w:pPr>
        <w:spacing w:after="0" w:line="340" w:lineRule="atLeast"/>
        <w:jc w:val="both"/>
        <w:rPr>
          <w:spacing w:val="-4"/>
        </w:rPr>
      </w:pPr>
      <w:r>
        <w:rPr>
          <w:szCs w:val="26"/>
          <w:lang w:val="pt-BR"/>
        </w:rPr>
        <w:t>+</w:t>
      </w:r>
      <w:r w:rsidR="00935874">
        <w:rPr>
          <w:szCs w:val="26"/>
          <w:lang w:val="pt-BR"/>
        </w:rPr>
        <w:t xml:space="preserve"> </w:t>
      </w:r>
      <w:r w:rsidR="00935874" w:rsidRPr="00C07424">
        <w:rPr>
          <w:spacing w:val="-4"/>
        </w:rPr>
        <w:t>Trẻ biết thực hiện thao tác vệ sinh rửa tay bằng dung dịch sát khuẩn theo 6 bước. Trẻ biết rửa tay bằng dung dịch sát khuẩn trước khi ăn và sau khi đi vệ sinh, khi tay bẩn.</w:t>
      </w:r>
    </w:p>
    <w:p w:rsidR="009425EB" w:rsidRPr="00B90FD9" w:rsidRDefault="00B90FD9" w:rsidP="00F00667">
      <w:pPr>
        <w:spacing w:after="0" w:line="340" w:lineRule="atLeast"/>
        <w:jc w:val="both"/>
        <w:rPr>
          <w:rFonts w:eastAsia=".VnTime"/>
          <w:iCs/>
          <w:szCs w:val="26"/>
          <w:lang w:val="pt-BR"/>
        </w:rPr>
      </w:pPr>
      <w:r>
        <w:rPr>
          <w:rFonts w:eastAsia=".VnTime"/>
          <w:iCs/>
          <w:szCs w:val="26"/>
          <w:lang w:val="pt-BR"/>
        </w:rPr>
        <w:t>-</w:t>
      </w:r>
      <w:r w:rsidR="009425EB" w:rsidRPr="00B90FD9">
        <w:rPr>
          <w:rFonts w:eastAsia=".VnTime"/>
          <w:iCs/>
          <w:szCs w:val="26"/>
          <w:lang w:val="pt-BR"/>
        </w:rPr>
        <w:t xml:space="preserve"> Kỹ năng:</w:t>
      </w:r>
    </w:p>
    <w:p w:rsidR="003D731B" w:rsidRPr="00C07424" w:rsidRDefault="00B90FD9" w:rsidP="00F00667">
      <w:pPr>
        <w:spacing w:after="0" w:line="340" w:lineRule="atLeast"/>
        <w:jc w:val="both"/>
      </w:pPr>
      <w:r>
        <w:rPr>
          <w:szCs w:val="26"/>
          <w:lang w:val="pt-BR"/>
        </w:rPr>
        <w:t>+</w:t>
      </w:r>
      <w:r w:rsidR="009425EB" w:rsidRPr="00C96C12">
        <w:rPr>
          <w:szCs w:val="26"/>
          <w:lang w:val="pt-BR"/>
        </w:rPr>
        <w:t xml:space="preserve"> </w:t>
      </w:r>
      <w:r w:rsidR="003D731B" w:rsidRPr="00C07424">
        <w:t>Rèn cho trẻ kỹ năng rửa tay theo 6 bước. Rèn cho trẻ kỹ năng rửa tay bằng dung dịch sát khuẩn hàng ngày trước khi ăn, say khi đo vệ sinh và khi tay bẩn.</w:t>
      </w:r>
    </w:p>
    <w:p w:rsidR="009425EB" w:rsidRPr="00B90FD9" w:rsidRDefault="00B90FD9" w:rsidP="00F00667">
      <w:pPr>
        <w:spacing w:after="0" w:line="340" w:lineRule="atLeast"/>
        <w:jc w:val="both"/>
        <w:rPr>
          <w:szCs w:val="26"/>
          <w:shd w:val="clear" w:color="auto" w:fill="FFFFFF"/>
          <w:lang w:val="vi-VN"/>
        </w:rPr>
      </w:pPr>
      <w:r>
        <w:rPr>
          <w:szCs w:val="26"/>
          <w:lang w:val="pt-BR"/>
        </w:rPr>
        <w:t>-</w:t>
      </w:r>
      <w:r w:rsidR="009425EB" w:rsidRPr="00B90FD9">
        <w:rPr>
          <w:szCs w:val="26"/>
          <w:lang w:val="pt-BR"/>
        </w:rPr>
        <w:t xml:space="preserve"> Thái độ</w:t>
      </w:r>
      <w:r w:rsidR="009425EB" w:rsidRPr="00B90FD9">
        <w:rPr>
          <w:szCs w:val="26"/>
          <w:shd w:val="clear" w:color="auto" w:fill="FFFFFF"/>
          <w:lang w:val="vi-VN"/>
        </w:rPr>
        <w:t xml:space="preserve"> </w:t>
      </w:r>
    </w:p>
    <w:p w:rsidR="003D731B" w:rsidRPr="00C07424" w:rsidRDefault="00B90FD9" w:rsidP="00F00667">
      <w:pPr>
        <w:spacing w:after="0" w:line="340" w:lineRule="atLeast"/>
        <w:jc w:val="both"/>
      </w:pPr>
      <w:r>
        <w:rPr>
          <w:szCs w:val="26"/>
          <w:lang w:val="pt-BR"/>
        </w:rPr>
        <w:t>+</w:t>
      </w:r>
      <w:r w:rsidR="009425EB" w:rsidRPr="00C96C12">
        <w:rPr>
          <w:szCs w:val="26"/>
          <w:lang w:val="pt-BR"/>
        </w:rPr>
        <w:t xml:space="preserve"> </w:t>
      </w:r>
      <w:r w:rsidR="003D731B" w:rsidRPr="00C07424">
        <w:t>Giáo dục trẻ biết giữ gìn, vệ sinh sinh đôi tay sạch sẽ để bảo vệ sức khỏe và phòng tránh các bệnh tật.</w:t>
      </w:r>
    </w:p>
    <w:p w:rsidR="009425EB" w:rsidRPr="00EE3B58" w:rsidRDefault="009425EB" w:rsidP="00F00667">
      <w:pPr>
        <w:spacing w:after="0" w:line="340" w:lineRule="atLeast"/>
        <w:jc w:val="both"/>
        <w:rPr>
          <w:szCs w:val="26"/>
          <w:lang w:val="pt-BR"/>
        </w:rPr>
      </w:pPr>
      <w:r w:rsidRPr="00EE3B58">
        <w:rPr>
          <w:b/>
          <w:szCs w:val="26"/>
          <w:lang w:val="pt-BR"/>
        </w:rPr>
        <w:t>2, Chuẩn bị</w:t>
      </w:r>
    </w:p>
    <w:p w:rsidR="005927DC" w:rsidRPr="00C07424" w:rsidRDefault="005927DC" w:rsidP="00F00667">
      <w:pPr>
        <w:spacing w:after="0" w:line="340" w:lineRule="atLeast"/>
        <w:jc w:val="both"/>
        <w:rPr>
          <w:bCs/>
          <w:spacing w:val="-10"/>
        </w:rPr>
      </w:pPr>
      <w:r w:rsidRPr="00C07424">
        <w:rPr>
          <w:b/>
          <w:bCs/>
          <w:spacing w:val="-10"/>
        </w:rPr>
        <w:t xml:space="preserve">- </w:t>
      </w:r>
      <w:r w:rsidRPr="00C07424">
        <w:rPr>
          <w:bCs/>
          <w:spacing w:val="-10"/>
        </w:rPr>
        <w:t>Nhạ</w:t>
      </w:r>
      <w:r w:rsidR="0061732C">
        <w:rPr>
          <w:bCs/>
          <w:spacing w:val="-10"/>
        </w:rPr>
        <w:t xml:space="preserve">c bài hát </w:t>
      </w:r>
      <w:r>
        <w:rPr>
          <w:bCs/>
          <w:spacing w:val="-10"/>
        </w:rPr>
        <w:t>“</w:t>
      </w:r>
      <w:r w:rsidR="00B26A5D">
        <w:rPr>
          <w:bCs/>
          <w:spacing w:val="-10"/>
        </w:rPr>
        <w:t xml:space="preserve"> Vũ điệu r</w:t>
      </w:r>
      <w:r w:rsidRPr="00C07424">
        <w:rPr>
          <w:bCs/>
          <w:spacing w:val="-10"/>
        </w:rPr>
        <w:t>ử</w:t>
      </w:r>
      <w:r>
        <w:rPr>
          <w:bCs/>
          <w:spacing w:val="-10"/>
        </w:rPr>
        <w:t>a tay”, “T</w:t>
      </w:r>
      <w:r w:rsidRPr="00C07424">
        <w:rPr>
          <w:bCs/>
          <w:spacing w:val="-10"/>
        </w:rPr>
        <w:t>ay thơm tay ngoan”, nước có vòì.</w:t>
      </w:r>
    </w:p>
    <w:p w:rsidR="005927DC" w:rsidRPr="00C07424" w:rsidRDefault="005927DC" w:rsidP="00F00667">
      <w:pPr>
        <w:spacing w:after="0" w:line="340" w:lineRule="atLeast"/>
        <w:jc w:val="both"/>
        <w:rPr>
          <w:bCs/>
        </w:rPr>
      </w:pPr>
      <w:r w:rsidRPr="00C07424">
        <w:rPr>
          <w:bCs/>
        </w:rPr>
        <w:t>- 2 giá treo khăn, 3 hộp đựng bánh xà phòng lifebuoy. Khăn khô sạch cho trẻ.</w:t>
      </w:r>
    </w:p>
    <w:p w:rsidR="005927DC" w:rsidRPr="00C07424" w:rsidRDefault="005927DC" w:rsidP="00F00667">
      <w:pPr>
        <w:spacing w:after="0" w:line="340" w:lineRule="atLeast"/>
        <w:jc w:val="both"/>
        <w:rPr>
          <w:bCs/>
        </w:rPr>
      </w:pPr>
      <w:r w:rsidRPr="00C07424">
        <w:rPr>
          <w:bCs/>
        </w:rPr>
        <w:t>- Đồ chơi các góc.</w:t>
      </w:r>
    </w:p>
    <w:p w:rsidR="009425EB" w:rsidRPr="00C96C12" w:rsidRDefault="009425EB" w:rsidP="00F00667">
      <w:pPr>
        <w:spacing w:after="0" w:line="340" w:lineRule="atLeast"/>
        <w:jc w:val="both"/>
        <w:rPr>
          <w:szCs w:val="26"/>
          <w:lang w:val="pt-BR"/>
        </w:rPr>
      </w:pPr>
      <w:r w:rsidRPr="00C96C12">
        <w:rPr>
          <w:b/>
          <w:bCs/>
          <w:szCs w:val="26"/>
          <w:lang w:val="pt-BR"/>
        </w:rPr>
        <w:t>3. Tiến hành</w:t>
      </w:r>
      <w:r w:rsidRPr="00C96C12">
        <w:rPr>
          <w:szCs w:val="26"/>
          <w:lang w:val="pt-BR"/>
        </w:rPr>
        <w:t xml:space="preserve">: </w:t>
      </w:r>
    </w:p>
    <w:p w:rsidR="005927DC" w:rsidRPr="00C07424" w:rsidRDefault="009425EB" w:rsidP="00F00667">
      <w:pPr>
        <w:spacing w:after="0" w:line="340" w:lineRule="atLeast"/>
        <w:jc w:val="both"/>
        <w:rPr>
          <w:bCs/>
          <w:spacing w:val="-6"/>
        </w:rPr>
      </w:pPr>
      <w:r w:rsidRPr="008F03E5">
        <w:rPr>
          <w:b/>
          <w:szCs w:val="26"/>
          <w:lang w:val="nl-NL"/>
        </w:rPr>
        <w:t>a. Gây hứng thú:</w:t>
      </w:r>
      <w:r w:rsidRPr="00C96C12">
        <w:rPr>
          <w:szCs w:val="26"/>
          <w:lang w:val="da-DK"/>
        </w:rPr>
        <w:t xml:space="preserve"> </w:t>
      </w:r>
      <w:r w:rsidR="005927DC" w:rsidRPr="00C07424">
        <w:rPr>
          <w:b/>
          <w:bCs/>
          <w:spacing w:val="-6"/>
          <w:lang w:val="vi-VN"/>
        </w:rPr>
        <w:t xml:space="preserve">- </w:t>
      </w:r>
      <w:r w:rsidR="005927DC" w:rsidRPr="00C07424">
        <w:rPr>
          <w:bCs/>
          <w:spacing w:val="-6"/>
        </w:rPr>
        <w:t>Cho trẻ tập vũ điệu rửa ta</w:t>
      </w:r>
      <w:r w:rsidR="005927DC">
        <w:rPr>
          <w:bCs/>
          <w:spacing w:val="-6"/>
        </w:rPr>
        <w:t>y</w:t>
      </w:r>
      <w:r w:rsidR="005927DC" w:rsidRPr="00C07424">
        <w:rPr>
          <w:bCs/>
          <w:spacing w:val="-6"/>
        </w:rPr>
        <w:t>.</w:t>
      </w:r>
    </w:p>
    <w:p w:rsidR="005927DC" w:rsidRDefault="005927DC" w:rsidP="00F00667">
      <w:pPr>
        <w:spacing w:after="0" w:line="340" w:lineRule="atLeast"/>
        <w:jc w:val="both"/>
        <w:rPr>
          <w:bCs/>
          <w:spacing w:val="-6"/>
        </w:rPr>
      </w:pPr>
      <w:r w:rsidRPr="00C07424">
        <w:rPr>
          <w:bCs/>
          <w:spacing w:val="-6"/>
        </w:rPr>
        <w:t>- Các con vừa tập vũ điệu gì?</w:t>
      </w:r>
      <w:r w:rsidR="00776F32">
        <w:rPr>
          <w:bCs/>
          <w:spacing w:val="-6"/>
        </w:rPr>
        <w:t xml:space="preserve"> (</w:t>
      </w:r>
      <w:r w:rsidR="006A5E30">
        <w:rPr>
          <w:bCs/>
          <w:spacing w:val="-6"/>
        </w:rPr>
        <w:t>Vũ điệu rửa tay</w:t>
      </w:r>
      <w:r w:rsidR="00776F32">
        <w:rPr>
          <w:bCs/>
          <w:spacing w:val="-6"/>
        </w:rPr>
        <w:t xml:space="preserve">). </w:t>
      </w:r>
      <w:r w:rsidRPr="00C07424">
        <w:rPr>
          <w:bCs/>
          <w:spacing w:val="-6"/>
        </w:rPr>
        <w:t>Vì sao phải rửa tay?</w:t>
      </w:r>
      <w:r w:rsidR="006A5E30">
        <w:rPr>
          <w:bCs/>
          <w:spacing w:val="-6"/>
        </w:rPr>
        <w:t xml:space="preserve"> (Rửa tay cho sạch ạ</w:t>
      </w:r>
      <w:r w:rsidR="00776F32">
        <w:rPr>
          <w:bCs/>
          <w:spacing w:val="-6"/>
        </w:rPr>
        <w:t xml:space="preserve">). </w:t>
      </w:r>
      <w:r w:rsidRPr="00C07424">
        <w:rPr>
          <w:bCs/>
          <w:spacing w:val="-6"/>
        </w:rPr>
        <w:t xml:space="preserve">Hàng ngày các con rửa tay </w:t>
      </w:r>
      <w:r w:rsidR="00776F32">
        <w:rPr>
          <w:bCs/>
          <w:spacing w:val="-6"/>
        </w:rPr>
        <w:t>v</w:t>
      </w:r>
      <w:r w:rsidRPr="00C07424">
        <w:rPr>
          <w:bCs/>
          <w:spacing w:val="-6"/>
        </w:rPr>
        <w:t>ào lúc nào?</w:t>
      </w:r>
      <w:r w:rsidR="006F173F">
        <w:rPr>
          <w:bCs/>
          <w:spacing w:val="-6"/>
        </w:rPr>
        <w:t xml:space="preserve"> Trước khi ăn cơm và sau khi đi vệ sinh ạ.</w:t>
      </w:r>
    </w:p>
    <w:p w:rsidR="00776F32" w:rsidRPr="00C07424" w:rsidRDefault="00776F32" w:rsidP="00F00667">
      <w:pPr>
        <w:spacing w:after="0" w:line="340" w:lineRule="atLeast"/>
        <w:jc w:val="both"/>
        <w:rPr>
          <w:bCs/>
          <w:spacing w:val="-6"/>
        </w:rPr>
      </w:pPr>
      <w:r w:rsidRPr="00C07424">
        <w:rPr>
          <w:bCs/>
          <w:spacing w:val="-6"/>
        </w:rPr>
        <w:t>- Việc rửa tay sạch là rất quan trọng vì giúp cho đôi tay luôn sạch sẽ và phòng tránh mọi bện</w:t>
      </w:r>
      <w:r w:rsidR="006A5E30">
        <w:rPr>
          <w:bCs/>
          <w:spacing w:val="-6"/>
        </w:rPr>
        <w:t>h</w:t>
      </w:r>
      <w:r w:rsidRPr="00C07424">
        <w:rPr>
          <w:bCs/>
          <w:spacing w:val="-6"/>
        </w:rPr>
        <w:t xml:space="preserve"> tật như bệnh tay chân miệng, đau mắt, bệnh về tiêu hóa và đặc biệt giúp cơ thể chúng ta phòng tránh được bệ</w:t>
      </w:r>
      <w:r w:rsidR="00492279">
        <w:rPr>
          <w:bCs/>
          <w:spacing w:val="-6"/>
        </w:rPr>
        <w:t>nh</w:t>
      </w:r>
      <w:r w:rsidRPr="00C07424">
        <w:rPr>
          <w:bCs/>
          <w:spacing w:val="-6"/>
        </w:rPr>
        <w:t xml:space="preserve"> đấy. Vậy hôm nay cô hướng dẫn thêm một số cách rửa tay nữa đó là rửa tay bằng </w:t>
      </w:r>
      <w:r w:rsidR="00CC23E8">
        <w:rPr>
          <w:bCs/>
          <w:spacing w:val="-6"/>
        </w:rPr>
        <w:t>xà phòng nhé</w:t>
      </w:r>
      <w:r w:rsidRPr="00C07424">
        <w:rPr>
          <w:bCs/>
          <w:spacing w:val="-6"/>
        </w:rPr>
        <w:t>.</w:t>
      </w:r>
    </w:p>
    <w:p w:rsidR="009425EB" w:rsidRPr="008F03E5" w:rsidRDefault="009425EB" w:rsidP="00F00667">
      <w:pPr>
        <w:spacing w:after="0" w:line="340" w:lineRule="atLeast"/>
        <w:rPr>
          <w:b/>
          <w:i/>
          <w:szCs w:val="26"/>
          <w:lang w:val="da-DK"/>
        </w:rPr>
      </w:pPr>
      <w:r w:rsidRPr="008F03E5">
        <w:rPr>
          <w:b/>
          <w:i/>
          <w:spacing w:val="-8"/>
          <w:szCs w:val="26"/>
          <w:lang w:val="pt-BR"/>
        </w:rPr>
        <w:t>b.</w:t>
      </w:r>
      <w:r w:rsidRPr="008F03E5">
        <w:rPr>
          <w:b/>
          <w:i/>
          <w:szCs w:val="26"/>
          <w:lang w:val="nl-NL"/>
        </w:rPr>
        <w:t xml:space="preserve"> Nội dung:</w:t>
      </w:r>
      <w:r w:rsidRPr="008F03E5">
        <w:rPr>
          <w:b/>
          <w:i/>
          <w:szCs w:val="26"/>
          <w:lang w:val="da-DK"/>
        </w:rPr>
        <w:t xml:space="preserve"> </w:t>
      </w:r>
    </w:p>
    <w:p w:rsidR="006A2B1E" w:rsidRPr="009B3D30" w:rsidRDefault="009425EB" w:rsidP="00F00667">
      <w:pPr>
        <w:spacing w:after="0" w:line="340" w:lineRule="atLeast"/>
        <w:jc w:val="both"/>
        <w:rPr>
          <w:bCs/>
          <w:i/>
        </w:rPr>
      </w:pPr>
      <w:r w:rsidRPr="008F03E5">
        <w:rPr>
          <w:szCs w:val="26"/>
          <w:lang w:val="pt-BR"/>
        </w:rPr>
        <w:t xml:space="preserve">* </w:t>
      </w:r>
      <w:r w:rsidRPr="008F03E5">
        <w:rPr>
          <w:i/>
          <w:szCs w:val="26"/>
          <w:lang w:val="nl-NL"/>
        </w:rPr>
        <w:t>HĐ1:</w:t>
      </w:r>
      <w:r w:rsidRPr="008F03E5">
        <w:rPr>
          <w:bCs/>
          <w:i/>
          <w:iCs/>
          <w:szCs w:val="26"/>
          <w:lang w:val="pt-BR"/>
        </w:rPr>
        <w:t xml:space="preserve"> </w:t>
      </w:r>
      <w:r w:rsidR="006A2B1E" w:rsidRPr="009B3D30">
        <w:rPr>
          <w:bCs/>
          <w:i/>
        </w:rPr>
        <w:t>Hướng dẫn trẻ rửa tay bằ</w:t>
      </w:r>
      <w:r w:rsidR="003A497C">
        <w:rPr>
          <w:bCs/>
          <w:i/>
        </w:rPr>
        <w:t>ng xà phòng</w:t>
      </w:r>
    </w:p>
    <w:p w:rsidR="006A2B1E" w:rsidRPr="00C07424" w:rsidRDefault="006A2B1E" w:rsidP="00F00667">
      <w:pPr>
        <w:spacing w:after="0" w:line="340" w:lineRule="atLeast"/>
        <w:jc w:val="both"/>
        <w:rPr>
          <w:bCs/>
        </w:rPr>
      </w:pPr>
      <w:r w:rsidRPr="00C07424">
        <w:rPr>
          <w:b/>
          <w:bCs/>
        </w:rPr>
        <w:t xml:space="preserve">- </w:t>
      </w:r>
      <w:r w:rsidRPr="00C07424">
        <w:rPr>
          <w:bCs/>
        </w:rPr>
        <w:t xml:space="preserve">Bạn nào đã biết cách rửa tay bằng </w:t>
      </w:r>
      <w:r w:rsidR="003A497C">
        <w:rPr>
          <w:bCs/>
        </w:rPr>
        <w:t>xà phòng</w:t>
      </w:r>
      <w:r w:rsidRPr="00C07424">
        <w:rPr>
          <w:bCs/>
        </w:rPr>
        <w:t>?</w:t>
      </w:r>
    </w:p>
    <w:p w:rsidR="006A2B1E" w:rsidRDefault="006A2B1E" w:rsidP="00F00667">
      <w:pPr>
        <w:spacing w:after="0" w:line="340" w:lineRule="atLeast"/>
        <w:jc w:val="both"/>
        <w:rPr>
          <w:bCs/>
        </w:rPr>
      </w:pPr>
      <w:r w:rsidRPr="00C07424">
        <w:rPr>
          <w:bCs/>
        </w:rPr>
        <w:t xml:space="preserve">- Để rửa tay bằng </w:t>
      </w:r>
      <w:r w:rsidR="003A497C">
        <w:rPr>
          <w:bCs/>
        </w:rPr>
        <w:t>xà phòng</w:t>
      </w:r>
      <w:r w:rsidRPr="00C07424">
        <w:rPr>
          <w:bCs/>
        </w:rPr>
        <w:t xml:space="preserve"> đúng thao tác hơn, các con cùng quan sát nhé!</w:t>
      </w:r>
    </w:p>
    <w:p w:rsidR="006A2B1E" w:rsidRPr="00C07424" w:rsidRDefault="006A2B1E" w:rsidP="00CF0A0B">
      <w:pPr>
        <w:spacing w:after="0" w:line="340" w:lineRule="atLeast"/>
        <w:jc w:val="both"/>
        <w:rPr>
          <w:bCs/>
        </w:rPr>
      </w:pPr>
      <w:r w:rsidRPr="00C07424">
        <w:rPr>
          <w:bCs/>
        </w:rPr>
        <w:t>* Cô làm mẫu</w:t>
      </w:r>
    </w:p>
    <w:p w:rsidR="006A2B1E" w:rsidRPr="00C07424" w:rsidRDefault="006A2B1E" w:rsidP="00CF0A0B">
      <w:pPr>
        <w:spacing w:after="0" w:line="340" w:lineRule="atLeast"/>
        <w:jc w:val="both"/>
        <w:rPr>
          <w:bCs/>
        </w:rPr>
      </w:pPr>
      <w:r w:rsidRPr="00C07424">
        <w:rPr>
          <w:bCs/>
        </w:rPr>
        <w:t>- Cô làm mẫu lần 1: Không giải thích.</w:t>
      </w:r>
    </w:p>
    <w:p w:rsidR="006A2B1E" w:rsidRPr="00C07424" w:rsidRDefault="006A2B1E" w:rsidP="00CF0A0B">
      <w:pPr>
        <w:spacing w:after="0" w:line="340" w:lineRule="atLeast"/>
        <w:jc w:val="both"/>
        <w:rPr>
          <w:bCs/>
        </w:rPr>
      </w:pPr>
      <w:r w:rsidRPr="00C07424">
        <w:rPr>
          <w:bCs/>
        </w:rPr>
        <w:lastRenderedPageBreak/>
        <w:t>- Cô làm mẫu lần 2: Vừa làm vừa giả</w:t>
      </w:r>
      <w:r w:rsidR="00C77D80">
        <w:rPr>
          <w:bCs/>
        </w:rPr>
        <w:t>i thích</w:t>
      </w:r>
    </w:p>
    <w:p w:rsidR="0088334E" w:rsidRPr="0088334E" w:rsidRDefault="009425EB" w:rsidP="00CF0A0B">
      <w:pPr>
        <w:tabs>
          <w:tab w:val="left" w:pos="960"/>
        </w:tabs>
        <w:spacing w:after="0" w:line="340" w:lineRule="atLeast"/>
        <w:jc w:val="both"/>
        <w:rPr>
          <w:szCs w:val="26"/>
        </w:rPr>
      </w:pPr>
      <w:r w:rsidRPr="0088334E">
        <w:rPr>
          <w:szCs w:val="26"/>
          <w:lang w:val="pt-BR"/>
        </w:rPr>
        <w:t xml:space="preserve">- </w:t>
      </w:r>
      <w:r w:rsidR="0088334E" w:rsidRPr="0088334E">
        <w:rPr>
          <w:szCs w:val="26"/>
          <w:lang w:val="vi-VN"/>
        </w:rPr>
        <w:t>Bước 1: Làm ướt 2 lòng bàn tay bằng nước. Lấy xà phòng và chà 2 lòng bàn tay vào nhau.</w:t>
      </w:r>
    </w:p>
    <w:p w:rsidR="0088334E" w:rsidRPr="006A2B1E" w:rsidRDefault="0088334E" w:rsidP="00CF0A0B">
      <w:pPr>
        <w:spacing w:after="0" w:line="340" w:lineRule="atLeast"/>
        <w:jc w:val="both"/>
        <w:rPr>
          <w:spacing w:val="-4"/>
          <w:szCs w:val="26"/>
        </w:rPr>
      </w:pPr>
      <w:r w:rsidRPr="006A2B1E">
        <w:rPr>
          <w:spacing w:val="-4"/>
          <w:szCs w:val="26"/>
        </w:rPr>
        <w:t xml:space="preserve">- </w:t>
      </w:r>
      <w:r w:rsidRPr="006A2B1E">
        <w:rPr>
          <w:spacing w:val="-4"/>
          <w:szCs w:val="26"/>
          <w:lang w:val="vi-VN"/>
        </w:rPr>
        <w:t>Bước 2: Chà lòng bàn tay này lên mu và kẽ ngoài các ngón tay của bàn tay kia và ngược lại.</w:t>
      </w:r>
    </w:p>
    <w:p w:rsidR="0088334E" w:rsidRPr="0088334E" w:rsidRDefault="0088334E" w:rsidP="00CF0A0B">
      <w:pPr>
        <w:spacing w:after="0" w:line="340" w:lineRule="atLeast"/>
        <w:jc w:val="both"/>
        <w:rPr>
          <w:szCs w:val="26"/>
        </w:rPr>
      </w:pPr>
      <w:r w:rsidRPr="0088334E">
        <w:rPr>
          <w:szCs w:val="26"/>
        </w:rPr>
        <w:t xml:space="preserve">- </w:t>
      </w:r>
      <w:r w:rsidRPr="0088334E">
        <w:rPr>
          <w:szCs w:val="26"/>
          <w:lang w:val="vi-VN"/>
        </w:rPr>
        <w:t>Bước 3: Chà 2 lòng bàn tay vào nhau, miết mạnh các kẽ trong ngón tay.</w:t>
      </w:r>
    </w:p>
    <w:p w:rsidR="0088334E" w:rsidRPr="0088334E" w:rsidRDefault="0088334E" w:rsidP="00CF0A0B">
      <w:pPr>
        <w:spacing w:after="0" w:line="340" w:lineRule="atLeast"/>
        <w:jc w:val="both"/>
        <w:rPr>
          <w:szCs w:val="26"/>
        </w:rPr>
      </w:pPr>
      <w:r w:rsidRPr="0088334E">
        <w:rPr>
          <w:szCs w:val="26"/>
        </w:rPr>
        <w:t>-</w:t>
      </w:r>
      <w:r w:rsidRPr="0088334E">
        <w:rPr>
          <w:szCs w:val="26"/>
          <w:lang w:val="vi-VN"/>
        </w:rPr>
        <w:t xml:space="preserve"> Bước 4: Chà mặt ngoài các ngón tay của bàn tay này vào lòng bàn tay kia.</w:t>
      </w:r>
    </w:p>
    <w:p w:rsidR="0088334E" w:rsidRPr="0088334E" w:rsidRDefault="0088334E" w:rsidP="00CF0A0B">
      <w:pPr>
        <w:spacing w:after="0" w:line="340" w:lineRule="atLeast"/>
        <w:jc w:val="both"/>
        <w:rPr>
          <w:szCs w:val="26"/>
        </w:rPr>
      </w:pPr>
      <w:r w:rsidRPr="0088334E">
        <w:rPr>
          <w:szCs w:val="26"/>
        </w:rPr>
        <w:t xml:space="preserve">- </w:t>
      </w:r>
      <w:r w:rsidRPr="0088334E">
        <w:rPr>
          <w:szCs w:val="26"/>
          <w:lang w:val="vi-VN"/>
        </w:rPr>
        <w:t xml:space="preserve">Bước 5: </w:t>
      </w:r>
      <w:r w:rsidRPr="0088334E">
        <w:rPr>
          <w:szCs w:val="26"/>
        </w:rPr>
        <w:t>Xoay ngón tay cái của bàn tay này vào lòng</w:t>
      </w:r>
      <w:r w:rsidRPr="0088334E">
        <w:rPr>
          <w:szCs w:val="26"/>
          <w:lang w:val="vi-VN"/>
        </w:rPr>
        <w:t xml:space="preserve"> bàn tay kia và ngược lại.</w:t>
      </w:r>
    </w:p>
    <w:p w:rsidR="00E7195F" w:rsidRPr="00430A95" w:rsidRDefault="0088334E" w:rsidP="00CF0A0B">
      <w:pPr>
        <w:spacing w:after="0" w:line="340" w:lineRule="atLeast"/>
        <w:jc w:val="both"/>
        <w:rPr>
          <w:szCs w:val="26"/>
        </w:rPr>
      </w:pPr>
      <w:r w:rsidRPr="0088334E">
        <w:rPr>
          <w:szCs w:val="26"/>
        </w:rPr>
        <w:t xml:space="preserve">- </w:t>
      </w:r>
      <w:r w:rsidRPr="0088334E">
        <w:rPr>
          <w:szCs w:val="26"/>
          <w:lang w:val="vi-VN"/>
        </w:rPr>
        <w:t>Bước 6: Xoay các đầu ngón tay này vào lòng bàn tay kia và ngược lại. Rửa sạch tay dưới vòi nước chảy đến cổ tay và làm khô tay</w:t>
      </w:r>
      <w:r w:rsidRPr="0088334E">
        <w:rPr>
          <w:szCs w:val="26"/>
        </w:rPr>
        <w:t>.</w:t>
      </w:r>
    </w:p>
    <w:p w:rsidR="006A2B1E" w:rsidRPr="00C07424" w:rsidRDefault="006A2B1E" w:rsidP="00CF0A0B">
      <w:pPr>
        <w:spacing w:after="0" w:line="340" w:lineRule="atLeast"/>
        <w:jc w:val="both"/>
        <w:rPr>
          <w:bCs/>
        </w:rPr>
      </w:pPr>
      <w:r w:rsidRPr="00C07424">
        <w:rPr>
          <w:bCs/>
        </w:rPr>
        <w:t>* Trẻ thực hiện</w:t>
      </w:r>
    </w:p>
    <w:p w:rsidR="006A2B1E" w:rsidRPr="00C07424" w:rsidRDefault="006A2B1E" w:rsidP="00CF0A0B">
      <w:pPr>
        <w:spacing w:after="0" w:line="340" w:lineRule="atLeast"/>
        <w:jc w:val="both"/>
        <w:rPr>
          <w:bCs/>
        </w:rPr>
      </w:pPr>
      <w:r w:rsidRPr="00C07424">
        <w:rPr>
          <w:bCs/>
        </w:rPr>
        <w:t>- Mời 1 trẻ lên làm lại.</w:t>
      </w:r>
    </w:p>
    <w:p w:rsidR="006A2B1E" w:rsidRPr="006A2B1E" w:rsidRDefault="006A2B1E" w:rsidP="00CF0A0B">
      <w:pPr>
        <w:spacing w:after="0" w:line="340" w:lineRule="atLeast"/>
        <w:jc w:val="both"/>
        <w:rPr>
          <w:bCs/>
        </w:rPr>
      </w:pPr>
      <w:r w:rsidRPr="00C07424">
        <w:rPr>
          <w:bCs/>
        </w:rPr>
        <w:t>- Cho trẻ nhắc lại các bước rửa tay.</w:t>
      </w:r>
    </w:p>
    <w:p w:rsidR="006A2B1E" w:rsidRPr="00C96C12" w:rsidRDefault="009425EB" w:rsidP="00CF0A0B">
      <w:pPr>
        <w:spacing w:after="0" w:line="340" w:lineRule="atLeast"/>
        <w:jc w:val="both"/>
        <w:rPr>
          <w:szCs w:val="26"/>
          <w:lang w:val="pt-BR"/>
        </w:rPr>
      </w:pPr>
      <w:r w:rsidRPr="00C96C12">
        <w:rPr>
          <w:szCs w:val="26"/>
          <w:lang w:val="pt-BR"/>
        </w:rPr>
        <w:t xml:space="preserve">- Cô cho cả lớp cùng thực hiện trên lớp </w:t>
      </w:r>
    </w:p>
    <w:p w:rsidR="009425EB" w:rsidRDefault="006A2B1E" w:rsidP="00CF0A0B">
      <w:pPr>
        <w:tabs>
          <w:tab w:val="left" w:pos="960"/>
        </w:tabs>
        <w:spacing w:after="0" w:line="340" w:lineRule="atLeast"/>
        <w:rPr>
          <w:szCs w:val="26"/>
          <w:lang w:val="pt-BR"/>
        </w:rPr>
      </w:pPr>
      <w:r>
        <w:rPr>
          <w:szCs w:val="26"/>
          <w:lang w:val="pt-BR"/>
        </w:rPr>
        <w:t xml:space="preserve">- </w:t>
      </w:r>
      <w:r w:rsidR="009425EB" w:rsidRPr="00C96C12">
        <w:rPr>
          <w:szCs w:val="26"/>
          <w:lang w:val="pt-BR"/>
        </w:rPr>
        <w:t>Giáo dục trẻ luôn giữ</w:t>
      </w:r>
      <w:r w:rsidR="00430A95">
        <w:rPr>
          <w:szCs w:val="26"/>
          <w:lang w:val="pt-BR"/>
        </w:rPr>
        <w:t xml:space="preserve"> gìn vệ sinh</w:t>
      </w:r>
      <w:r w:rsidR="009425EB" w:rsidRPr="00C96C12">
        <w:rPr>
          <w:szCs w:val="26"/>
          <w:lang w:val="pt-BR"/>
        </w:rPr>
        <w:t xml:space="preserve"> sạch sẽ</w:t>
      </w:r>
    </w:p>
    <w:p w:rsidR="004F72D0" w:rsidRPr="009425EB" w:rsidRDefault="009425EB" w:rsidP="00CF0A0B">
      <w:pPr>
        <w:spacing w:after="0" w:line="340" w:lineRule="atLeast"/>
        <w:jc w:val="both"/>
        <w:rPr>
          <w:b/>
          <w:szCs w:val="26"/>
          <w:lang w:val="da-DK"/>
        </w:rPr>
      </w:pPr>
      <w:r w:rsidRPr="00C96C12">
        <w:rPr>
          <w:b/>
          <w:bCs/>
          <w:iCs/>
          <w:szCs w:val="26"/>
          <w:lang w:val="sv-SE"/>
        </w:rPr>
        <w:t>c. Kết thúc</w:t>
      </w:r>
      <w:r w:rsidRPr="00C96C12">
        <w:rPr>
          <w:szCs w:val="26"/>
          <w:lang w:val="sv-SE"/>
        </w:rPr>
        <w:t>: Cô cùng trẻ</w:t>
      </w:r>
      <w:r w:rsidR="009F4F86">
        <w:rPr>
          <w:szCs w:val="26"/>
          <w:lang w:val="sv-SE"/>
        </w:rPr>
        <w:t xml:space="preserve"> hát bài “Tay thơm, tay ngoan</w:t>
      </w:r>
      <w:r w:rsidRPr="00C96C12">
        <w:rPr>
          <w:szCs w:val="26"/>
          <w:lang w:val="sv-SE"/>
        </w:rPr>
        <w:t>” ra ngoài.</w:t>
      </w:r>
      <w:r>
        <w:rPr>
          <w:b/>
          <w:szCs w:val="26"/>
          <w:lang w:val="da-DK"/>
        </w:rPr>
        <w:t xml:space="preserve"> </w:t>
      </w:r>
    </w:p>
    <w:p w:rsidR="004F72D0" w:rsidRPr="004E5137" w:rsidRDefault="004F72D0" w:rsidP="00CF0A0B">
      <w:pPr>
        <w:spacing w:after="0" w:line="340" w:lineRule="atLeast"/>
        <w:jc w:val="center"/>
        <w:rPr>
          <w:b/>
          <w:bCs/>
          <w:szCs w:val="26"/>
          <w:lang w:val="pt-BR"/>
        </w:rPr>
      </w:pPr>
      <w:r w:rsidRPr="004E5137">
        <w:rPr>
          <w:b/>
          <w:bCs/>
          <w:szCs w:val="26"/>
          <w:lang w:val="pt-BR"/>
        </w:rPr>
        <w:t>ĐÁNH GIÁ KẾT QUẢ TRÊN TRẺ</w:t>
      </w:r>
    </w:p>
    <w:p w:rsidR="005C6E87" w:rsidRPr="009355EF" w:rsidRDefault="005C6E87" w:rsidP="00CF0A0B">
      <w:pPr>
        <w:spacing w:after="0" w:line="340" w:lineRule="atLeast"/>
        <w:jc w:val="both"/>
        <w:rPr>
          <w:szCs w:val="26"/>
        </w:rPr>
      </w:pPr>
      <w:r w:rsidRPr="009355EF">
        <w:rPr>
          <w:szCs w:val="26"/>
        </w:rPr>
        <w:t>- Tình trạng sức khoẻ của trẻ:</w:t>
      </w:r>
    </w:p>
    <w:p w:rsidR="005C6E87" w:rsidRPr="009355EF" w:rsidRDefault="005C6E87" w:rsidP="00CF0A0B">
      <w:pPr>
        <w:tabs>
          <w:tab w:val="left" w:pos="4020"/>
        </w:tabs>
        <w:spacing w:after="0" w:line="340" w:lineRule="atLeast"/>
        <w:rPr>
          <w:szCs w:val="26"/>
        </w:rPr>
      </w:pPr>
      <w:r w:rsidRPr="009355EF">
        <w:rPr>
          <w:szCs w:val="26"/>
        </w:rPr>
        <w:t>………………………………………………………………………………………</w:t>
      </w:r>
      <w:r>
        <w:rPr>
          <w:szCs w:val="26"/>
        </w:rPr>
        <w:t>……...</w:t>
      </w:r>
    </w:p>
    <w:p w:rsidR="00C77D80" w:rsidRDefault="005C6E87" w:rsidP="00CF0A0B">
      <w:pPr>
        <w:tabs>
          <w:tab w:val="left" w:pos="4020"/>
        </w:tabs>
        <w:spacing w:after="0" w:line="340" w:lineRule="atLeast"/>
        <w:rPr>
          <w:szCs w:val="26"/>
        </w:rPr>
      </w:pPr>
      <w:r w:rsidRPr="009355EF">
        <w:rPr>
          <w:szCs w:val="26"/>
        </w:rPr>
        <w:t>………………………………………………………………………………………</w:t>
      </w:r>
      <w:r>
        <w:rPr>
          <w:szCs w:val="26"/>
        </w:rPr>
        <w:t>……...</w:t>
      </w:r>
    </w:p>
    <w:p w:rsidR="005C6E87" w:rsidRPr="009355EF" w:rsidRDefault="005C6E87" w:rsidP="00CF0A0B">
      <w:pPr>
        <w:tabs>
          <w:tab w:val="left" w:pos="4020"/>
        </w:tabs>
        <w:spacing w:after="0" w:line="340" w:lineRule="atLeast"/>
        <w:rPr>
          <w:szCs w:val="26"/>
        </w:rPr>
      </w:pPr>
      <w:r w:rsidRPr="009355EF">
        <w:rPr>
          <w:szCs w:val="26"/>
        </w:rPr>
        <w:t>- Trạng thái cảm xúc, thái độ và hành vi của trẻ:</w:t>
      </w:r>
    </w:p>
    <w:p w:rsidR="005C6E87" w:rsidRPr="009355EF" w:rsidRDefault="005C6E87" w:rsidP="00CF0A0B">
      <w:pPr>
        <w:tabs>
          <w:tab w:val="left" w:pos="4020"/>
        </w:tabs>
        <w:spacing w:after="0" w:line="340" w:lineRule="atLeast"/>
        <w:rPr>
          <w:szCs w:val="26"/>
        </w:rPr>
      </w:pPr>
      <w:r w:rsidRPr="009355EF">
        <w:rPr>
          <w:szCs w:val="26"/>
        </w:rPr>
        <w:t>………………………………………………………………………………………</w:t>
      </w:r>
      <w:r>
        <w:rPr>
          <w:szCs w:val="26"/>
        </w:rPr>
        <w:t>……...</w:t>
      </w:r>
    </w:p>
    <w:p w:rsidR="005C6E87" w:rsidRDefault="005C6E87" w:rsidP="00CF0A0B">
      <w:pPr>
        <w:tabs>
          <w:tab w:val="left" w:pos="4020"/>
        </w:tabs>
        <w:spacing w:after="0" w:line="340" w:lineRule="atLeast"/>
        <w:rPr>
          <w:szCs w:val="26"/>
        </w:rPr>
      </w:pPr>
      <w:r w:rsidRPr="009355EF">
        <w:rPr>
          <w:szCs w:val="26"/>
        </w:rPr>
        <w:t>………………………………………………………………………………………</w:t>
      </w:r>
      <w:r>
        <w:rPr>
          <w:szCs w:val="26"/>
        </w:rPr>
        <w:t>……...</w:t>
      </w:r>
    </w:p>
    <w:p w:rsidR="005C6E87" w:rsidRPr="009355EF" w:rsidRDefault="005C6E87" w:rsidP="00CF0A0B">
      <w:pPr>
        <w:tabs>
          <w:tab w:val="left" w:pos="4020"/>
        </w:tabs>
        <w:spacing w:after="0" w:line="340" w:lineRule="atLeast"/>
        <w:rPr>
          <w:szCs w:val="26"/>
        </w:rPr>
      </w:pPr>
      <w:r w:rsidRPr="009355EF">
        <w:rPr>
          <w:szCs w:val="26"/>
        </w:rPr>
        <w:t>………………………………………………………………………………………</w:t>
      </w:r>
      <w:r>
        <w:rPr>
          <w:szCs w:val="26"/>
        </w:rPr>
        <w:t>……...</w:t>
      </w:r>
    </w:p>
    <w:p w:rsidR="005C6E87" w:rsidRPr="009355EF" w:rsidRDefault="005C6E87" w:rsidP="00CF0A0B">
      <w:pPr>
        <w:tabs>
          <w:tab w:val="left" w:pos="4020"/>
        </w:tabs>
        <w:spacing w:after="0" w:line="340" w:lineRule="atLeast"/>
        <w:rPr>
          <w:szCs w:val="26"/>
        </w:rPr>
      </w:pPr>
      <w:r w:rsidRPr="009355EF">
        <w:rPr>
          <w:szCs w:val="26"/>
        </w:rPr>
        <w:t>………………………………………………………………………………………</w:t>
      </w:r>
      <w:r>
        <w:rPr>
          <w:szCs w:val="26"/>
        </w:rPr>
        <w:t>……...</w:t>
      </w:r>
    </w:p>
    <w:p w:rsidR="005C6E87" w:rsidRPr="009355EF" w:rsidRDefault="005C6E87" w:rsidP="00CF0A0B">
      <w:pPr>
        <w:tabs>
          <w:tab w:val="left" w:pos="4020"/>
        </w:tabs>
        <w:spacing w:after="0" w:line="340" w:lineRule="atLeast"/>
        <w:rPr>
          <w:szCs w:val="26"/>
        </w:rPr>
      </w:pPr>
      <w:r w:rsidRPr="009355EF">
        <w:rPr>
          <w:szCs w:val="26"/>
        </w:rPr>
        <w:t>- Kiến thức và kĩ năng của trẻ:</w:t>
      </w:r>
    </w:p>
    <w:p w:rsidR="005C6E87" w:rsidRPr="009355EF" w:rsidRDefault="005C6E87" w:rsidP="00CF0A0B">
      <w:pPr>
        <w:tabs>
          <w:tab w:val="left" w:pos="4020"/>
        </w:tabs>
        <w:spacing w:after="0" w:line="340" w:lineRule="atLeast"/>
        <w:rPr>
          <w:szCs w:val="26"/>
        </w:rPr>
      </w:pPr>
      <w:r w:rsidRPr="009355EF">
        <w:rPr>
          <w:szCs w:val="26"/>
        </w:rPr>
        <w:t>………………………………………………………………………………………</w:t>
      </w:r>
      <w:r>
        <w:rPr>
          <w:szCs w:val="26"/>
        </w:rPr>
        <w:t>……...</w:t>
      </w:r>
    </w:p>
    <w:p w:rsidR="005C6E87" w:rsidRPr="009355EF" w:rsidRDefault="005C6E87" w:rsidP="00CF0A0B">
      <w:pPr>
        <w:tabs>
          <w:tab w:val="left" w:pos="4020"/>
        </w:tabs>
        <w:spacing w:after="0" w:line="340" w:lineRule="atLeast"/>
        <w:rPr>
          <w:szCs w:val="26"/>
        </w:rPr>
      </w:pPr>
      <w:r w:rsidRPr="009355EF">
        <w:rPr>
          <w:szCs w:val="26"/>
        </w:rPr>
        <w:t>………………………………………………………………………………………</w:t>
      </w:r>
      <w:r>
        <w:rPr>
          <w:szCs w:val="26"/>
        </w:rPr>
        <w:t>……...</w:t>
      </w:r>
    </w:p>
    <w:p w:rsidR="005C6E87" w:rsidRPr="009355EF" w:rsidRDefault="005C6E87" w:rsidP="00CF0A0B">
      <w:pPr>
        <w:tabs>
          <w:tab w:val="left" w:pos="4020"/>
        </w:tabs>
        <w:spacing w:after="0" w:line="340" w:lineRule="atLeast"/>
        <w:rPr>
          <w:szCs w:val="26"/>
        </w:rPr>
      </w:pPr>
      <w:r w:rsidRPr="009355EF">
        <w:rPr>
          <w:szCs w:val="26"/>
        </w:rPr>
        <w:t>………………………………………………………………………………………</w:t>
      </w:r>
      <w:r>
        <w:rPr>
          <w:szCs w:val="26"/>
        </w:rPr>
        <w:t>……...</w:t>
      </w:r>
    </w:p>
    <w:p w:rsidR="005C6E87" w:rsidRPr="009355EF" w:rsidRDefault="005C6E87" w:rsidP="00CF0A0B">
      <w:pPr>
        <w:tabs>
          <w:tab w:val="left" w:pos="4020"/>
        </w:tabs>
        <w:spacing w:after="0" w:line="340" w:lineRule="atLeast"/>
        <w:rPr>
          <w:szCs w:val="26"/>
        </w:rPr>
      </w:pPr>
      <w:r w:rsidRPr="009355EF">
        <w:rPr>
          <w:szCs w:val="26"/>
        </w:rPr>
        <w:t>………………………………………………………………………………………</w:t>
      </w:r>
      <w:r>
        <w:rPr>
          <w:szCs w:val="26"/>
        </w:rPr>
        <w:t>……...</w:t>
      </w:r>
    </w:p>
    <w:p w:rsidR="005C6E87" w:rsidRPr="009355EF" w:rsidRDefault="005C6E87" w:rsidP="00CF0A0B">
      <w:pPr>
        <w:tabs>
          <w:tab w:val="left" w:pos="4020"/>
        </w:tabs>
        <w:spacing w:after="0" w:line="340" w:lineRule="atLeast"/>
        <w:rPr>
          <w:szCs w:val="26"/>
        </w:rPr>
      </w:pPr>
      <w:r w:rsidRPr="009355EF">
        <w:rPr>
          <w:szCs w:val="26"/>
        </w:rPr>
        <w:t>………………………………………………………………………………………</w:t>
      </w:r>
      <w:r>
        <w:rPr>
          <w:szCs w:val="26"/>
        </w:rPr>
        <w:t>……...</w:t>
      </w:r>
    </w:p>
    <w:p w:rsidR="005C6E87" w:rsidRPr="009355EF" w:rsidRDefault="005C6E87" w:rsidP="00CF0A0B">
      <w:pPr>
        <w:tabs>
          <w:tab w:val="left" w:pos="4020"/>
        </w:tabs>
        <w:spacing w:after="0" w:line="340" w:lineRule="atLeast"/>
        <w:rPr>
          <w:szCs w:val="26"/>
        </w:rPr>
      </w:pPr>
      <w:r w:rsidRPr="009355EF">
        <w:rPr>
          <w:szCs w:val="26"/>
        </w:rPr>
        <w:t>………………………………………………………………………………………</w:t>
      </w:r>
      <w:r>
        <w:rPr>
          <w:szCs w:val="26"/>
        </w:rPr>
        <w:t>……...</w:t>
      </w:r>
    </w:p>
    <w:p w:rsidR="00C84C25" w:rsidRDefault="00C84C25" w:rsidP="00B86F58">
      <w:pPr>
        <w:tabs>
          <w:tab w:val="left" w:pos="4020"/>
        </w:tabs>
        <w:spacing w:after="0" w:line="360" w:lineRule="atLeast"/>
        <w:jc w:val="center"/>
        <w:rPr>
          <w:b/>
          <w:szCs w:val="26"/>
        </w:rPr>
      </w:pPr>
    </w:p>
    <w:p w:rsidR="00274115" w:rsidRPr="00376EAE" w:rsidRDefault="00274115" w:rsidP="00B86F58">
      <w:pPr>
        <w:tabs>
          <w:tab w:val="left" w:pos="4020"/>
        </w:tabs>
        <w:spacing w:after="0" w:line="360" w:lineRule="atLeast"/>
        <w:jc w:val="center"/>
        <w:rPr>
          <w:szCs w:val="26"/>
        </w:rPr>
      </w:pPr>
      <w:r w:rsidRPr="00376EAE">
        <w:rPr>
          <w:b/>
          <w:szCs w:val="26"/>
        </w:rPr>
        <w:t>Thứ</w:t>
      </w:r>
      <w:r>
        <w:rPr>
          <w:b/>
          <w:szCs w:val="26"/>
        </w:rPr>
        <w:t xml:space="preserve"> 4 ngày </w:t>
      </w:r>
      <w:r w:rsidR="00681407">
        <w:rPr>
          <w:b/>
          <w:szCs w:val="26"/>
        </w:rPr>
        <w:t>04 tháng 12 năm 2024</w:t>
      </w:r>
    </w:p>
    <w:p w:rsidR="00274115" w:rsidRPr="00274115" w:rsidRDefault="00274115" w:rsidP="00B86F58">
      <w:pPr>
        <w:spacing w:after="0" w:line="360" w:lineRule="atLeast"/>
        <w:jc w:val="center"/>
        <w:rPr>
          <w:b/>
          <w:szCs w:val="26"/>
        </w:rPr>
      </w:pPr>
      <w:r w:rsidRPr="00274115">
        <w:rPr>
          <w:rFonts w:eastAsia="Times New Roman"/>
          <w:b/>
          <w:szCs w:val="26"/>
        </w:rPr>
        <w:t>A.</w:t>
      </w:r>
      <w:r w:rsidRPr="00274115">
        <w:rPr>
          <w:b/>
          <w:szCs w:val="26"/>
        </w:rPr>
        <w:t xml:space="preserve"> HOẠT ĐỘNG HỌC</w:t>
      </w:r>
    </w:p>
    <w:p w:rsidR="00274115" w:rsidRPr="00C96C12" w:rsidRDefault="00274115" w:rsidP="00B86F58">
      <w:pPr>
        <w:spacing w:after="0" w:line="360" w:lineRule="atLeast"/>
        <w:jc w:val="center"/>
        <w:rPr>
          <w:b/>
          <w:szCs w:val="26"/>
          <w:lang w:val="pt-BR"/>
        </w:rPr>
      </w:pPr>
      <w:r>
        <w:rPr>
          <w:b/>
          <w:szCs w:val="26"/>
          <w:lang w:val="pt-BR"/>
        </w:rPr>
        <w:t>TOÁN</w:t>
      </w:r>
    </w:p>
    <w:p w:rsidR="00706D33" w:rsidRPr="00706D33" w:rsidRDefault="00706D33" w:rsidP="00B86F58">
      <w:pPr>
        <w:shd w:val="clear" w:color="auto" w:fill="FFFFFF"/>
        <w:spacing w:after="0" w:line="360" w:lineRule="atLeast"/>
        <w:jc w:val="center"/>
      </w:pPr>
      <w:r w:rsidRPr="00706D33">
        <w:rPr>
          <w:bCs/>
        </w:rPr>
        <w:t>Nhận biết một và nhiều</w:t>
      </w:r>
    </w:p>
    <w:p w:rsidR="00274115" w:rsidRPr="00C96C12" w:rsidRDefault="00274115" w:rsidP="00B86F58">
      <w:pPr>
        <w:spacing w:after="0" w:line="360" w:lineRule="atLeast"/>
        <w:jc w:val="both"/>
        <w:rPr>
          <w:szCs w:val="26"/>
          <w:lang w:val="es-ES"/>
        </w:rPr>
      </w:pPr>
      <w:r w:rsidRPr="00C96C12">
        <w:rPr>
          <w:b/>
          <w:bCs/>
          <w:szCs w:val="26"/>
          <w:lang w:val="es-ES"/>
        </w:rPr>
        <w:t xml:space="preserve">1. </w:t>
      </w:r>
      <w:r w:rsidRPr="00C96C12">
        <w:rPr>
          <w:b/>
          <w:szCs w:val="26"/>
          <w:lang w:val="da-DK"/>
        </w:rPr>
        <w:t>Mục đích - Yêu cầu</w:t>
      </w:r>
    </w:p>
    <w:p w:rsidR="00274115" w:rsidRPr="00FA7382" w:rsidRDefault="00274115" w:rsidP="00B86F58">
      <w:pPr>
        <w:spacing w:after="0" w:line="360" w:lineRule="atLeast"/>
        <w:jc w:val="both"/>
        <w:rPr>
          <w:szCs w:val="26"/>
          <w:lang w:val="da-DK"/>
        </w:rPr>
      </w:pPr>
      <w:r w:rsidRPr="00FA7382">
        <w:rPr>
          <w:szCs w:val="26"/>
          <w:lang w:val="da-DK"/>
        </w:rPr>
        <w:t>a. Kiến thức</w:t>
      </w:r>
    </w:p>
    <w:p w:rsidR="00A0675E" w:rsidRPr="00FA7382" w:rsidRDefault="00274115" w:rsidP="00B86F58">
      <w:pPr>
        <w:shd w:val="clear" w:color="auto" w:fill="FFFFFF"/>
        <w:spacing w:after="0" w:line="360" w:lineRule="atLeast"/>
      </w:pPr>
      <w:r w:rsidRPr="00FA7382">
        <w:rPr>
          <w:szCs w:val="26"/>
          <w:lang w:val="pt-BR"/>
        </w:rPr>
        <w:t xml:space="preserve">- </w:t>
      </w:r>
      <w:r w:rsidR="00A0675E" w:rsidRPr="00FA7382">
        <w:t>Trẻ nhận biết các nhóm đối tượng có số lượng một và nhiều, biết gọi tên và màu sắc các nhóm đối tượng đó</w:t>
      </w:r>
    </w:p>
    <w:p w:rsidR="00274115" w:rsidRPr="00FA7382" w:rsidRDefault="00274115" w:rsidP="00B86F58">
      <w:pPr>
        <w:spacing w:after="0" w:line="360" w:lineRule="atLeast"/>
        <w:rPr>
          <w:szCs w:val="26"/>
          <w:lang w:val="da-DK"/>
        </w:rPr>
      </w:pPr>
      <w:r w:rsidRPr="00FA7382">
        <w:rPr>
          <w:szCs w:val="26"/>
          <w:lang w:val="pt-BR"/>
        </w:rPr>
        <w:t>b. Kĩ năng</w:t>
      </w:r>
    </w:p>
    <w:p w:rsidR="00A0675E" w:rsidRPr="00FA7382" w:rsidRDefault="00A0675E" w:rsidP="00B86F58">
      <w:pPr>
        <w:shd w:val="clear" w:color="auto" w:fill="FFFFFF"/>
        <w:spacing w:after="0" w:line="360" w:lineRule="atLeast"/>
      </w:pPr>
      <w:r w:rsidRPr="00FA7382">
        <w:t>- Trẻ có kỹ năng nhận biết các nhóm đối tượng có số lượng một và nhiều. Trẻ nói đúng từ chỉ số lượng một và nhiều</w:t>
      </w:r>
    </w:p>
    <w:p w:rsidR="00F00667" w:rsidRDefault="00F00667" w:rsidP="00B86F58">
      <w:pPr>
        <w:tabs>
          <w:tab w:val="left" w:pos="1120"/>
        </w:tabs>
        <w:spacing w:after="0" w:line="360" w:lineRule="atLeast"/>
        <w:jc w:val="both"/>
        <w:rPr>
          <w:szCs w:val="26"/>
          <w:lang w:val="da-DK"/>
        </w:rPr>
      </w:pPr>
    </w:p>
    <w:p w:rsidR="00274115" w:rsidRPr="00FA7382" w:rsidRDefault="00274115" w:rsidP="00B86F58">
      <w:pPr>
        <w:tabs>
          <w:tab w:val="left" w:pos="1120"/>
        </w:tabs>
        <w:spacing w:after="0" w:line="360" w:lineRule="atLeast"/>
        <w:jc w:val="both"/>
        <w:rPr>
          <w:szCs w:val="26"/>
          <w:lang w:val="pt-BR"/>
        </w:rPr>
      </w:pPr>
      <w:r w:rsidRPr="00FA7382">
        <w:rPr>
          <w:szCs w:val="26"/>
          <w:lang w:val="da-DK"/>
        </w:rPr>
        <w:lastRenderedPageBreak/>
        <w:t>c. Thái độ</w:t>
      </w:r>
      <w:r w:rsidRPr="00FA7382">
        <w:rPr>
          <w:szCs w:val="26"/>
          <w:lang w:val="pt-BR"/>
        </w:rPr>
        <w:t xml:space="preserve"> </w:t>
      </w:r>
    </w:p>
    <w:p w:rsidR="00A0675E" w:rsidRPr="00AA1B9F" w:rsidRDefault="00274115" w:rsidP="00B86F58">
      <w:pPr>
        <w:shd w:val="clear" w:color="auto" w:fill="FFFFFF"/>
        <w:spacing w:after="0" w:line="360" w:lineRule="atLeast"/>
      </w:pPr>
      <w:r w:rsidRPr="00FA7382">
        <w:rPr>
          <w:szCs w:val="26"/>
          <w:lang w:val="pt-BR"/>
        </w:rPr>
        <w:t xml:space="preserve">- </w:t>
      </w:r>
      <w:r w:rsidR="00A0675E" w:rsidRPr="00FA7382">
        <w:t>Trẻ hứng thú tham gia</w:t>
      </w:r>
      <w:r w:rsidR="00A0675E" w:rsidRPr="00AA1B9F">
        <w:t xml:space="preserve"> vào các hoạt động.</w:t>
      </w:r>
    </w:p>
    <w:p w:rsidR="00274115" w:rsidRPr="00EE3B58" w:rsidRDefault="00274115" w:rsidP="00B86F58">
      <w:pPr>
        <w:spacing w:after="0" w:line="360" w:lineRule="atLeast"/>
        <w:rPr>
          <w:b/>
          <w:szCs w:val="26"/>
          <w:lang w:val="pt-BR"/>
        </w:rPr>
      </w:pPr>
      <w:r w:rsidRPr="00EE3B58">
        <w:rPr>
          <w:b/>
          <w:szCs w:val="26"/>
          <w:lang w:val="pt-BR"/>
        </w:rPr>
        <w:t>2. Chuẩn bị</w:t>
      </w:r>
    </w:p>
    <w:p w:rsidR="00A0675E" w:rsidRPr="00AA1B9F" w:rsidRDefault="00274115" w:rsidP="00B86F58">
      <w:pPr>
        <w:shd w:val="clear" w:color="auto" w:fill="FFFFFF"/>
        <w:spacing w:after="0" w:line="360" w:lineRule="atLeast"/>
      </w:pPr>
      <w:r w:rsidRPr="00C96C12">
        <w:rPr>
          <w:szCs w:val="26"/>
          <w:lang w:val="pt-BR"/>
        </w:rPr>
        <w:t xml:space="preserve">- Chuẩn bị của cô: </w:t>
      </w:r>
      <w:r w:rsidR="00A0675E" w:rsidRPr="00AA1B9F">
        <w:t>- Mô hình: 1 cây, thảm cỏ,1 ngôi nhà, cây hoa...</w:t>
      </w:r>
    </w:p>
    <w:p w:rsidR="00A0675E" w:rsidRPr="00AA1B9F" w:rsidRDefault="00A0675E" w:rsidP="00B86F58">
      <w:pPr>
        <w:shd w:val="clear" w:color="auto" w:fill="FFFFFF"/>
        <w:spacing w:after="0" w:line="360" w:lineRule="atLeast"/>
      </w:pPr>
      <w:r w:rsidRPr="00AA1B9F">
        <w:t>- Bức tranh 1: có 1 cây; bức tranh 2: có nhiều bông hoa</w:t>
      </w:r>
    </w:p>
    <w:p w:rsidR="00A0675E" w:rsidRPr="00AA1B9F" w:rsidRDefault="00274115" w:rsidP="00B86F58">
      <w:pPr>
        <w:shd w:val="clear" w:color="auto" w:fill="FFFFFF"/>
        <w:spacing w:after="0" w:line="360" w:lineRule="atLeast"/>
      </w:pPr>
      <w:r w:rsidRPr="00C96C12">
        <w:rPr>
          <w:szCs w:val="26"/>
          <w:lang w:val="pt-BR"/>
        </w:rPr>
        <w:t xml:space="preserve">- Chuẩn bị của trẻ: </w:t>
      </w:r>
      <w:r w:rsidR="00A0675E" w:rsidRPr="00AA1B9F">
        <w:t>- Mỗi trẻ 1 rổ đựng 1 cây, 2 bông hoa, bảng</w:t>
      </w:r>
    </w:p>
    <w:p w:rsidR="001D564D" w:rsidRPr="00BB3779" w:rsidRDefault="00274115" w:rsidP="00B86F58">
      <w:pPr>
        <w:spacing w:after="0" w:line="360" w:lineRule="atLeast"/>
        <w:jc w:val="both"/>
        <w:rPr>
          <w:b/>
          <w:szCs w:val="26"/>
        </w:rPr>
      </w:pPr>
      <w:r w:rsidRPr="00376EAE">
        <w:rPr>
          <w:b/>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1D564D" w:rsidTr="00473C84">
        <w:tc>
          <w:tcPr>
            <w:tcW w:w="5665" w:type="dxa"/>
            <w:tcBorders>
              <w:top w:val="single" w:sz="4" w:space="0" w:color="auto"/>
              <w:bottom w:val="single" w:sz="4" w:space="0" w:color="auto"/>
            </w:tcBorders>
          </w:tcPr>
          <w:p w:rsidR="001D564D" w:rsidRPr="005E4D96" w:rsidRDefault="001D564D" w:rsidP="00B86F58">
            <w:pPr>
              <w:tabs>
                <w:tab w:val="left" w:pos="825"/>
              </w:tabs>
              <w:spacing w:line="360" w:lineRule="atLeast"/>
              <w:jc w:val="center"/>
              <w:rPr>
                <w:b/>
                <w:bCs/>
                <w:szCs w:val="26"/>
                <w:lang w:val="fr-FR" w:eastAsia="en-GB"/>
              </w:rPr>
            </w:pPr>
            <w:r w:rsidRPr="005E4D96">
              <w:rPr>
                <w:b/>
                <w:bCs/>
                <w:szCs w:val="26"/>
                <w:lang w:val="fr-FR" w:eastAsia="en-GB"/>
              </w:rPr>
              <w:t>Hoạt động của cô</w:t>
            </w:r>
          </w:p>
        </w:tc>
        <w:tc>
          <w:tcPr>
            <w:tcW w:w="3680" w:type="dxa"/>
            <w:tcBorders>
              <w:top w:val="single" w:sz="4" w:space="0" w:color="auto"/>
              <w:bottom w:val="single" w:sz="4" w:space="0" w:color="auto"/>
            </w:tcBorders>
          </w:tcPr>
          <w:p w:rsidR="001D564D" w:rsidRPr="005E4D96" w:rsidRDefault="001D564D" w:rsidP="00B86F58">
            <w:pPr>
              <w:tabs>
                <w:tab w:val="left" w:pos="825"/>
              </w:tabs>
              <w:spacing w:line="360" w:lineRule="atLeast"/>
              <w:jc w:val="center"/>
              <w:rPr>
                <w:b/>
                <w:bCs/>
                <w:szCs w:val="26"/>
                <w:lang w:val="fr-FR" w:eastAsia="en-GB"/>
              </w:rPr>
            </w:pPr>
            <w:r w:rsidRPr="005E4D96">
              <w:rPr>
                <w:b/>
                <w:bCs/>
                <w:szCs w:val="26"/>
                <w:lang w:val="fr-FR" w:eastAsia="en-GB"/>
              </w:rPr>
              <w:t>Dự kiến hoạt động của trẻ</w:t>
            </w:r>
          </w:p>
        </w:tc>
      </w:tr>
      <w:tr w:rsidR="00FB5B4C" w:rsidTr="00473C84">
        <w:tc>
          <w:tcPr>
            <w:tcW w:w="5665" w:type="dxa"/>
            <w:tcBorders>
              <w:top w:val="single" w:sz="4" w:space="0" w:color="auto"/>
            </w:tcBorders>
          </w:tcPr>
          <w:p w:rsidR="00FB5B4C" w:rsidRPr="0046194A" w:rsidRDefault="00FB5B4C" w:rsidP="00B86F58">
            <w:pPr>
              <w:tabs>
                <w:tab w:val="left" w:pos="825"/>
              </w:tabs>
              <w:spacing w:line="360" w:lineRule="atLeast"/>
              <w:jc w:val="both"/>
              <w:rPr>
                <w:b/>
                <w:szCs w:val="26"/>
                <w:lang w:val="fr-FR"/>
              </w:rPr>
            </w:pPr>
            <w:r w:rsidRPr="0046194A">
              <w:rPr>
                <w:b/>
                <w:szCs w:val="26"/>
                <w:lang w:val="fr-FR"/>
              </w:rPr>
              <w:t xml:space="preserve">a. Gây hứng thú: </w:t>
            </w:r>
          </w:p>
        </w:tc>
        <w:tc>
          <w:tcPr>
            <w:tcW w:w="3680" w:type="dxa"/>
            <w:tcBorders>
              <w:top w:val="single" w:sz="4" w:space="0" w:color="auto"/>
            </w:tcBorders>
          </w:tcPr>
          <w:p w:rsidR="00FB5B4C" w:rsidRDefault="00FB5B4C" w:rsidP="00B86F58">
            <w:pPr>
              <w:spacing w:line="360" w:lineRule="atLeast"/>
              <w:jc w:val="both"/>
              <w:rPr>
                <w:b/>
                <w:szCs w:val="26"/>
                <w:lang w:val="nl-NL"/>
              </w:rPr>
            </w:pPr>
          </w:p>
        </w:tc>
      </w:tr>
      <w:tr w:rsidR="0000730E" w:rsidTr="00473C84">
        <w:tc>
          <w:tcPr>
            <w:tcW w:w="5665" w:type="dxa"/>
          </w:tcPr>
          <w:p w:rsidR="0000730E" w:rsidRPr="00F977A3" w:rsidRDefault="008271E7" w:rsidP="00B86F58">
            <w:pPr>
              <w:spacing w:line="360" w:lineRule="atLeast"/>
              <w:jc w:val="both"/>
            </w:pPr>
            <w:r>
              <w:t>- Chơi trò chơi “ B</w:t>
            </w:r>
            <w:r w:rsidR="0000730E" w:rsidRPr="00F977A3">
              <w:t>óng tròn to”</w:t>
            </w:r>
          </w:p>
        </w:tc>
        <w:tc>
          <w:tcPr>
            <w:tcW w:w="3680" w:type="dxa"/>
          </w:tcPr>
          <w:p w:rsidR="0000730E" w:rsidRPr="0029229D" w:rsidRDefault="0000730E" w:rsidP="00B86F58">
            <w:pPr>
              <w:tabs>
                <w:tab w:val="left" w:pos="825"/>
              </w:tabs>
              <w:spacing w:line="360" w:lineRule="atLeast"/>
              <w:jc w:val="both"/>
              <w:rPr>
                <w:szCs w:val="26"/>
              </w:rPr>
            </w:pPr>
            <w:r w:rsidRPr="00C96C12">
              <w:rPr>
                <w:szCs w:val="26"/>
              </w:rPr>
              <w:t xml:space="preserve">- Trẻ </w:t>
            </w:r>
            <w:r>
              <w:rPr>
                <w:szCs w:val="26"/>
              </w:rPr>
              <w:t xml:space="preserve">chơi </w:t>
            </w:r>
            <w:r w:rsidRPr="00C96C12">
              <w:rPr>
                <w:szCs w:val="26"/>
              </w:rPr>
              <w:t xml:space="preserve">cùng cô </w:t>
            </w:r>
          </w:p>
        </w:tc>
      </w:tr>
      <w:tr w:rsidR="0000730E" w:rsidTr="00473C84">
        <w:tc>
          <w:tcPr>
            <w:tcW w:w="5665" w:type="dxa"/>
          </w:tcPr>
          <w:p w:rsidR="0000730E" w:rsidRPr="00F977A3" w:rsidRDefault="0000730E" w:rsidP="00B86F58">
            <w:pPr>
              <w:spacing w:line="360" w:lineRule="atLeast"/>
              <w:jc w:val="both"/>
            </w:pPr>
            <w:r w:rsidRPr="00F977A3">
              <w:t>- Cô cho trẻ chơi 2 lần</w:t>
            </w:r>
          </w:p>
        </w:tc>
        <w:tc>
          <w:tcPr>
            <w:tcW w:w="3680" w:type="dxa"/>
          </w:tcPr>
          <w:p w:rsidR="0000730E" w:rsidRPr="0040692A" w:rsidRDefault="0000730E" w:rsidP="00B86F58">
            <w:pPr>
              <w:tabs>
                <w:tab w:val="left" w:pos="825"/>
              </w:tabs>
              <w:spacing w:line="360" w:lineRule="atLeast"/>
              <w:jc w:val="both"/>
              <w:rPr>
                <w:szCs w:val="26"/>
              </w:rPr>
            </w:pPr>
          </w:p>
        </w:tc>
      </w:tr>
      <w:tr w:rsidR="0000730E" w:rsidTr="00473C84">
        <w:tc>
          <w:tcPr>
            <w:tcW w:w="5665" w:type="dxa"/>
          </w:tcPr>
          <w:p w:rsidR="0000730E" w:rsidRPr="00F977A3" w:rsidRDefault="0000730E" w:rsidP="00B86F58">
            <w:pPr>
              <w:spacing w:line="360" w:lineRule="atLeast"/>
              <w:jc w:val="both"/>
            </w:pPr>
            <w:r w:rsidRPr="00F977A3">
              <w:t>- Chúng mình vừa chơi trò chơi gì?</w:t>
            </w:r>
          </w:p>
        </w:tc>
        <w:tc>
          <w:tcPr>
            <w:tcW w:w="3680" w:type="dxa"/>
          </w:tcPr>
          <w:p w:rsidR="0000730E" w:rsidRPr="0040692A" w:rsidRDefault="0000730E" w:rsidP="00B86F58">
            <w:pPr>
              <w:tabs>
                <w:tab w:val="left" w:pos="825"/>
              </w:tabs>
              <w:spacing w:line="360" w:lineRule="atLeast"/>
              <w:jc w:val="both"/>
              <w:rPr>
                <w:szCs w:val="26"/>
              </w:rPr>
            </w:pPr>
            <w:r>
              <w:rPr>
                <w:szCs w:val="26"/>
              </w:rPr>
              <w:t>- Bóng tròn to</w:t>
            </w:r>
            <w:r w:rsidRPr="0040692A">
              <w:rPr>
                <w:szCs w:val="26"/>
              </w:rPr>
              <w:t xml:space="preserve"> ạ</w:t>
            </w:r>
          </w:p>
        </w:tc>
      </w:tr>
      <w:tr w:rsidR="0000730E" w:rsidTr="00473C84">
        <w:tc>
          <w:tcPr>
            <w:tcW w:w="5665" w:type="dxa"/>
          </w:tcPr>
          <w:p w:rsidR="0000730E" w:rsidRPr="00F977A3" w:rsidRDefault="00DE6DEA" w:rsidP="00DE6DEA">
            <w:pPr>
              <w:spacing w:line="360" w:lineRule="atLeast"/>
              <w:jc w:val="both"/>
            </w:pPr>
            <w:r>
              <w:t>- Cô cùng các con</w:t>
            </w:r>
            <w:r w:rsidR="0000730E" w:rsidRPr="00F977A3">
              <w:t xml:space="preserve"> đến </w:t>
            </w:r>
            <w:r>
              <w:t>thăm mô hình nhà bạn An nhé.</w:t>
            </w:r>
          </w:p>
        </w:tc>
        <w:tc>
          <w:tcPr>
            <w:tcW w:w="3680" w:type="dxa"/>
          </w:tcPr>
          <w:p w:rsidR="0000730E" w:rsidRPr="0040692A" w:rsidRDefault="0000730E" w:rsidP="00DE6DEA">
            <w:pPr>
              <w:tabs>
                <w:tab w:val="left" w:pos="825"/>
              </w:tabs>
              <w:spacing w:line="360" w:lineRule="atLeast"/>
              <w:jc w:val="both"/>
              <w:rPr>
                <w:szCs w:val="26"/>
              </w:rPr>
            </w:pPr>
            <w:r w:rsidRPr="0040692A">
              <w:rPr>
                <w:szCs w:val="26"/>
              </w:rPr>
              <w:t xml:space="preserve">- </w:t>
            </w:r>
            <w:r w:rsidR="00B17A74">
              <w:rPr>
                <w:szCs w:val="26"/>
              </w:rPr>
              <w:t xml:space="preserve">Trẻ đến </w:t>
            </w:r>
            <w:r w:rsidR="00DE6DEA">
              <w:rPr>
                <w:szCs w:val="26"/>
              </w:rPr>
              <w:t>mô hình</w:t>
            </w:r>
            <w:r w:rsidR="00B17A74">
              <w:rPr>
                <w:szCs w:val="26"/>
              </w:rPr>
              <w:t>.</w:t>
            </w:r>
          </w:p>
        </w:tc>
      </w:tr>
      <w:tr w:rsidR="0029229D" w:rsidTr="00473C84">
        <w:tc>
          <w:tcPr>
            <w:tcW w:w="5665" w:type="dxa"/>
          </w:tcPr>
          <w:p w:rsidR="0029229D" w:rsidRPr="00473C84" w:rsidRDefault="0029229D" w:rsidP="00B86F58">
            <w:pPr>
              <w:tabs>
                <w:tab w:val="left" w:pos="825"/>
              </w:tabs>
              <w:spacing w:line="360" w:lineRule="atLeast"/>
              <w:jc w:val="both"/>
              <w:rPr>
                <w:b/>
                <w:color w:val="auto"/>
                <w:szCs w:val="26"/>
              </w:rPr>
            </w:pPr>
            <w:r w:rsidRPr="00473C84">
              <w:rPr>
                <w:b/>
                <w:color w:val="auto"/>
                <w:szCs w:val="26"/>
              </w:rPr>
              <w:t>b. Nội dung:</w:t>
            </w:r>
          </w:p>
        </w:tc>
        <w:tc>
          <w:tcPr>
            <w:tcW w:w="3680" w:type="dxa"/>
          </w:tcPr>
          <w:p w:rsidR="0029229D" w:rsidRDefault="0029229D" w:rsidP="00B86F58">
            <w:pPr>
              <w:spacing w:line="360" w:lineRule="atLeast"/>
              <w:jc w:val="both"/>
              <w:rPr>
                <w:b/>
                <w:szCs w:val="26"/>
                <w:lang w:val="nl-NL"/>
              </w:rPr>
            </w:pPr>
          </w:p>
        </w:tc>
      </w:tr>
      <w:tr w:rsidR="0029229D" w:rsidTr="00473C84">
        <w:tc>
          <w:tcPr>
            <w:tcW w:w="5665" w:type="dxa"/>
          </w:tcPr>
          <w:p w:rsidR="0029229D" w:rsidRPr="00473C84" w:rsidRDefault="0029229D" w:rsidP="00B86F58">
            <w:pPr>
              <w:tabs>
                <w:tab w:val="left" w:pos="825"/>
              </w:tabs>
              <w:spacing w:line="360" w:lineRule="atLeast"/>
              <w:jc w:val="both"/>
              <w:rPr>
                <w:rFonts w:ascii=".VnTime" w:hAnsi=".VnTime"/>
                <w:b/>
                <w:i/>
                <w:color w:val="auto"/>
                <w:szCs w:val="26"/>
              </w:rPr>
            </w:pPr>
            <w:r w:rsidRPr="00473C84">
              <w:rPr>
                <w:b/>
                <w:i/>
                <w:color w:val="auto"/>
                <w:szCs w:val="26"/>
              </w:rPr>
              <w:t xml:space="preserve">* HĐ1: </w:t>
            </w:r>
            <w:r w:rsidR="00B17A74" w:rsidRPr="00B17A74">
              <w:rPr>
                <w:b/>
                <w:bCs/>
                <w:i/>
              </w:rPr>
              <w:t>Ôn luyện</w:t>
            </w:r>
            <w:r w:rsidR="00B17A74">
              <w:rPr>
                <w:b/>
                <w:bCs/>
                <w:i/>
              </w:rPr>
              <w:t>.</w:t>
            </w:r>
          </w:p>
        </w:tc>
        <w:tc>
          <w:tcPr>
            <w:tcW w:w="3680" w:type="dxa"/>
          </w:tcPr>
          <w:p w:rsidR="0029229D" w:rsidRDefault="0029229D" w:rsidP="00B86F58">
            <w:pPr>
              <w:spacing w:line="360" w:lineRule="atLeast"/>
              <w:jc w:val="both"/>
              <w:rPr>
                <w:b/>
                <w:szCs w:val="26"/>
                <w:lang w:val="nl-NL"/>
              </w:rPr>
            </w:pPr>
          </w:p>
        </w:tc>
      </w:tr>
      <w:tr w:rsidR="00894A47" w:rsidTr="00473C84">
        <w:tc>
          <w:tcPr>
            <w:tcW w:w="5665" w:type="dxa"/>
          </w:tcPr>
          <w:p w:rsidR="00894A47" w:rsidRPr="00177031" w:rsidRDefault="00894A47" w:rsidP="00DA0984">
            <w:pPr>
              <w:spacing w:line="360" w:lineRule="atLeast"/>
              <w:jc w:val="both"/>
            </w:pPr>
            <w:r w:rsidRPr="00177031">
              <w:t xml:space="preserve">- Chúng mình xem </w:t>
            </w:r>
            <w:r w:rsidR="00DA0984">
              <w:t>trong mô hình</w:t>
            </w:r>
            <w:r w:rsidRPr="00177031">
              <w:t xml:space="preserve"> có gì?</w:t>
            </w:r>
          </w:p>
        </w:tc>
        <w:tc>
          <w:tcPr>
            <w:tcW w:w="3680" w:type="dxa"/>
          </w:tcPr>
          <w:p w:rsidR="00894A47" w:rsidRPr="007639D5" w:rsidRDefault="00894A47" w:rsidP="00B86F58">
            <w:pPr>
              <w:spacing w:line="360" w:lineRule="atLeast"/>
              <w:jc w:val="both"/>
            </w:pPr>
            <w:r w:rsidRPr="007639D5">
              <w:t>-</w:t>
            </w:r>
            <w:r w:rsidR="00DA0984">
              <w:t xml:space="preserve"> Có cây ăn quả, cây hoa, cây rau.</w:t>
            </w:r>
          </w:p>
        </w:tc>
      </w:tr>
      <w:tr w:rsidR="00894A47" w:rsidTr="00473C84">
        <w:tc>
          <w:tcPr>
            <w:tcW w:w="5665" w:type="dxa"/>
          </w:tcPr>
          <w:p w:rsidR="00894A47" w:rsidRPr="00177031" w:rsidRDefault="00894A47" w:rsidP="00B86F58">
            <w:pPr>
              <w:spacing w:line="360" w:lineRule="atLeast"/>
              <w:jc w:val="both"/>
            </w:pPr>
            <w:r w:rsidRPr="00177031">
              <w:t>- Cô và trẻ cùng trò chuyện về mô hình</w:t>
            </w:r>
          </w:p>
        </w:tc>
        <w:tc>
          <w:tcPr>
            <w:tcW w:w="3680" w:type="dxa"/>
          </w:tcPr>
          <w:p w:rsidR="00894A47" w:rsidRPr="007639D5" w:rsidRDefault="00894A47" w:rsidP="00B86F58">
            <w:pPr>
              <w:spacing w:line="360" w:lineRule="atLeast"/>
              <w:jc w:val="both"/>
            </w:pPr>
            <w:r w:rsidRPr="007639D5">
              <w:t>- Trẻ cùng trò chuyện</w:t>
            </w:r>
          </w:p>
        </w:tc>
      </w:tr>
      <w:tr w:rsidR="00894A47" w:rsidTr="00473C84">
        <w:tc>
          <w:tcPr>
            <w:tcW w:w="5665" w:type="dxa"/>
          </w:tcPr>
          <w:p w:rsidR="00894A47" w:rsidRPr="00177031" w:rsidRDefault="00894A47" w:rsidP="00B86F58">
            <w:pPr>
              <w:spacing w:line="360" w:lineRule="atLeast"/>
              <w:jc w:val="both"/>
            </w:pPr>
            <w:r w:rsidRPr="00177031">
              <w:t>- Đây là gì? Có mấy cây? Có màu gì?</w:t>
            </w:r>
          </w:p>
        </w:tc>
        <w:tc>
          <w:tcPr>
            <w:tcW w:w="3680" w:type="dxa"/>
          </w:tcPr>
          <w:p w:rsidR="00894A47" w:rsidRPr="00A9108B" w:rsidRDefault="00894A47" w:rsidP="00DA0984">
            <w:pPr>
              <w:spacing w:line="360" w:lineRule="atLeast"/>
              <w:jc w:val="both"/>
              <w:rPr>
                <w:spacing w:val="-14"/>
              </w:rPr>
            </w:pPr>
            <w:r w:rsidRPr="00A9108B">
              <w:rPr>
                <w:spacing w:val="-14"/>
              </w:rPr>
              <w:t xml:space="preserve">- </w:t>
            </w:r>
            <w:r w:rsidR="00DA0984" w:rsidRPr="00A9108B">
              <w:rPr>
                <w:spacing w:val="-14"/>
              </w:rPr>
              <w:t>Cây xanh, rau, có 1 cây, có màu xanh</w:t>
            </w:r>
          </w:p>
        </w:tc>
      </w:tr>
      <w:tr w:rsidR="00894A47" w:rsidTr="00473C84">
        <w:tc>
          <w:tcPr>
            <w:tcW w:w="5665" w:type="dxa"/>
          </w:tcPr>
          <w:p w:rsidR="00894A47" w:rsidRPr="00177031" w:rsidRDefault="00894A47" w:rsidP="00B86F58">
            <w:pPr>
              <w:spacing w:line="360" w:lineRule="atLeast"/>
              <w:jc w:val="both"/>
            </w:pPr>
            <w:r w:rsidRPr="00177031">
              <w:t>- Ngoài ra còn có gì?</w:t>
            </w:r>
          </w:p>
        </w:tc>
        <w:tc>
          <w:tcPr>
            <w:tcW w:w="3680" w:type="dxa"/>
          </w:tcPr>
          <w:p w:rsidR="00894A47" w:rsidRPr="00FF46DF" w:rsidRDefault="00894A47" w:rsidP="00DA0984">
            <w:pPr>
              <w:spacing w:line="360" w:lineRule="atLeast"/>
              <w:jc w:val="both"/>
            </w:pPr>
            <w:r w:rsidRPr="00FF46DF">
              <w:t xml:space="preserve">- </w:t>
            </w:r>
            <w:r w:rsidR="00DA0984">
              <w:t>Cây hoa ạ.</w:t>
            </w:r>
          </w:p>
        </w:tc>
      </w:tr>
      <w:tr w:rsidR="00894A47" w:rsidTr="00473C84">
        <w:tc>
          <w:tcPr>
            <w:tcW w:w="5665" w:type="dxa"/>
          </w:tcPr>
          <w:p w:rsidR="00894A47" w:rsidRPr="00177031" w:rsidRDefault="00894A47" w:rsidP="00B86F58">
            <w:pPr>
              <w:spacing w:line="360" w:lineRule="atLeast"/>
              <w:jc w:val="both"/>
            </w:pPr>
            <w:r w:rsidRPr="00177031">
              <w:t>- Có mấy bông hoa? Bông hoa có màu gì?</w:t>
            </w:r>
          </w:p>
        </w:tc>
        <w:tc>
          <w:tcPr>
            <w:tcW w:w="3680" w:type="dxa"/>
          </w:tcPr>
          <w:p w:rsidR="00894A47" w:rsidRPr="00FF46DF" w:rsidRDefault="00894A47" w:rsidP="00B86F58">
            <w:pPr>
              <w:spacing w:line="360" w:lineRule="atLeast"/>
              <w:jc w:val="both"/>
            </w:pPr>
            <w:r w:rsidRPr="00FF46DF">
              <w:t>- Nhiều bông hoa, màu đỏ</w:t>
            </w:r>
          </w:p>
        </w:tc>
      </w:tr>
      <w:tr w:rsidR="00894A47" w:rsidTr="00473C84">
        <w:tc>
          <w:tcPr>
            <w:tcW w:w="5665" w:type="dxa"/>
          </w:tcPr>
          <w:p w:rsidR="00894A47" w:rsidRPr="00DA0984" w:rsidRDefault="00894A47" w:rsidP="00B86F58">
            <w:pPr>
              <w:spacing w:line="360" w:lineRule="atLeast"/>
              <w:jc w:val="both"/>
              <w:rPr>
                <w:spacing w:val="-12"/>
              </w:rPr>
            </w:pPr>
            <w:r w:rsidRPr="00DA0984">
              <w:rPr>
                <w:spacing w:val="-12"/>
              </w:rPr>
              <w:t>- Chúng mình rất giỏi cô có món quà tặng cho chúng mình</w:t>
            </w:r>
          </w:p>
        </w:tc>
        <w:tc>
          <w:tcPr>
            <w:tcW w:w="3680" w:type="dxa"/>
          </w:tcPr>
          <w:p w:rsidR="00894A47" w:rsidRPr="00FF46DF" w:rsidRDefault="00894A47" w:rsidP="00B86F58">
            <w:pPr>
              <w:spacing w:line="360" w:lineRule="atLeast"/>
              <w:jc w:val="both"/>
            </w:pPr>
          </w:p>
        </w:tc>
      </w:tr>
      <w:tr w:rsidR="00B17A74" w:rsidTr="00473C84">
        <w:tc>
          <w:tcPr>
            <w:tcW w:w="5665" w:type="dxa"/>
          </w:tcPr>
          <w:p w:rsidR="00B17A74" w:rsidRPr="00177031" w:rsidRDefault="00B17A74" w:rsidP="00B86F58">
            <w:pPr>
              <w:spacing w:line="360" w:lineRule="atLeast"/>
              <w:jc w:val="both"/>
            </w:pPr>
            <w:r w:rsidRPr="00177031">
              <w:t>- Cho trẻ bê rổ về chỗ</w:t>
            </w:r>
          </w:p>
        </w:tc>
        <w:tc>
          <w:tcPr>
            <w:tcW w:w="3680" w:type="dxa"/>
          </w:tcPr>
          <w:p w:rsidR="00B17A74" w:rsidRPr="004A326F" w:rsidRDefault="00B17A74" w:rsidP="00B86F58">
            <w:pPr>
              <w:spacing w:line="360" w:lineRule="atLeast"/>
              <w:jc w:val="both"/>
            </w:pPr>
            <w:r w:rsidRPr="00F43C7B">
              <w:rPr>
                <w:szCs w:val="26"/>
                <w:lang w:val="nl-NL"/>
              </w:rPr>
              <w:t xml:space="preserve">- </w:t>
            </w:r>
            <w:r w:rsidR="004A326F" w:rsidRPr="00AA1B9F">
              <w:t>Trẻ bê rổ về chỗ</w:t>
            </w:r>
            <w:r w:rsidR="004A326F">
              <w:t>.</w:t>
            </w:r>
          </w:p>
        </w:tc>
      </w:tr>
      <w:tr w:rsidR="0029229D" w:rsidTr="00473C84">
        <w:tc>
          <w:tcPr>
            <w:tcW w:w="5665" w:type="dxa"/>
          </w:tcPr>
          <w:p w:rsidR="0029229D" w:rsidRPr="00280449" w:rsidRDefault="0029229D" w:rsidP="00B86F58">
            <w:pPr>
              <w:tabs>
                <w:tab w:val="left" w:pos="825"/>
              </w:tabs>
              <w:spacing w:line="360" w:lineRule="atLeast"/>
              <w:jc w:val="both"/>
              <w:rPr>
                <w:b/>
                <w:i/>
                <w:szCs w:val="26"/>
              </w:rPr>
            </w:pPr>
            <w:r w:rsidRPr="00280449">
              <w:rPr>
                <w:b/>
                <w:i/>
                <w:szCs w:val="26"/>
              </w:rPr>
              <w:t>*</w:t>
            </w:r>
            <w:r w:rsidR="00280449" w:rsidRPr="00280449">
              <w:rPr>
                <w:b/>
                <w:i/>
                <w:szCs w:val="26"/>
              </w:rPr>
              <w:t xml:space="preserve"> </w:t>
            </w:r>
            <w:r w:rsidRPr="00280449">
              <w:rPr>
                <w:b/>
                <w:i/>
                <w:szCs w:val="26"/>
              </w:rPr>
              <w:t xml:space="preserve">HĐ2: </w:t>
            </w:r>
            <w:r w:rsidR="00403E63" w:rsidRPr="00403E63">
              <w:rPr>
                <w:b/>
                <w:bCs/>
                <w:i/>
              </w:rPr>
              <w:t>Nhận biết một và nhiều</w:t>
            </w:r>
            <w:r w:rsidR="00403E63">
              <w:rPr>
                <w:b/>
                <w:bCs/>
                <w:i/>
              </w:rPr>
              <w:t>.</w:t>
            </w:r>
          </w:p>
        </w:tc>
        <w:tc>
          <w:tcPr>
            <w:tcW w:w="3680" w:type="dxa"/>
          </w:tcPr>
          <w:p w:rsidR="0029229D" w:rsidRDefault="0029229D" w:rsidP="00B86F58">
            <w:pPr>
              <w:spacing w:line="360" w:lineRule="atLeast"/>
              <w:jc w:val="both"/>
              <w:rPr>
                <w:b/>
                <w:szCs w:val="26"/>
                <w:lang w:val="nl-NL"/>
              </w:rPr>
            </w:pPr>
          </w:p>
        </w:tc>
      </w:tr>
      <w:tr w:rsidR="00AB07D4" w:rsidTr="00473C84">
        <w:tc>
          <w:tcPr>
            <w:tcW w:w="5665" w:type="dxa"/>
          </w:tcPr>
          <w:p w:rsidR="00AB07D4" w:rsidRPr="00DC2A15" w:rsidRDefault="00AB07D4" w:rsidP="00B86F58">
            <w:pPr>
              <w:spacing w:line="360" w:lineRule="atLeast"/>
              <w:jc w:val="both"/>
            </w:pPr>
            <w:r w:rsidRPr="00DC2A15">
              <w:t>- Trong rổ chúng mình có gì? Cây, và hoa</w:t>
            </w:r>
          </w:p>
        </w:tc>
        <w:tc>
          <w:tcPr>
            <w:tcW w:w="3680" w:type="dxa"/>
          </w:tcPr>
          <w:p w:rsidR="00AB07D4" w:rsidRPr="00303639" w:rsidRDefault="00AB07D4" w:rsidP="00B86F58">
            <w:pPr>
              <w:spacing w:line="360" w:lineRule="atLeast"/>
              <w:jc w:val="both"/>
            </w:pPr>
            <w:r w:rsidRPr="00303639">
              <w:t xml:space="preserve">- </w:t>
            </w:r>
            <w:r w:rsidRPr="00DC2A15">
              <w:t>Cây, và hoa</w:t>
            </w:r>
            <w:r>
              <w:t xml:space="preserve"> ạ!</w:t>
            </w:r>
          </w:p>
        </w:tc>
      </w:tr>
      <w:tr w:rsidR="00AB07D4" w:rsidTr="00473C84">
        <w:tc>
          <w:tcPr>
            <w:tcW w:w="5665" w:type="dxa"/>
          </w:tcPr>
          <w:p w:rsidR="00AB07D4" w:rsidRPr="00DC2A15" w:rsidRDefault="00AB07D4" w:rsidP="00B86F58">
            <w:pPr>
              <w:spacing w:line="360" w:lineRule="atLeast"/>
              <w:jc w:val="both"/>
            </w:pPr>
            <w:r w:rsidRPr="00DC2A15">
              <w:t>- Chúng mình cùng chọn 1 cây giống cô và xếp ra bảng nào?</w:t>
            </w:r>
          </w:p>
        </w:tc>
        <w:tc>
          <w:tcPr>
            <w:tcW w:w="3680" w:type="dxa"/>
          </w:tcPr>
          <w:p w:rsidR="009D7B68" w:rsidRDefault="009D7B68" w:rsidP="00B86F58">
            <w:pPr>
              <w:spacing w:line="360" w:lineRule="atLeast"/>
              <w:jc w:val="both"/>
            </w:pPr>
          </w:p>
          <w:p w:rsidR="00AB07D4" w:rsidRPr="00303639" w:rsidRDefault="00AB07D4" w:rsidP="00B86F58">
            <w:pPr>
              <w:spacing w:line="360" w:lineRule="atLeast"/>
              <w:jc w:val="both"/>
            </w:pPr>
            <w:r w:rsidRPr="00303639">
              <w:t>- Trẻ xếp cây ra bảng</w:t>
            </w:r>
          </w:p>
        </w:tc>
      </w:tr>
      <w:tr w:rsidR="00AB07D4" w:rsidTr="00473C84">
        <w:tc>
          <w:tcPr>
            <w:tcW w:w="5665" w:type="dxa"/>
          </w:tcPr>
          <w:p w:rsidR="00AB07D4" w:rsidRPr="00DC2A15" w:rsidRDefault="00AB07D4" w:rsidP="00B86F58">
            <w:pPr>
              <w:spacing w:line="360" w:lineRule="atLeast"/>
              <w:jc w:val="both"/>
            </w:pPr>
            <w:r w:rsidRPr="00DC2A15">
              <w:t>- Trước mặt chúng mình có gì?</w:t>
            </w:r>
          </w:p>
        </w:tc>
        <w:tc>
          <w:tcPr>
            <w:tcW w:w="3680" w:type="dxa"/>
          </w:tcPr>
          <w:p w:rsidR="00AB07D4" w:rsidRPr="00303639" w:rsidRDefault="00AB07D4" w:rsidP="00B86F58">
            <w:pPr>
              <w:spacing w:line="360" w:lineRule="atLeast"/>
              <w:jc w:val="both"/>
            </w:pPr>
            <w:r w:rsidRPr="00303639">
              <w:t xml:space="preserve">- </w:t>
            </w:r>
            <w:r w:rsidR="009D7B68">
              <w:t xml:space="preserve"> Có c</w:t>
            </w:r>
            <w:r w:rsidRPr="00303639">
              <w:t>ây</w:t>
            </w:r>
            <w:r w:rsidR="009D7B68">
              <w:t xml:space="preserve"> ạ!</w:t>
            </w:r>
          </w:p>
        </w:tc>
      </w:tr>
      <w:tr w:rsidR="00AB07D4" w:rsidTr="00473C84">
        <w:tc>
          <w:tcPr>
            <w:tcW w:w="5665" w:type="dxa"/>
          </w:tcPr>
          <w:p w:rsidR="00AB07D4" w:rsidRPr="00DC2A15" w:rsidRDefault="00AB07D4" w:rsidP="00B86F58">
            <w:pPr>
              <w:spacing w:line="360" w:lineRule="atLeast"/>
              <w:jc w:val="both"/>
            </w:pPr>
            <w:r w:rsidRPr="00DC2A15">
              <w:t>- Có mấy cây? Lá màu gì?</w:t>
            </w:r>
          </w:p>
        </w:tc>
        <w:tc>
          <w:tcPr>
            <w:tcW w:w="3680" w:type="dxa"/>
          </w:tcPr>
          <w:p w:rsidR="00AB07D4" w:rsidRPr="00303639" w:rsidRDefault="00AB07D4" w:rsidP="00B86F58">
            <w:pPr>
              <w:spacing w:line="360" w:lineRule="atLeast"/>
              <w:jc w:val="both"/>
            </w:pPr>
            <w:r w:rsidRPr="00303639">
              <w:t>-1 cây, màu xanh</w:t>
            </w:r>
          </w:p>
        </w:tc>
      </w:tr>
      <w:tr w:rsidR="00AB07D4" w:rsidTr="00473C84">
        <w:tc>
          <w:tcPr>
            <w:tcW w:w="5665" w:type="dxa"/>
          </w:tcPr>
          <w:p w:rsidR="00AB07D4" w:rsidRPr="00DC2A15" w:rsidRDefault="00AB07D4" w:rsidP="00B86F58">
            <w:pPr>
              <w:spacing w:line="360" w:lineRule="atLeast"/>
              <w:jc w:val="both"/>
            </w:pPr>
            <w:r w:rsidRPr="00DC2A15">
              <w:t>- Cho cả lớp, cá nhân trẻ nói</w:t>
            </w:r>
          </w:p>
        </w:tc>
        <w:tc>
          <w:tcPr>
            <w:tcW w:w="3680" w:type="dxa"/>
          </w:tcPr>
          <w:p w:rsidR="00AB07D4" w:rsidRPr="00303639" w:rsidRDefault="00AB07D4" w:rsidP="00B86F58">
            <w:pPr>
              <w:spacing w:line="360" w:lineRule="atLeast"/>
              <w:jc w:val="both"/>
            </w:pPr>
            <w:r w:rsidRPr="00303639">
              <w:t>- Cá nhân trẻ nói</w:t>
            </w:r>
          </w:p>
        </w:tc>
      </w:tr>
      <w:tr w:rsidR="00AB07D4" w:rsidTr="00473C84">
        <w:tc>
          <w:tcPr>
            <w:tcW w:w="5665" w:type="dxa"/>
          </w:tcPr>
          <w:p w:rsidR="00AB07D4" w:rsidRPr="00DC2A15" w:rsidRDefault="00AB07D4" w:rsidP="00B86F58">
            <w:pPr>
              <w:spacing w:line="360" w:lineRule="atLeast"/>
              <w:jc w:val="both"/>
            </w:pPr>
            <w:r w:rsidRPr="00DC2A15">
              <w:t>- Trời tối trời sáng</w:t>
            </w:r>
          </w:p>
        </w:tc>
        <w:tc>
          <w:tcPr>
            <w:tcW w:w="3680" w:type="dxa"/>
          </w:tcPr>
          <w:p w:rsidR="00AB07D4" w:rsidRPr="00303639" w:rsidRDefault="00AB07D4" w:rsidP="00B86F58">
            <w:pPr>
              <w:spacing w:line="360" w:lineRule="atLeast"/>
              <w:jc w:val="both"/>
            </w:pPr>
            <w:r w:rsidRPr="00303639">
              <w:t>- Trẻ nhắm mắt lại</w:t>
            </w:r>
          </w:p>
        </w:tc>
      </w:tr>
      <w:tr w:rsidR="00AB07D4" w:rsidTr="00473C84">
        <w:tc>
          <w:tcPr>
            <w:tcW w:w="5665" w:type="dxa"/>
          </w:tcPr>
          <w:p w:rsidR="00AB07D4" w:rsidRPr="00035D8E" w:rsidRDefault="00AB07D4" w:rsidP="00B86F58">
            <w:pPr>
              <w:spacing w:line="360" w:lineRule="atLeast"/>
              <w:jc w:val="both"/>
              <w:rPr>
                <w:spacing w:val="-8"/>
              </w:rPr>
            </w:pPr>
            <w:r w:rsidRPr="00035D8E">
              <w:rPr>
                <w:spacing w:val="-8"/>
              </w:rPr>
              <w:t>- Cô có gì đây? Cho trẻ lấy bông hoa và xếp ra bảng nào?</w:t>
            </w:r>
          </w:p>
        </w:tc>
        <w:tc>
          <w:tcPr>
            <w:tcW w:w="3680" w:type="dxa"/>
          </w:tcPr>
          <w:p w:rsidR="00AB07D4" w:rsidRPr="00303639" w:rsidRDefault="00AB07D4" w:rsidP="00B86F58">
            <w:pPr>
              <w:spacing w:line="360" w:lineRule="atLeast"/>
              <w:jc w:val="both"/>
            </w:pPr>
            <w:r w:rsidRPr="00303639">
              <w:t>- Bông hoa, trẻ cùng xếp</w:t>
            </w:r>
          </w:p>
        </w:tc>
      </w:tr>
      <w:tr w:rsidR="00AB07D4" w:rsidTr="00473C84">
        <w:tc>
          <w:tcPr>
            <w:tcW w:w="5665" w:type="dxa"/>
          </w:tcPr>
          <w:p w:rsidR="00AB07D4" w:rsidRPr="00DC2A15" w:rsidRDefault="00AB07D4" w:rsidP="00B86F58">
            <w:pPr>
              <w:spacing w:line="360" w:lineRule="atLeast"/>
              <w:jc w:val="both"/>
            </w:pPr>
            <w:r w:rsidRPr="00DC2A15">
              <w:t>- Bông hoa có màu gì?</w:t>
            </w:r>
          </w:p>
        </w:tc>
        <w:tc>
          <w:tcPr>
            <w:tcW w:w="3680" w:type="dxa"/>
          </w:tcPr>
          <w:p w:rsidR="00AB07D4" w:rsidRDefault="00AB07D4" w:rsidP="00B86F58">
            <w:pPr>
              <w:spacing w:line="360" w:lineRule="atLeast"/>
              <w:jc w:val="both"/>
            </w:pPr>
            <w:r w:rsidRPr="00303639">
              <w:t>- Màu đỏ</w:t>
            </w:r>
          </w:p>
        </w:tc>
      </w:tr>
      <w:tr w:rsidR="00A4287B" w:rsidTr="00473C84">
        <w:tc>
          <w:tcPr>
            <w:tcW w:w="5665" w:type="dxa"/>
          </w:tcPr>
          <w:p w:rsidR="00A4287B" w:rsidRPr="00B96028" w:rsidRDefault="00A4287B" w:rsidP="00B86F58">
            <w:pPr>
              <w:spacing w:line="360" w:lineRule="atLeast"/>
              <w:jc w:val="both"/>
            </w:pPr>
            <w:r w:rsidRPr="00B96028">
              <w:t>- Có mấy bông hoa? (Cho cá nhân trẻ phát âm nhiều bông hoa)</w:t>
            </w:r>
          </w:p>
        </w:tc>
        <w:tc>
          <w:tcPr>
            <w:tcW w:w="3680" w:type="dxa"/>
          </w:tcPr>
          <w:p w:rsidR="00A4287B" w:rsidRDefault="00A4287B" w:rsidP="00B86F58">
            <w:pPr>
              <w:spacing w:line="360" w:lineRule="atLeast"/>
              <w:jc w:val="both"/>
            </w:pPr>
          </w:p>
          <w:p w:rsidR="00A4287B" w:rsidRPr="00E6665A" w:rsidRDefault="00A4287B" w:rsidP="00B86F58">
            <w:pPr>
              <w:spacing w:line="360" w:lineRule="atLeast"/>
              <w:jc w:val="both"/>
            </w:pPr>
            <w:r w:rsidRPr="00E6665A">
              <w:t>- Nhiều bông hoa, trẻ phát âm</w:t>
            </w:r>
          </w:p>
        </w:tc>
      </w:tr>
      <w:tr w:rsidR="00A4287B" w:rsidTr="00473C84">
        <w:tc>
          <w:tcPr>
            <w:tcW w:w="5665" w:type="dxa"/>
          </w:tcPr>
          <w:p w:rsidR="00A4287B" w:rsidRPr="00B96028" w:rsidRDefault="00A4287B" w:rsidP="00B86F58">
            <w:pPr>
              <w:spacing w:line="360" w:lineRule="atLeast"/>
              <w:jc w:val="both"/>
            </w:pPr>
            <w:r w:rsidRPr="00B96028">
              <w:t>- Cho trẻ đếm số bông hoa</w:t>
            </w:r>
          </w:p>
        </w:tc>
        <w:tc>
          <w:tcPr>
            <w:tcW w:w="3680" w:type="dxa"/>
          </w:tcPr>
          <w:p w:rsidR="00A4287B" w:rsidRPr="00E6665A" w:rsidRDefault="00A4287B" w:rsidP="00B86F58">
            <w:pPr>
              <w:spacing w:line="360" w:lineRule="atLeast"/>
              <w:jc w:val="both"/>
            </w:pPr>
            <w:r w:rsidRPr="00E6665A">
              <w:t>- Trẻ cùng đếm 2 bông hoa</w:t>
            </w:r>
          </w:p>
        </w:tc>
      </w:tr>
      <w:tr w:rsidR="00A4287B" w:rsidTr="00473C84">
        <w:tc>
          <w:tcPr>
            <w:tcW w:w="5665" w:type="dxa"/>
          </w:tcPr>
          <w:p w:rsidR="00A4287B" w:rsidRPr="00B96028" w:rsidRDefault="00A4287B" w:rsidP="00B86F58">
            <w:pPr>
              <w:spacing w:line="360" w:lineRule="atLeast"/>
              <w:jc w:val="both"/>
            </w:pPr>
            <w:r w:rsidRPr="00B96028">
              <w:t>- À những số lượng có 2 trở lên gọi là nhiều đấy.</w:t>
            </w:r>
          </w:p>
        </w:tc>
        <w:tc>
          <w:tcPr>
            <w:tcW w:w="3680" w:type="dxa"/>
          </w:tcPr>
          <w:p w:rsidR="00A4287B" w:rsidRPr="00E6665A" w:rsidRDefault="00A4287B" w:rsidP="00B86F58">
            <w:pPr>
              <w:spacing w:line="360" w:lineRule="atLeast"/>
              <w:jc w:val="both"/>
            </w:pPr>
            <w:r w:rsidRPr="00E6665A">
              <w:t>- Trẻ nghe</w:t>
            </w:r>
          </w:p>
        </w:tc>
      </w:tr>
      <w:tr w:rsidR="00A4287B" w:rsidTr="00473C84">
        <w:tc>
          <w:tcPr>
            <w:tcW w:w="5665" w:type="dxa"/>
          </w:tcPr>
          <w:p w:rsidR="00A4287B" w:rsidRPr="00B96028" w:rsidRDefault="00A4287B" w:rsidP="00B86F58">
            <w:pPr>
              <w:spacing w:line="360" w:lineRule="atLeast"/>
              <w:jc w:val="both"/>
            </w:pPr>
            <w:r w:rsidRPr="00B96028">
              <w:t>- Chúng mình cùng nhìn xem phía trước mặt có gì?</w:t>
            </w:r>
          </w:p>
        </w:tc>
        <w:tc>
          <w:tcPr>
            <w:tcW w:w="3680" w:type="dxa"/>
          </w:tcPr>
          <w:p w:rsidR="00A4287B" w:rsidRPr="00E6665A" w:rsidRDefault="00A4287B" w:rsidP="00B86F58">
            <w:pPr>
              <w:spacing w:line="360" w:lineRule="atLeast"/>
              <w:jc w:val="both"/>
            </w:pPr>
            <w:r w:rsidRPr="00E6665A">
              <w:t>- Cây và hoa</w:t>
            </w:r>
          </w:p>
        </w:tc>
      </w:tr>
      <w:tr w:rsidR="00A4287B" w:rsidTr="00473C84">
        <w:tc>
          <w:tcPr>
            <w:tcW w:w="5665" w:type="dxa"/>
          </w:tcPr>
          <w:p w:rsidR="00A4287B" w:rsidRPr="00B96028" w:rsidRDefault="00A4287B" w:rsidP="00B86F58">
            <w:pPr>
              <w:spacing w:line="360" w:lineRule="atLeast"/>
              <w:jc w:val="both"/>
            </w:pPr>
            <w:r w:rsidRPr="00B96028">
              <w:t>- Có bao nhiêu cây?1 cây (cho cả lớp, cá nhân phát âm nhiều)</w:t>
            </w:r>
          </w:p>
        </w:tc>
        <w:tc>
          <w:tcPr>
            <w:tcW w:w="3680" w:type="dxa"/>
          </w:tcPr>
          <w:p w:rsidR="00A4287B" w:rsidRDefault="00A4287B" w:rsidP="00B86F58">
            <w:pPr>
              <w:spacing w:line="360" w:lineRule="atLeast"/>
              <w:jc w:val="both"/>
            </w:pPr>
          </w:p>
          <w:p w:rsidR="00A4287B" w:rsidRPr="00E6665A" w:rsidRDefault="00A4287B" w:rsidP="00B86F58">
            <w:pPr>
              <w:spacing w:line="360" w:lineRule="atLeast"/>
              <w:jc w:val="both"/>
            </w:pPr>
            <w:r w:rsidRPr="00E6665A">
              <w:t>- 1 cây ( trẻ phát âm)</w:t>
            </w:r>
          </w:p>
        </w:tc>
      </w:tr>
      <w:tr w:rsidR="00A4287B" w:rsidTr="00473C84">
        <w:tc>
          <w:tcPr>
            <w:tcW w:w="5665" w:type="dxa"/>
          </w:tcPr>
          <w:p w:rsidR="00A4287B" w:rsidRPr="00B96028" w:rsidRDefault="00A4287B" w:rsidP="00B86F58">
            <w:pPr>
              <w:spacing w:line="360" w:lineRule="atLeast"/>
              <w:jc w:val="both"/>
            </w:pPr>
            <w:r w:rsidRPr="00B96028">
              <w:t>- Bao nhiêu bông hoa? ( cho cả lớp, cá nhân phát âm)</w:t>
            </w:r>
          </w:p>
        </w:tc>
        <w:tc>
          <w:tcPr>
            <w:tcW w:w="3680" w:type="dxa"/>
          </w:tcPr>
          <w:p w:rsidR="00A4287B" w:rsidRPr="00E6665A" w:rsidRDefault="00A4287B" w:rsidP="00B86F58">
            <w:pPr>
              <w:spacing w:line="360" w:lineRule="atLeast"/>
              <w:jc w:val="both"/>
            </w:pPr>
            <w:r w:rsidRPr="00E6665A">
              <w:t>- Nhiều bông hoa</w:t>
            </w:r>
          </w:p>
        </w:tc>
      </w:tr>
      <w:tr w:rsidR="00A4287B" w:rsidTr="00473C84">
        <w:tc>
          <w:tcPr>
            <w:tcW w:w="5665" w:type="dxa"/>
          </w:tcPr>
          <w:p w:rsidR="00A4287B" w:rsidRPr="00B96028" w:rsidRDefault="00A4287B" w:rsidP="00B86F58">
            <w:pPr>
              <w:spacing w:line="360" w:lineRule="atLeast"/>
              <w:jc w:val="both"/>
            </w:pPr>
            <w:r w:rsidRPr="00B96028">
              <w:t>- Cô khen trẻ</w:t>
            </w:r>
          </w:p>
        </w:tc>
        <w:tc>
          <w:tcPr>
            <w:tcW w:w="3680" w:type="dxa"/>
          </w:tcPr>
          <w:p w:rsidR="00A4287B" w:rsidRPr="00E6665A" w:rsidRDefault="00A4287B" w:rsidP="00B86F58">
            <w:pPr>
              <w:spacing w:line="360" w:lineRule="atLeast"/>
              <w:jc w:val="both"/>
            </w:pPr>
          </w:p>
        </w:tc>
      </w:tr>
      <w:tr w:rsidR="00A4287B" w:rsidTr="00473C84">
        <w:tc>
          <w:tcPr>
            <w:tcW w:w="5665" w:type="dxa"/>
          </w:tcPr>
          <w:p w:rsidR="00A4287B" w:rsidRPr="00B96028" w:rsidRDefault="00A4287B" w:rsidP="00B86F58">
            <w:pPr>
              <w:spacing w:line="360" w:lineRule="atLeast"/>
              <w:jc w:val="both"/>
            </w:pPr>
            <w:r w:rsidRPr="00B96028">
              <w:lastRenderedPageBreak/>
              <w:t>- Ngoài cây và</w:t>
            </w:r>
            <w:r w:rsidR="00035D8E">
              <w:t xml:space="preserve"> hoa ra chúng mình xem cô có gì </w:t>
            </w:r>
            <w:r w:rsidRPr="00B96028">
              <w:t>đây?</w:t>
            </w:r>
          </w:p>
        </w:tc>
        <w:tc>
          <w:tcPr>
            <w:tcW w:w="3680" w:type="dxa"/>
          </w:tcPr>
          <w:p w:rsidR="00A4287B" w:rsidRPr="00E6665A" w:rsidRDefault="00A4287B" w:rsidP="00B86F58">
            <w:pPr>
              <w:spacing w:line="360" w:lineRule="atLeast"/>
              <w:jc w:val="both"/>
            </w:pPr>
            <w:r w:rsidRPr="00E6665A">
              <w:t> - Quả</w:t>
            </w:r>
          </w:p>
        </w:tc>
      </w:tr>
      <w:tr w:rsidR="00A4287B" w:rsidTr="00473C84">
        <w:tc>
          <w:tcPr>
            <w:tcW w:w="5665" w:type="dxa"/>
          </w:tcPr>
          <w:p w:rsidR="00A4287B" w:rsidRPr="00B96028" w:rsidRDefault="00A4287B" w:rsidP="00B86F58">
            <w:pPr>
              <w:spacing w:line="360" w:lineRule="atLeast"/>
              <w:jc w:val="both"/>
            </w:pPr>
            <w:r w:rsidRPr="00B96028">
              <w:t>- Quả màu đỏ có mấy quả? Quả màu xanh có mấy quả?</w:t>
            </w:r>
            <w:r>
              <w:t xml:space="preserve"> </w:t>
            </w:r>
            <w:r w:rsidRPr="00B96028">
              <w:t xml:space="preserve">(cho trẻ </w:t>
            </w:r>
            <w:r w:rsidR="00742B64">
              <w:t>đếm</w:t>
            </w:r>
            <w:r w:rsidRPr="00B96028">
              <w:t>)</w:t>
            </w:r>
          </w:p>
        </w:tc>
        <w:tc>
          <w:tcPr>
            <w:tcW w:w="3680" w:type="dxa"/>
          </w:tcPr>
          <w:p w:rsidR="00A4287B" w:rsidRDefault="00A4287B" w:rsidP="00B86F58">
            <w:pPr>
              <w:spacing w:line="360" w:lineRule="atLeast"/>
              <w:jc w:val="both"/>
            </w:pPr>
          </w:p>
          <w:p w:rsidR="00A4287B" w:rsidRPr="00E6665A" w:rsidRDefault="00A4287B" w:rsidP="00B86F58">
            <w:pPr>
              <w:spacing w:line="360" w:lineRule="atLeast"/>
              <w:jc w:val="both"/>
            </w:pPr>
            <w:r w:rsidRPr="00AA1B9F">
              <w:t>-</w:t>
            </w:r>
            <w:r>
              <w:t xml:space="preserve"> Quả màu </w:t>
            </w:r>
            <w:r w:rsidR="001F78C2">
              <w:t>đỏ</w:t>
            </w:r>
            <w:r>
              <w:t xml:space="preserve"> có</w:t>
            </w:r>
            <w:r w:rsidRPr="00AA1B9F">
              <w:t xml:space="preserve"> 1 quả</w:t>
            </w:r>
            <w:r>
              <w:t xml:space="preserve">; Quả màu </w:t>
            </w:r>
            <w:r w:rsidR="001F78C2">
              <w:t>xanh</w:t>
            </w:r>
            <w:r>
              <w:t xml:space="preserve"> có </w:t>
            </w:r>
            <w:r w:rsidRPr="00AA1B9F">
              <w:t>nhiều quả ạ</w:t>
            </w:r>
          </w:p>
        </w:tc>
      </w:tr>
      <w:tr w:rsidR="007C5062" w:rsidTr="00473C84">
        <w:tc>
          <w:tcPr>
            <w:tcW w:w="5665" w:type="dxa"/>
          </w:tcPr>
          <w:p w:rsidR="007C5062" w:rsidRPr="0050293A" w:rsidRDefault="007C5062" w:rsidP="00B86F58">
            <w:pPr>
              <w:spacing w:line="360" w:lineRule="atLeast"/>
            </w:pPr>
            <w:r w:rsidRPr="007C5062">
              <w:rPr>
                <w:b/>
                <w:i/>
                <w:szCs w:val="26"/>
              </w:rPr>
              <w:t>* HĐ3</w:t>
            </w:r>
            <w:r w:rsidRPr="007C5062">
              <w:rPr>
                <w:rFonts w:ascii=".VnTime" w:hAnsi=".VnTime"/>
                <w:i/>
                <w:szCs w:val="26"/>
              </w:rPr>
              <w:t>:</w:t>
            </w:r>
            <w:r w:rsidRPr="007C5062">
              <w:rPr>
                <w:i/>
                <w:szCs w:val="26"/>
              </w:rPr>
              <w:t xml:space="preserve"> </w:t>
            </w:r>
            <w:r w:rsidRPr="007C5062">
              <w:rPr>
                <w:b/>
                <w:i/>
                <w:szCs w:val="26"/>
              </w:rPr>
              <w:t xml:space="preserve">Trò chơi 1: </w:t>
            </w:r>
            <w:r w:rsidR="0050293A" w:rsidRPr="0050293A">
              <w:rPr>
                <w:b/>
                <w:i/>
              </w:rPr>
              <w:t>Tìm theo yêu cầu</w:t>
            </w:r>
          </w:p>
        </w:tc>
        <w:tc>
          <w:tcPr>
            <w:tcW w:w="3680" w:type="dxa"/>
          </w:tcPr>
          <w:p w:rsidR="007C5062" w:rsidRDefault="007C5062" w:rsidP="00B86F58">
            <w:pPr>
              <w:spacing w:line="360" w:lineRule="atLeast"/>
              <w:jc w:val="both"/>
              <w:rPr>
                <w:b/>
                <w:szCs w:val="26"/>
                <w:lang w:val="nl-NL"/>
              </w:rPr>
            </w:pPr>
          </w:p>
        </w:tc>
      </w:tr>
      <w:tr w:rsidR="0050293A" w:rsidTr="00473C84">
        <w:tc>
          <w:tcPr>
            <w:tcW w:w="5665" w:type="dxa"/>
          </w:tcPr>
          <w:p w:rsidR="0050293A" w:rsidRPr="00FA6702" w:rsidRDefault="0050293A" w:rsidP="00B86F58">
            <w:pPr>
              <w:spacing w:line="360" w:lineRule="atLeast"/>
              <w:jc w:val="both"/>
            </w:pPr>
            <w:r>
              <w:t xml:space="preserve">- </w:t>
            </w:r>
            <w:r w:rsidRPr="00FA6702">
              <w:t>Khi cô nói “1” thì chúng mình cùng chọn 1 cây giơ lên và nói 1 cây, còn khi cô nói “nhiều” thì chúng mình chọn nhiều bông hoa và nói nhiều bông hoa</w:t>
            </w:r>
          </w:p>
        </w:tc>
        <w:tc>
          <w:tcPr>
            <w:tcW w:w="3680" w:type="dxa"/>
          </w:tcPr>
          <w:p w:rsidR="0050293A" w:rsidRDefault="0050293A" w:rsidP="00B86F58">
            <w:pPr>
              <w:spacing w:line="360" w:lineRule="atLeast"/>
              <w:jc w:val="both"/>
              <w:rPr>
                <w:b/>
                <w:szCs w:val="26"/>
                <w:lang w:val="nl-NL"/>
              </w:rPr>
            </w:pPr>
          </w:p>
        </w:tc>
      </w:tr>
      <w:tr w:rsidR="0050293A" w:rsidTr="009E6417">
        <w:tc>
          <w:tcPr>
            <w:tcW w:w="5665" w:type="dxa"/>
          </w:tcPr>
          <w:p w:rsidR="0050293A" w:rsidRPr="00FA6702" w:rsidRDefault="0050293A" w:rsidP="00B86F58">
            <w:pPr>
              <w:spacing w:line="360" w:lineRule="atLeast"/>
            </w:pPr>
            <w:r w:rsidRPr="00FA6702">
              <w:t>- Cho trẻ chơi, cô động viên khen trẻ</w:t>
            </w:r>
          </w:p>
        </w:tc>
        <w:tc>
          <w:tcPr>
            <w:tcW w:w="3680" w:type="dxa"/>
          </w:tcPr>
          <w:p w:rsidR="0050293A" w:rsidRPr="0050293A" w:rsidRDefault="0050293A" w:rsidP="00B86F58">
            <w:pPr>
              <w:spacing w:line="360" w:lineRule="atLeast"/>
            </w:pPr>
            <w:r w:rsidRPr="0050293A">
              <w:rPr>
                <w:spacing w:val="-4"/>
                <w:szCs w:val="26"/>
              </w:rPr>
              <w:t xml:space="preserve">- </w:t>
            </w:r>
            <w:r w:rsidRPr="00AA1B9F">
              <w:t>Trẻ chọ</w:t>
            </w:r>
            <w:r>
              <w:t>n và giơ lên và phát âm</w:t>
            </w:r>
          </w:p>
        </w:tc>
      </w:tr>
      <w:tr w:rsidR="007C5062" w:rsidTr="00473C84">
        <w:tc>
          <w:tcPr>
            <w:tcW w:w="5665" w:type="dxa"/>
          </w:tcPr>
          <w:p w:rsidR="007C5062" w:rsidRPr="000405FE" w:rsidRDefault="000405FE" w:rsidP="00B86F58">
            <w:pPr>
              <w:spacing w:line="360" w:lineRule="atLeast"/>
              <w:rPr>
                <w:i/>
              </w:rPr>
            </w:pPr>
            <w:r w:rsidRPr="000405FE">
              <w:rPr>
                <w:rFonts w:ascii=".VnTime" w:hAnsi=".VnTime"/>
                <w:i/>
                <w:szCs w:val="26"/>
              </w:rPr>
              <w:t>-</w:t>
            </w:r>
            <w:r w:rsidRPr="000405FE">
              <w:rPr>
                <w:i/>
                <w:szCs w:val="26"/>
              </w:rPr>
              <w:t xml:space="preserve"> </w:t>
            </w:r>
            <w:r w:rsidR="007C5062" w:rsidRPr="000405FE">
              <w:rPr>
                <w:b/>
                <w:i/>
                <w:szCs w:val="26"/>
              </w:rPr>
              <w:t>Trò ch</w:t>
            </w:r>
            <w:r w:rsidR="007C5062" w:rsidRPr="000405FE">
              <w:rPr>
                <w:b/>
                <w:i/>
                <w:szCs w:val="26"/>
                <w:lang w:val="vi-VN"/>
              </w:rPr>
              <w:t>ơi</w:t>
            </w:r>
            <w:r w:rsidR="007C5062" w:rsidRPr="000405FE">
              <w:rPr>
                <w:b/>
                <w:i/>
                <w:szCs w:val="26"/>
              </w:rPr>
              <w:t xml:space="preserve"> 2</w:t>
            </w:r>
            <w:r w:rsidRPr="000405FE">
              <w:rPr>
                <w:b/>
                <w:i/>
                <w:szCs w:val="26"/>
              </w:rPr>
              <w:t>:</w:t>
            </w:r>
            <w:r w:rsidR="007C5062" w:rsidRPr="000405FE">
              <w:rPr>
                <w:i/>
                <w:szCs w:val="26"/>
              </w:rPr>
              <w:t xml:space="preserve"> </w:t>
            </w:r>
            <w:r w:rsidR="005D151B" w:rsidRPr="00AA1B9F">
              <w:rPr>
                <w:b/>
                <w:bCs/>
                <w:i/>
              </w:rPr>
              <w:t>Về đúng vườ</w:t>
            </w:r>
            <w:r w:rsidR="005D151B">
              <w:rPr>
                <w:b/>
                <w:bCs/>
                <w:i/>
              </w:rPr>
              <w:t>n.</w:t>
            </w:r>
          </w:p>
        </w:tc>
        <w:tc>
          <w:tcPr>
            <w:tcW w:w="3680" w:type="dxa"/>
          </w:tcPr>
          <w:p w:rsidR="007C5062" w:rsidRDefault="007C5062" w:rsidP="00B86F58">
            <w:pPr>
              <w:spacing w:line="360" w:lineRule="atLeast"/>
              <w:rPr>
                <w:b/>
                <w:szCs w:val="26"/>
                <w:lang w:val="nl-NL"/>
              </w:rPr>
            </w:pPr>
          </w:p>
        </w:tc>
      </w:tr>
      <w:tr w:rsidR="005D151B" w:rsidTr="00473C84">
        <w:tc>
          <w:tcPr>
            <w:tcW w:w="5665" w:type="dxa"/>
          </w:tcPr>
          <w:p w:rsidR="005D151B" w:rsidRPr="00BE5B4C" w:rsidRDefault="005D151B" w:rsidP="00B86F58">
            <w:pPr>
              <w:spacing w:line="360" w:lineRule="atLeast"/>
              <w:jc w:val="both"/>
            </w:pPr>
            <w:r w:rsidRPr="00BE5B4C">
              <w:t>- Chúng mình học rất giỏi cô thưởng cho chúng mình một trò chơi: Về</w:t>
            </w:r>
            <w:r>
              <w:t xml:space="preserve"> đúng vườn.</w:t>
            </w:r>
          </w:p>
        </w:tc>
        <w:tc>
          <w:tcPr>
            <w:tcW w:w="3680" w:type="dxa"/>
          </w:tcPr>
          <w:p w:rsidR="005D151B" w:rsidRDefault="005D151B" w:rsidP="00B86F58">
            <w:pPr>
              <w:spacing w:line="360" w:lineRule="atLeast"/>
              <w:rPr>
                <w:szCs w:val="26"/>
              </w:rPr>
            </w:pPr>
          </w:p>
          <w:p w:rsidR="005D151B" w:rsidRDefault="005D151B" w:rsidP="00B86F58">
            <w:pPr>
              <w:spacing w:line="360" w:lineRule="atLeast"/>
              <w:rPr>
                <w:b/>
                <w:szCs w:val="26"/>
                <w:lang w:val="nl-NL"/>
              </w:rPr>
            </w:pPr>
          </w:p>
        </w:tc>
      </w:tr>
      <w:tr w:rsidR="005D151B" w:rsidTr="00473C84">
        <w:tc>
          <w:tcPr>
            <w:tcW w:w="5665" w:type="dxa"/>
          </w:tcPr>
          <w:p w:rsidR="005D151B" w:rsidRPr="00BE5B4C" w:rsidRDefault="005D151B" w:rsidP="00B86F58">
            <w:pPr>
              <w:spacing w:line="360" w:lineRule="atLeast"/>
              <w:jc w:val="both"/>
            </w:pPr>
            <w:r w:rsidRPr="00BE5B4C">
              <w:t>- Cách chơi: Chúng mình cùng đi theo đường thẳng ai có 1 cây thì đem về vườn có 1 cây, bạn nào có nhiều bông hoa thì chúng mình cùng đem về vườn có nhiều bông hoa nhé</w:t>
            </w:r>
          </w:p>
        </w:tc>
        <w:tc>
          <w:tcPr>
            <w:tcW w:w="3680" w:type="dxa"/>
          </w:tcPr>
          <w:p w:rsidR="005D151B" w:rsidRDefault="005D151B" w:rsidP="00B86F58">
            <w:pPr>
              <w:tabs>
                <w:tab w:val="left" w:pos="825"/>
              </w:tabs>
              <w:spacing w:line="360" w:lineRule="atLeast"/>
              <w:jc w:val="both"/>
              <w:rPr>
                <w:spacing w:val="-10"/>
                <w:szCs w:val="26"/>
              </w:rPr>
            </w:pPr>
          </w:p>
          <w:p w:rsidR="005D151B" w:rsidRDefault="005D151B" w:rsidP="00B86F58">
            <w:pPr>
              <w:tabs>
                <w:tab w:val="left" w:pos="825"/>
              </w:tabs>
              <w:spacing w:line="360" w:lineRule="atLeast"/>
              <w:jc w:val="both"/>
              <w:rPr>
                <w:spacing w:val="-10"/>
                <w:szCs w:val="26"/>
              </w:rPr>
            </w:pPr>
          </w:p>
          <w:p w:rsidR="005D151B" w:rsidRPr="003B29BA" w:rsidRDefault="005D151B" w:rsidP="00B86F58">
            <w:pPr>
              <w:tabs>
                <w:tab w:val="left" w:pos="825"/>
              </w:tabs>
              <w:spacing w:line="360" w:lineRule="atLeast"/>
              <w:jc w:val="both"/>
              <w:rPr>
                <w:spacing w:val="-10"/>
                <w:szCs w:val="26"/>
              </w:rPr>
            </w:pPr>
            <w:r>
              <w:rPr>
                <w:spacing w:val="-10"/>
                <w:szCs w:val="26"/>
              </w:rPr>
              <w:t>- Trẻ lắng nghe</w:t>
            </w:r>
          </w:p>
        </w:tc>
      </w:tr>
      <w:tr w:rsidR="005D151B" w:rsidTr="00473C84">
        <w:tc>
          <w:tcPr>
            <w:tcW w:w="5665" w:type="dxa"/>
          </w:tcPr>
          <w:p w:rsidR="005D151B" w:rsidRPr="00BE5B4C" w:rsidRDefault="005D151B" w:rsidP="00B86F58">
            <w:pPr>
              <w:spacing w:line="360" w:lineRule="atLeast"/>
              <w:jc w:val="both"/>
            </w:pPr>
            <w:r w:rsidRPr="00BE5B4C">
              <w:t>- Cho trẻ chơi</w:t>
            </w:r>
          </w:p>
        </w:tc>
        <w:tc>
          <w:tcPr>
            <w:tcW w:w="3680" w:type="dxa"/>
          </w:tcPr>
          <w:p w:rsidR="005D151B" w:rsidRPr="003B29BA" w:rsidRDefault="005D151B" w:rsidP="00B86F58">
            <w:pPr>
              <w:tabs>
                <w:tab w:val="left" w:pos="825"/>
              </w:tabs>
              <w:spacing w:line="360" w:lineRule="atLeast"/>
              <w:jc w:val="both"/>
              <w:rPr>
                <w:szCs w:val="26"/>
              </w:rPr>
            </w:pPr>
            <w:r w:rsidRPr="003B29BA">
              <w:rPr>
                <w:szCs w:val="26"/>
              </w:rPr>
              <w:t xml:space="preserve">- </w:t>
            </w:r>
            <w:r w:rsidRPr="00D8688F">
              <w:rPr>
                <w:szCs w:val="26"/>
              </w:rPr>
              <w:t>Trẻ chơi theo yêu cầu của cô</w:t>
            </w:r>
          </w:p>
        </w:tc>
      </w:tr>
      <w:tr w:rsidR="005D151B" w:rsidTr="00473C84">
        <w:tc>
          <w:tcPr>
            <w:tcW w:w="5665" w:type="dxa"/>
          </w:tcPr>
          <w:p w:rsidR="005D151B" w:rsidRPr="00BE5B4C" w:rsidRDefault="005D151B" w:rsidP="00B86F58">
            <w:pPr>
              <w:spacing w:line="360" w:lineRule="atLeast"/>
              <w:jc w:val="both"/>
            </w:pPr>
            <w:r w:rsidRPr="00BE5B4C">
              <w:t>- Cô kiểm tra kết quả</w:t>
            </w:r>
          </w:p>
        </w:tc>
        <w:tc>
          <w:tcPr>
            <w:tcW w:w="3680" w:type="dxa"/>
          </w:tcPr>
          <w:p w:rsidR="005D151B" w:rsidRPr="003B29BA" w:rsidRDefault="005D151B" w:rsidP="00B86F58">
            <w:pPr>
              <w:tabs>
                <w:tab w:val="left" w:pos="825"/>
              </w:tabs>
              <w:spacing w:line="360" w:lineRule="atLeast"/>
              <w:jc w:val="both"/>
              <w:rPr>
                <w:szCs w:val="26"/>
              </w:rPr>
            </w:pPr>
            <w:r>
              <w:rPr>
                <w:szCs w:val="26"/>
              </w:rPr>
              <w:t>- Trẻ cùng cô kiểm tra kết quả.</w:t>
            </w:r>
            <w:r w:rsidRPr="003B29BA">
              <w:rPr>
                <w:szCs w:val="26"/>
              </w:rPr>
              <w:t>.</w:t>
            </w:r>
          </w:p>
        </w:tc>
      </w:tr>
      <w:tr w:rsidR="005D151B" w:rsidRPr="005D151B" w:rsidTr="00473C84">
        <w:tc>
          <w:tcPr>
            <w:tcW w:w="5665" w:type="dxa"/>
          </w:tcPr>
          <w:p w:rsidR="005D151B" w:rsidRPr="00BE5B4C" w:rsidRDefault="005D151B" w:rsidP="00B86F58">
            <w:pPr>
              <w:spacing w:line="360" w:lineRule="atLeast"/>
              <w:jc w:val="both"/>
            </w:pPr>
            <w:r w:rsidRPr="00BE5B4C">
              <w:t>- Cô động viên khen trẻ</w:t>
            </w:r>
          </w:p>
        </w:tc>
        <w:tc>
          <w:tcPr>
            <w:tcW w:w="3680" w:type="dxa"/>
          </w:tcPr>
          <w:p w:rsidR="005D151B" w:rsidRPr="005D151B" w:rsidRDefault="005D151B" w:rsidP="00B86F58">
            <w:pPr>
              <w:tabs>
                <w:tab w:val="left" w:pos="825"/>
              </w:tabs>
              <w:spacing w:line="360" w:lineRule="atLeast"/>
              <w:jc w:val="both"/>
              <w:rPr>
                <w:sz w:val="28"/>
                <w:szCs w:val="26"/>
              </w:rPr>
            </w:pPr>
          </w:p>
        </w:tc>
      </w:tr>
      <w:tr w:rsidR="00186B80" w:rsidTr="00473C84">
        <w:tc>
          <w:tcPr>
            <w:tcW w:w="5665" w:type="dxa"/>
          </w:tcPr>
          <w:p w:rsidR="00186B80" w:rsidRPr="00067373" w:rsidRDefault="00186B80" w:rsidP="00B86F58">
            <w:pPr>
              <w:tabs>
                <w:tab w:val="left" w:pos="825"/>
              </w:tabs>
              <w:spacing w:line="360" w:lineRule="atLeast"/>
              <w:jc w:val="both"/>
              <w:rPr>
                <w:b/>
                <w:szCs w:val="26"/>
              </w:rPr>
            </w:pPr>
            <w:r w:rsidRPr="00067373">
              <w:rPr>
                <w:b/>
                <w:szCs w:val="26"/>
              </w:rPr>
              <w:t>c. Kết thúc:</w:t>
            </w:r>
          </w:p>
        </w:tc>
        <w:tc>
          <w:tcPr>
            <w:tcW w:w="3680" w:type="dxa"/>
          </w:tcPr>
          <w:p w:rsidR="00186B80" w:rsidRDefault="00186B80" w:rsidP="00B86F58">
            <w:pPr>
              <w:spacing w:line="360" w:lineRule="atLeast"/>
              <w:rPr>
                <w:b/>
                <w:szCs w:val="26"/>
                <w:lang w:val="nl-NL"/>
              </w:rPr>
            </w:pPr>
          </w:p>
        </w:tc>
      </w:tr>
      <w:tr w:rsidR="00186B80" w:rsidTr="00473C84">
        <w:tc>
          <w:tcPr>
            <w:tcW w:w="5665" w:type="dxa"/>
          </w:tcPr>
          <w:p w:rsidR="00186B80" w:rsidRDefault="00186B80" w:rsidP="00B86F58">
            <w:pPr>
              <w:spacing w:line="360" w:lineRule="atLeast"/>
            </w:pPr>
            <w:r w:rsidRPr="00067373">
              <w:rPr>
                <w:szCs w:val="26"/>
              </w:rPr>
              <w:t xml:space="preserve"> - Cô cùng trẻ hát “</w:t>
            </w:r>
            <w:r w:rsidR="005D151B">
              <w:rPr>
                <w:szCs w:val="26"/>
              </w:rPr>
              <w:t>Cháu yêu cô chú công nhân</w:t>
            </w:r>
            <w:r w:rsidRPr="00067373">
              <w:rPr>
                <w:szCs w:val="26"/>
              </w:rPr>
              <w:t>”và ra ngoài</w:t>
            </w:r>
          </w:p>
        </w:tc>
        <w:tc>
          <w:tcPr>
            <w:tcW w:w="3680" w:type="dxa"/>
          </w:tcPr>
          <w:p w:rsidR="005D151B" w:rsidRDefault="005D151B" w:rsidP="00B86F58">
            <w:pPr>
              <w:spacing w:line="360" w:lineRule="atLeast"/>
              <w:rPr>
                <w:szCs w:val="26"/>
              </w:rPr>
            </w:pPr>
          </w:p>
          <w:p w:rsidR="00186B80" w:rsidRDefault="005030DC" w:rsidP="00B86F58">
            <w:pPr>
              <w:spacing w:line="360" w:lineRule="atLeast"/>
              <w:rPr>
                <w:b/>
                <w:szCs w:val="26"/>
                <w:lang w:val="nl-NL"/>
              </w:rPr>
            </w:pPr>
            <w:r w:rsidRPr="00D8688F">
              <w:rPr>
                <w:szCs w:val="26"/>
              </w:rPr>
              <w:t>- Trẻ hát và ra ngoài</w:t>
            </w:r>
          </w:p>
        </w:tc>
      </w:tr>
    </w:tbl>
    <w:p w:rsidR="00857BD7" w:rsidRPr="00857BD7" w:rsidRDefault="00857BD7" w:rsidP="00F00667">
      <w:pPr>
        <w:spacing w:after="0" w:line="340" w:lineRule="atLeast"/>
        <w:jc w:val="center"/>
        <w:rPr>
          <w:b/>
          <w:szCs w:val="26"/>
        </w:rPr>
      </w:pPr>
      <w:r w:rsidRPr="00857BD7">
        <w:rPr>
          <w:b/>
          <w:szCs w:val="26"/>
        </w:rPr>
        <w:t>B. HOẠT ĐỘNG NGOÀI TRỜI</w:t>
      </w:r>
    </w:p>
    <w:p w:rsidR="00857BD7" w:rsidRPr="00857BD7" w:rsidRDefault="00857BD7" w:rsidP="00F00667">
      <w:pPr>
        <w:spacing w:after="0" w:line="340" w:lineRule="atLeast"/>
        <w:rPr>
          <w:i/>
          <w:iCs/>
          <w:szCs w:val="26"/>
          <w:lang w:val="fr-FR"/>
        </w:rPr>
      </w:pPr>
      <w:r w:rsidRPr="00857BD7">
        <w:rPr>
          <w:i/>
          <w:szCs w:val="26"/>
          <w:lang w:val="fr-FR"/>
        </w:rPr>
        <w:t xml:space="preserve">*  </w:t>
      </w:r>
      <w:r w:rsidRPr="00857BD7">
        <w:rPr>
          <w:bCs/>
          <w:i/>
          <w:szCs w:val="26"/>
          <w:lang w:val="fr-FR"/>
        </w:rPr>
        <w:t xml:space="preserve">HĐCCĐ: </w:t>
      </w:r>
      <w:r w:rsidRPr="00857BD7">
        <w:rPr>
          <w:i/>
          <w:iCs/>
          <w:szCs w:val="26"/>
          <w:lang w:val="fr-FR"/>
        </w:rPr>
        <w:t>Quan sát cầu trượt</w:t>
      </w:r>
    </w:p>
    <w:p w:rsidR="00857BD7" w:rsidRPr="00857BD7" w:rsidRDefault="00857BD7" w:rsidP="00F00667">
      <w:pPr>
        <w:spacing w:after="0" w:line="340" w:lineRule="atLeast"/>
        <w:jc w:val="both"/>
        <w:rPr>
          <w:bCs/>
          <w:i/>
          <w:szCs w:val="26"/>
          <w:lang w:val="fr-FR"/>
        </w:rPr>
      </w:pPr>
      <w:r w:rsidRPr="00857BD7">
        <w:rPr>
          <w:bCs/>
          <w:i/>
          <w:szCs w:val="26"/>
          <w:lang w:val="fr-FR"/>
        </w:rPr>
        <w:t xml:space="preserve">*  Trò chơi: </w:t>
      </w:r>
      <w:r w:rsidRPr="00857BD7">
        <w:rPr>
          <w:i/>
          <w:szCs w:val="26"/>
          <w:lang w:val="fr-FR"/>
        </w:rPr>
        <w:t>“Cắp cua</w:t>
      </w:r>
      <w:r w:rsidR="006E5104">
        <w:rPr>
          <w:i/>
          <w:szCs w:val="26"/>
          <w:lang w:val="fr-FR"/>
        </w:rPr>
        <w:t> ; Lộn cầu vồng</w:t>
      </w:r>
      <w:r w:rsidRPr="00857BD7">
        <w:rPr>
          <w:i/>
          <w:szCs w:val="26"/>
          <w:lang w:val="fr-FR"/>
        </w:rPr>
        <w:t>”</w:t>
      </w:r>
    </w:p>
    <w:p w:rsidR="00857BD7" w:rsidRPr="00857BD7" w:rsidRDefault="00857BD7" w:rsidP="00F00667">
      <w:pPr>
        <w:spacing w:after="0" w:line="340" w:lineRule="atLeast"/>
        <w:jc w:val="both"/>
        <w:rPr>
          <w:i/>
          <w:szCs w:val="26"/>
          <w:lang w:val="da-DK"/>
        </w:rPr>
      </w:pPr>
      <w:r w:rsidRPr="00857BD7">
        <w:rPr>
          <w:bCs/>
          <w:i/>
          <w:szCs w:val="26"/>
          <w:lang w:val="fr-FR"/>
        </w:rPr>
        <w:t xml:space="preserve">*  Chơi ý thích: </w:t>
      </w:r>
      <w:r w:rsidRPr="00857BD7">
        <w:rPr>
          <w:i/>
          <w:spacing w:val="-10"/>
          <w:szCs w:val="26"/>
          <w:lang w:val="pt-BR"/>
        </w:rPr>
        <w:t xml:space="preserve">Nhặt và gom lá rơi, vẽ tự do trên sân trường: Vẽ cái cưa, cái liềm. </w:t>
      </w:r>
      <w:r w:rsidRPr="00857BD7">
        <w:rPr>
          <w:i/>
          <w:szCs w:val="26"/>
          <w:lang w:val="da-DK"/>
        </w:rPr>
        <w:t>Chơi đồ chơi ngoài trờ</w:t>
      </w:r>
      <w:r w:rsidR="005022B6">
        <w:rPr>
          <w:i/>
          <w:szCs w:val="26"/>
          <w:lang w:val="da-DK"/>
        </w:rPr>
        <w:t xml:space="preserve">i, </w:t>
      </w:r>
      <w:r w:rsidRPr="00857BD7">
        <w:rPr>
          <w:i/>
          <w:szCs w:val="26"/>
          <w:lang w:val="da-DK"/>
        </w:rPr>
        <w:t>cầu trượt</w:t>
      </w:r>
      <w:r w:rsidR="005022B6">
        <w:rPr>
          <w:i/>
          <w:szCs w:val="26"/>
          <w:lang w:val="da-DK"/>
        </w:rPr>
        <w:t>, nhà bóng</w:t>
      </w:r>
      <w:r w:rsidRPr="00857BD7">
        <w:rPr>
          <w:i/>
          <w:szCs w:val="26"/>
          <w:lang w:val="da-DK"/>
        </w:rPr>
        <w:t>.</w:t>
      </w:r>
      <w:r w:rsidRPr="00857BD7">
        <w:rPr>
          <w:i/>
          <w:spacing w:val="-10"/>
          <w:szCs w:val="26"/>
          <w:lang w:val="pt-BR"/>
        </w:rPr>
        <w:t xml:space="preserve"> </w:t>
      </w:r>
    </w:p>
    <w:p w:rsidR="00857BD7" w:rsidRPr="00D96FE8" w:rsidRDefault="00857BD7" w:rsidP="00F00667">
      <w:pPr>
        <w:spacing w:after="0" w:line="340" w:lineRule="atLeast"/>
        <w:jc w:val="both"/>
        <w:rPr>
          <w:rFonts w:eastAsia="Times New Roman"/>
          <w:b/>
          <w:szCs w:val="26"/>
          <w:lang w:val="nl-NL"/>
        </w:rPr>
      </w:pPr>
      <w:r w:rsidRPr="00D96FE8">
        <w:rPr>
          <w:rFonts w:eastAsia="Times New Roman"/>
          <w:b/>
          <w:szCs w:val="26"/>
          <w:lang w:val="nl-NL"/>
        </w:rPr>
        <w:t xml:space="preserve">1. Mục đích, yêu cầu: </w:t>
      </w:r>
    </w:p>
    <w:p w:rsidR="00857BD7" w:rsidRPr="00276C35" w:rsidRDefault="00276C35" w:rsidP="00F00667">
      <w:pPr>
        <w:spacing w:after="0" w:line="340" w:lineRule="atLeast"/>
        <w:jc w:val="both"/>
        <w:rPr>
          <w:rFonts w:eastAsia="Times New Roman"/>
          <w:i/>
          <w:szCs w:val="26"/>
          <w:lang w:val="nl-NL"/>
        </w:rPr>
      </w:pPr>
      <w:r w:rsidRPr="00276C35">
        <w:rPr>
          <w:rFonts w:eastAsia="Times New Roman"/>
          <w:i/>
          <w:szCs w:val="26"/>
          <w:lang w:val="nl-NL"/>
        </w:rPr>
        <w:t>-</w:t>
      </w:r>
      <w:r w:rsidR="00857BD7" w:rsidRPr="00276C35">
        <w:rPr>
          <w:rFonts w:eastAsia="Times New Roman"/>
          <w:i/>
          <w:szCs w:val="26"/>
          <w:lang w:val="nl-NL"/>
        </w:rPr>
        <w:t xml:space="preserve"> Kiến thức</w:t>
      </w:r>
      <w:r w:rsidRPr="00276C35">
        <w:rPr>
          <w:rFonts w:eastAsia="Times New Roman"/>
          <w:i/>
          <w:szCs w:val="26"/>
          <w:lang w:val="nl-NL"/>
        </w:rPr>
        <w:t>:</w:t>
      </w:r>
    </w:p>
    <w:p w:rsidR="00857BD7" w:rsidRPr="00D96FE8" w:rsidRDefault="00276C35" w:rsidP="00F00667">
      <w:pPr>
        <w:spacing w:after="0" w:line="340" w:lineRule="atLeast"/>
        <w:jc w:val="both"/>
        <w:rPr>
          <w:rFonts w:eastAsia="Times New Roman"/>
          <w:szCs w:val="26"/>
          <w:lang w:val="nl-NL"/>
        </w:rPr>
      </w:pPr>
      <w:r>
        <w:rPr>
          <w:rFonts w:eastAsia="Times New Roman"/>
          <w:szCs w:val="26"/>
          <w:lang w:val="nl-NL"/>
        </w:rPr>
        <w:t xml:space="preserve">+ </w:t>
      </w:r>
      <w:r w:rsidR="00857BD7" w:rsidRPr="00D96FE8">
        <w:rPr>
          <w:rFonts w:eastAsia="Times New Roman"/>
          <w:spacing w:val="-12"/>
          <w:szCs w:val="26"/>
          <w:lang w:val="nl-NL"/>
        </w:rPr>
        <w:t>Trẻ biết tên và cách chơi cầu trượt</w:t>
      </w:r>
    </w:p>
    <w:p w:rsidR="00857BD7" w:rsidRPr="00D96FE8" w:rsidRDefault="00276C35" w:rsidP="00F00667">
      <w:pPr>
        <w:spacing w:after="0" w:line="340" w:lineRule="atLeast"/>
        <w:jc w:val="both"/>
        <w:rPr>
          <w:rFonts w:eastAsia="Times New Roman"/>
          <w:szCs w:val="26"/>
          <w:lang w:val="nl-NL"/>
        </w:rPr>
      </w:pPr>
      <w:r>
        <w:rPr>
          <w:rFonts w:eastAsia="Times New Roman"/>
          <w:szCs w:val="26"/>
          <w:lang w:val="nl-NL"/>
        </w:rPr>
        <w:t xml:space="preserve">+ </w:t>
      </w:r>
      <w:r w:rsidR="00857BD7" w:rsidRPr="00D96FE8">
        <w:rPr>
          <w:rFonts w:eastAsia="Times New Roman"/>
          <w:szCs w:val="26"/>
          <w:lang w:val="nl-NL"/>
        </w:rPr>
        <w:t>Trẻ biết cách chơi trò chơi thành thạo.</w:t>
      </w:r>
    </w:p>
    <w:p w:rsidR="00857BD7" w:rsidRPr="00276C35" w:rsidRDefault="00276C35" w:rsidP="00F00667">
      <w:pPr>
        <w:spacing w:after="0" w:line="340" w:lineRule="atLeast"/>
        <w:jc w:val="both"/>
        <w:rPr>
          <w:i/>
          <w:sz w:val="28"/>
          <w:szCs w:val="28"/>
          <w:lang w:val="nl-NL"/>
        </w:rPr>
      </w:pPr>
      <w:r w:rsidRPr="00276C35">
        <w:rPr>
          <w:i/>
          <w:sz w:val="28"/>
          <w:szCs w:val="28"/>
          <w:lang w:val="nl-NL"/>
        </w:rPr>
        <w:t>-</w:t>
      </w:r>
      <w:r w:rsidR="00857BD7" w:rsidRPr="00276C35">
        <w:rPr>
          <w:i/>
          <w:sz w:val="28"/>
          <w:szCs w:val="28"/>
          <w:lang w:val="nl-NL"/>
        </w:rPr>
        <w:t xml:space="preserve"> Kỹ năng</w:t>
      </w:r>
    </w:p>
    <w:p w:rsidR="00857BD7" w:rsidRPr="00D96FE8" w:rsidRDefault="00276C35" w:rsidP="00F00667">
      <w:pPr>
        <w:spacing w:after="0" w:line="340" w:lineRule="atLeast"/>
        <w:jc w:val="both"/>
        <w:rPr>
          <w:rFonts w:eastAsia="Times New Roman"/>
          <w:szCs w:val="26"/>
          <w:lang w:val="nl-NL"/>
        </w:rPr>
      </w:pPr>
      <w:r>
        <w:rPr>
          <w:rFonts w:eastAsia="Times New Roman"/>
          <w:szCs w:val="26"/>
          <w:lang w:val="nl-NL"/>
        </w:rPr>
        <w:t>+</w:t>
      </w:r>
      <w:r w:rsidR="00857BD7">
        <w:rPr>
          <w:rFonts w:eastAsia="Times New Roman"/>
          <w:szCs w:val="26"/>
          <w:lang w:val="nl-NL"/>
        </w:rPr>
        <w:t xml:space="preserve"> </w:t>
      </w:r>
      <w:r w:rsidR="00857BD7" w:rsidRPr="00D96FE8">
        <w:rPr>
          <w:rFonts w:eastAsia="Times New Roman"/>
          <w:szCs w:val="26"/>
          <w:lang w:val="nl-NL"/>
        </w:rPr>
        <w:t>Rèn cho trẻ kỹ năng quan sát và ghi nhớ cho trẻ</w:t>
      </w:r>
    </w:p>
    <w:p w:rsidR="00857BD7" w:rsidRPr="00276C35" w:rsidRDefault="00276C35" w:rsidP="00F00667">
      <w:pPr>
        <w:spacing w:after="0" w:line="340" w:lineRule="atLeast"/>
        <w:jc w:val="both"/>
        <w:rPr>
          <w:rFonts w:eastAsia="Times New Roman"/>
          <w:i/>
          <w:szCs w:val="26"/>
          <w:lang w:val="nl-NL"/>
        </w:rPr>
      </w:pPr>
      <w:r w:rsidRPr="00276C35">
        <w:rPr>
          <w:rFonts w:eastAsia="Times New Roman"/>
          <w:i/>
          <w:szCs w:val="26"/>
          <w:lang w:val="nl-NL"/>
        </w:rPr>
        <w:t xml:space="preserve">- </w:t>
      </w:r>
      <w:r w:rsidR="00857BD7" w:rsidRPr="00276C35">
        <w:rPr>
          <w:rFonts w:eastAsia="Times New Roman"/>
          <w:i/>
          <w:szCs w:val="26"/>
          <w:lang w:val="nl-NL"/>
        </w:rPr>
        <w:t xml:space="preserve"> Thái độ</w:t>
      </w:r>
    </w:p>
    <w:p w:rsidR="00857BD7" w:rsidRPr="00D96FE8" w:rsidRDefault="00276C35" w:rsidP="00F00667">
      <w:pPr>
        <w:spacing w:after="0" w:line="340" w:lineRule="atLeast"/>
        <w:jc w:val="both"/>
        <w:rPr>
          <w:rFonts w:eastAsia="Times New Roman"/>
          <w:szCs w:val="26"/>
          <w:lang w:val="nl-NL"/>
        </w:rPr>
      </w:pPr>
      <w:r>
        <w:rPr>
          <w:rFonts w:eastAsia="Times New Roman"/>
          <w:szCs w:val="26"/>
          <w:lang w:val="nl-NL"/>
        </w:rPr>
        <w:t xml:space="preserve">+ </w:t>
      </w:r>
      <w:r w:rsidR="00857BD7">
        <w:rPr>
          <w:rFonts w:eastAsia="Times New Roman"/>
          <w:szCs w:val="26"/>
          <w:lang w:val="nl-NL"/>
        </w:rPr>
        <w:t>Giáo</w:t>
      </w:r>
      <w:r w:rsidR="00857BD7" w:rsidRPr="00D96FE8">
        <w:rPr>
          <w:rFonts w:eastAsia="Times New Roman"/>
          <w:szCs w:val="26"/>
          <w:lang w:val="nl-NL"/>
        </w:rPr>
        <w:t xml:space="preserve"> dục biết chơi đoàn kết cùng bạn. </w:t>
      </w:r>
    </w:p>
    <w:p w:rsidR="00857BD7" w:rsidRPr="00D96FE8" w:rsidRDefault="00276C35" w:rsidP="00F00667">
      <w:pPr>
        <w:spacing w:after="0" w:line="340" w:lineRule="atLeast"/>
        <w:jc w:val="both"/>
        <w:rPr>
          <w:rFonts w:eastAsia="Times New Roman"/>
          <w:szCs w:val="26"/>
          <w:lang w:val="nl-NL"/>
        </w:rPr>
      </w:pPr>
      <w:r>
        <w:rPr>
          <w:rFonts w:eastAsia="Times New Roman"/>
          <w:szCs w:val="26"/>
          <w:lang w:val="nl-NL"/>
        </w:rPr>
        <w:t xml:space="preserve">+ </w:t>
      </w:r>
      <w:r w:rsidR="00857BD7" w:rsidRPr="00D96FE8">
        <w:rPr>
          <w:rFonts w:eastAsia="Times New Roman"/>
          <w:szCs w:val="26"/>
          <w:lang w:val="nl-NL"/>
        </w:rPr>
        <w:t>Trẻ có ý thức giữ gìn đồ dùng đồ chơi.</w:t>
      </w:r>
    </w:p>
    <w:p w:rsidR="00857BD7" w:rsidRPr="00D96FE8" w:rsidRDefault="00857BD7" w:rsidP="00F00667">
      <w:pPr>
        <w:spacing w:after="0" w:line="340" w:lineRule="atLeast"/>
        <w:jc w:val="both"/>
        <w:rPr>
          <w:rFonts w:eastAsia="Times New Roman"/>
          <w:szCs w:val="26"/>
          <w:lang w:val="nl-NL"/>
        </w:rPr>
      </w:pPr>
      <w:r w:rsidRPr="00D96FE8">
        <w:rPr>
          <w:rFonts w:eastAsia="Times New Roman"/>
          <w:b/>
          <w:szCs w:val="26"/>
          <w:lang w:val="nl-NL"/>
        </w:rPr>
        <w:t>2</w:t>
      </w:r>
      <w:r w:rsidRPr="00D96FE8">
        <w:rPr>
          <w:rFonts w:eastAsia="Times New Roman"/>
          <w:b/>
          <w:bCs/>
          <w:szCs w:val="26"/>
          <w:lang w:val="nl-NL"/>
        </w:rPr>
        <w:t>. Chuẩn bị</w:t>
      </w:r>
      <w:r w:rsidRPr="00D96FE8">
        <w:rPr>
          <w:rFonts w:eastAsia="Times New Roman"/>
          <w:szCs w:val="26"/>
          <w:lang w:val="nl-NL"/>
        </w:rPr>
        <w:t xml:space="preserve">: </w:t>
      </w:r>
    </w:p>
    <w:p w:rsidR="00857BD7" w:rsidRPr="00D96FE8" w:rsidRDefault="00857BD7" w:rsidP="00F00667">
      <w:pPr>
        <w:spacing w:after="0" w:line="340" w:lineRule="atLeast"/>
        <w:jc w:val="both"/>
        <w:rPr>
          <w:rFonts w:eastAsia="Times New Roman"/>
          <w:szCs w:val="26"/>
          <w:lang w:val="nl-NL"/>
        </w:rPr>
      </w:pPr>
      <w:r>
        <w:rPr>
          <w:rFonts w:eastAsia="Times New Roman"/>
          <w:szCs w:val="26"/>
          <w:lang w:val="nl-NL"/>
        </w:rPr>
        <w:t xml:space="preserve">- </w:t>
      </w:r>
      <w:r w:rsidRPr="00D96FE8">
        <w:rPr>
          <w:rFonts w:eastAsia="Times New Roman"/>
          <w:szCs w:val="26"/>
          <w:lang w:val="nl-NL"/>
        </w:rPr>
        <w:t>Phấn, hoa, đồ chơi ngoài trời</w:t>
      </w:r>
    </w:p>
    <w:p w:rsidR="00857BD7" w:rsidRPr="00D96FE8" w:rsidRDefault="00857BD7" w:rsidP="00F00667">
      <w:pPr>
        <w:spacing w:after="0" w:line="340" w:lineRule="atLeast"/>
        <w:jc w:val="both"/>
        <w:rPr>
          <w:rFonts w:eastAsia="Times New Roman"/>
          <w:szCs w:val="26"/>
          <w:lang w:val="nl-NL"/>
        </w:rPr>
      </w:pPr>
      <w:r>
        <w:rPr>
          <w:rFonts w:eastAsia="Times New Roman"/>
          <w:szCs w:val="26"/>
          <w:lang w:val="nl-NL"/>
        </w:rPr>
        <w:t>-</w:t>
      </w:r>
      <w:r w:rsidRPr="00D96FE8">
        <w:rPr>
          <w:rFonts w:eastAsia="Times New Roman"/>
          <w:szCs w:val="26"/>
          <w:lang w:val="nl-NL"/>
        </w:rPr>
        <w:t xml:space="preserve"> Chỗ đứng hợp lý. Câu hỏi đàm thoại. </w:t>
      </w:r>
    </w:p>
    <w:p w:rsidR="00857BD7" w:rsidRPr="00D96FE8" w:rsidRDefault="00857BD7" w:rsidP="00F00667">
      <w:pPr>
        <w:spacing w:after="0" w:line="340" w:lineRule="atLeast"/>
        <w:jc w:val="both"/>
        <w:rPr>
          <w:rFonts w:eastAsia="Times New Roman"/>
          <w:szCs w:val="26"/>
          <w:lang w:val="nl-NL"/>
        </w:rPr>
      </w:pPr>
      <w:r w:rsidRPr="00D96FE8">
        <w:rPr>
          <w:rFonts w:eastAsia="Times New Roman"/>
          <w:b/>
          <w:bCs/>
          <w:szCs w:val="26"/>
          <w:lang w:val="nl-NL"/>
        </w:rPr>
        <w:t>3. Tiến hành</w:t>
      </w:r>
      <w:r w:rsidRPr="00D96FE8">
        <w:rPr>
          <w:rFonts w:eastAsia="Times New Roman"/>
          <w:szCs w:val="26"/>
          <w:lang w:val="nl-NL"/>
        </w:rPr>
        <w:t>:</w:t>
      </w:r>
    </w:p>
    <w:p w:rsidR="00857BD7" w:rsidRPr="00D96FE8" w:rsidRDefault="00857BD7" w:rsidP="00F00667">
      <w:pPr>
        <w:spacing w:after="0" w:line="340" w:lineRule="atLeast"/>
        <w:jc w:val="both"/>
        <w:rPr>
          <w:rFonts w:eastAsia="Times New Roman"/>
          <w:b/>
          <w:szCs w:val="26"/>
          <w:lang w:val="nl-NL"/>
        </w:rPr>
      </w:pPr>
      <w:r w:rsidRPr="00D96FE8">
        <w:rPr>
          <w:rFonts w:eastAsia="Times New Roman"/>
          <w:b/>
          <w:szCs w:val="26"/>
          <w:lang w:val="nl-NL"/>
        </w:rPr>
        <w:t>a. G</w:t>
      </w:r>
      <w:r>
        <w:rPr>
          <w:rFonts w:eastAsia="Times New Roman"/>
          <w:b/>
          <w:szCs w:val="26"/>
          <w:lang w:val="nl-NL"/>
        </w:rPr>
        <w:t>â</w:t>
      </w:r>
      <w:r w:rsidRPr="00D96FE8">
        <w:rPr>
          <w:rFonts w:eastAsia="Times New Roman"/>
          <w:b/>
          <w:szCs w:val="26"/>
          <w:lang w:val="nl-NL"/>
        </w:rPr>
        <w:t>y hứng th</w:t>
      </w:r>
      <w:r>
        <w:rPr>
          <w:rFonts w:eastAsia="Times New Roman"/>
          <w:b/>
          <w:szCs w:val="26"/>
          <w:lang w:val="nl-NL"/>
        </w:rPr>
        <w:t>ú</w:t>
      </w:r>
      <w:r w:rsidRPr="00D96FE8">
        <w:rPr>
          <w:rFonts w:eastAsia="Times New Roman"/>
          <w:b/>
          <w:szCs w:val="26"/>
          <w:lang w:val="nl-NL"/>
        </w:rPr>
        <w:t>:</w:t>
      </w:r>
    </w:p>
    <w:p w:rsidR="00857BD7" w:rsidRPr="00CA1C65" w:rsidRDefault="00546084" w:rsidP="00F00667">
      <w:pPr>
        <w:spacing w:after="0" w:line="340" w:lineRule="atLeast"/>
        <w:jc w:val="both"/>
        <w:rPr>
          <w:rFonts w:eastAsia="Times New Roman"/>
          <w:szCs w:val="26"/>
          <w:lang w:val="nl-NL"/>
        </w:rPr>
      </w:pPr>
      <w:r w:rsidRPr="00CA1C65">
        <w:rPr>
          <w:rFonts w:eastAsia="Times New Roman"/>
          <w:szCs w:val="26"/>
          <w:lang w:val="nl-NL"/>
        </w:rPr>
        <w:lastRenderedPageBreak/>
        <w:t>-</w:t>
      </w:r>
      <w:r w:rsidR="00857BD7" w:rsidRPr="00CA1C65">
        <w:rPr>
          <w:rFonts w:eastAsia="Times New Roman"/>
          <w:szCs w:val="26"/>
          <w:lang w:val="nl-NL"/>
        </w:rPr>
        <w:t xml:space="preserve"> Cô cho trẻ hát bài hát “Khúc hát dạo chơi” ra gốc cây râm mát cùng quan sát về quang cảnh sân trường. </w:t>
      </w:r>
    </w:p>
    <w:p w:rsidR="00857BD7" w:rsidRPr="00D96FE8" w:rsidRDefault="00857BD7" w:rsidP="00F00667">
      <w:pPr>
        <w:spacing w:after="0" w:line="340" w:lineRule="atLeast"/>
        <w:jc w:val="both"/>
        <w:rPr>
          <w:rFonts w:eastAsia="Times New Roman"/>
          <w:b/>
          <w:spacing w:val="-10"/>
          <w:szCs w:val="26"/>
          <w:lang w:val="nl-NL"/>
        </w:rPr>
      </w:pPr>
      <w:r w:rsidRPr="00D96FE8">
        <w:rPr>
          <w:rFonts w:eastAsia="Times New Roman"/>
          <w:b/>
          <w:spacing w:val="-10"/>
          <w:szCs w:val="26"/>
          <w:lang w:val="nl-NL"/>
        </w:rPr>
        <w:t>b. Nội dung:</w:t>
      </w:r>
    </w:p>
    <w:p w:rsidR="00857BD7" w:rsidRPr="005E3911" w:rsidRDefault="00857BD7" w:rsidP="00F00667">
      <w:pPr>
        <w:spacing w:after="0" w:line="340" w:lineRule="atLeast"/>
        <w:jc w:val="both"/>
        <w:rPr>
          <w:rFonts w:eastAsia="Times New Roman"/>
          <w:i/>
          <w:spacing w:val="-10"/>
          <w:szCs w:val="26"/>
          <w:lang w:val="nl-NL"/>
        </w:rPr>
      </w:pPr>
      <w:r w:rsidRPr="005E3911">
        <w:rPr>
          <w:rFonts w:eastAsia="Times New Roman"/>
          <w:i/>
          <w:spacing w:val="-10"/>
          <w:szCs w:val="26"/>
          <w:lang w:val="nl-NL"/>
        </w:rPr>
        <w:t xml:space="preserve">* HĐ1: </w:t>
      </w:r>
      <w:r w:rsidRPr="005E3911">
        <w:rPr>
          <w:rFonts w:eastAsia="Times New Roman"/>
          <w:bCs/>
          <w:i/>
          <w:szCs w:val="26"/>
          <w:lang w:val="nl-NL"/>
        </w:rPr>
        <w:t xml:space="preserve">HĐCCĐ: </w:t>
      </w:r>
      <w:r w:rsidRPr="005E3911">
        <w:rPr>
          <w:rFonts w:eastAsia="Times New Roman"/>
          <w:i/>
          <w:iCs/>
          <w:szCs w:val="26"/>
          <w:lang w:val="nl-NL"/>
        </w:rPr>
        <w:t>Quan sát cầu trượt</w:t>
      </w:r>
    </w:p>
    <w:p w:rsidR="00857BD7" w:rsidRPr="00CA1C65" w:rsidRDefault="00857BD7" w:rsidP="00F00667">
      <w:pPr>
        <w:spacing w:after="0" w:line="340" w:lineRule="atLeast"/>
        <w:jc w:val="both"/>
        <w:rPr>
          <w:rFonts w:eastAsia="Times New Roman"/>
          <w:spacing w:val="-8"/>
          <w:szCs w:val="26"/>
          <w:lang w:val="nl-NL"/>
        </w:rPr>
      </w:pPr>
      <w:r w:rsidRPr="00CA1C65">
        <w:rPr>
          <w:rFonts w:eastAsia="Times New Roman"/>
          <w:spacing w:val="-8"/>
          <w:szCs w:val="26"/>
          <w:lang w:val="nl-NL"/>
        </w:rPr>
        <w:t>- Cô hỏi trẻ: Các con nhìn xem ngoài sân trường có những gì nào? (Nhiều đồ chơi và nhiều cây ạ)</w:t>
      </w:r>
    </w:p>
    <w:p w:rsidR="00857BD7" w:rsidRPr="00D96FE8" w:rsidRDefault="00857BD7" w:rsidP="00F00667">
      <w:pPr>
        <w:spacing w:after="0" w:line="340" w:lineRule="atLeast"/>
        <w:rPr>
          <w:rFonts w:eastAsia="Times New Roman"/>
          <w:szCs w:val="26"/>
          <w:lang w:val="nl-NL"/>
        </w:rPr>
      </w:pPr>
      <w:r>
        <w:rPr>
          <w:rFonts w:eastAsia="Times New Roman"/>
          <w:szCs w:val="26"/>
          <w:lang w:val="nl-NL"/>
        </w:rPr>
        <w:t>- Đây là gì</w:t>
      </w:r>
      <w:r w:rsidRPr="00D96FE8">
        <w:rPr>
          <w:rFonts w:eastAsia="Times New Roman"/>
          <w:szCs w:val="26"/>
          <w:lang w:val="nl-NL"/>
        </w:rPr>
        <w:t xml:space="preserve">? (Là Cầu trượt) </w:t>
      </w:r>
      <w:r w:rsidRPr="00D96FE8">
        <w:rPr>
          <w:rFonts w:eastAsia="Times New Roman"/>
          <w:szCs w:val="26"/>
          <w:lang w:val="nl-NL"/>
        </w:rPr>
        <w:br/>
        <w:t xml:space="preserve">- </w:t>
      </w:r>
      <w:r w:rsidR="003F58EE">
        <w:rPr>
          <w:rFonts w:eastAsia="Times New Roman"/>
          <w:szCs w:val="26"/>
          <w:lang w:val="nl-NL"/>
        </w:rPr>
        <w:t>Cầu trượt</w:t>
      </w:r>
      <w:r>
        <w:rPr>
          <w:rFonts w:eastAsia="Times New Roman"/>
          <w:szCs w:val="26"/>
          <w:lang w:val="nl-NL"/>
        </w:rPr>
        <w:t xml:space="preserve"> có màu gì</w:t>
      </w:r>
      <w:r w:rsidRPr="00D96FE8">
        <w:rPr>
          <w:rFonts w:eastAsia="Times New Roman"/>
          <w:szCs w:val="26"/>
          <w:lang w:val="nl-NL"/>
        </w:rPr>
        <w:t>? (Màu Vàng)</w:t>
      </w:r>
    </w:p>
    <w:p w:rsidR="00857BD7" w:rsidRDefault="00857BD7" w:rsidP="00F00667">
      <w:pPr>
        <w:spacing w:after="0" w:line="340" w:lineRule="atLeast"/>
        <w:jc w:val="both"/>
        <w:rPr>
          <w:rFonts w:eastAsia="Times New Roman"/>
          <w:szCs w:val="26"/>
          <w:lang w:val="nl-NL"/>
        </w:rPr>
      </w:pPr>
      <w:r w:rsidRPr="00D96FE8">
        <w:rPr>
          <w:rFonts w:eastAsia="Times New Roman"/>
          <w:szCs w:val="26"/>
          <w:lang w:val="nl-NL"/>
        </w:rPr>
        <w:t xml:space="preserve">- </w:t>
      </w:r>
      <w:r w:rsidR="003F58EE">
        <w:rPr>
          <w:rFonts w:eastAsia="Times New Roman"/>
          <w:szCs w:val="26"/>
          <w:lang w:val="nl-NL"/>
        </w:rPr>
        <w:t>Cầu trượt</w:t>
      </w:r>
      <w:r w:rsidRPr="00D96FE8">
        <w:rPr>
          <w:rFonts w:eastAsia="Times New Roman"/>
          <w:szCs w:val="26"/>
          <w:lang w:val="nl-NL"/>
        </w:rPr>
        <w:t xml:space="preserve"> </w:t>
      </w:r>
      <w:r w:rsidR="003F58EE">
        <w:rPr>
          <w:rFonts w:eastAsia="Times New Roman"/>
          <w:szCs w:val="26"/>
          <w:lang w:val="nl-NL"/>
        </w:rPr>
        <w:t xml:space="preserve">được </w:t>
      </w:r>
      <w:r w:rsidRPr="00D96FE8">
        <w:rPr>
          <w:rFonts w:eastAsia="Times New Roman"/>
          <w:szCs w:val="26"/>
          <w:lang w:val="nl-NL"/>
        </w:rPr>
        <w:t>làm bằng</w:t>
      </w:r>
      <w:r w:rsidR="003F58EE">
        <w:rPr>
          <w:rFonts w:eastAsia="Times New Roman"/>
          <w:szCs w:val="26"/>
          <w:lang w:val="nl-NL"/>
        </w:rPr>
        <w:t xml:space="preserve"> chất liệu</w:t>
      </w:r>
      <w:r w:rsidRPr="00D96FE8">
        <w:rPr>
          <w:rFonts w:eastAsia="Times New Roman"/>
          <w:szCs w:val="26"/>
          <w:lang w:val="nl-NL"/>
        </w:rPr>
        <w:t xml:space="preserve"> gì? (Bằng sắt ạ)</w:t>
      </w:r>
    </w:p>
    <w:p w:rsidR="003F58EE" w:rsidRPr="00D96FE8" w:rsidRDefault="003F58EE" w:rsidP="00F00667">
      <w:pPr>
        <w:spacing w:after="0" w:line="340" w:lineRule="atLeast"/>
        <w:jc w:val="both"/>
        <w:rPr>
          <w:rFonts w:eastAsia="Times New Roman"/>
          <w:szCs w:val="26"/>
          <w:lang w:val="nl-NL"/>
        </w:rPr>
      </w:pPr>
      <w:r>
        <w:rPr>
          <w:rFonts w:eastAsia="Times New Roman"/>
          <w:szCs w:val="26"/>
          <w:lang w:val="nl-NL"/>
        </w:rPr>
        <w:t>- Đây là gì của cầu trượt? Bậc thang ạ</w:t>
      </w:r>
    </w:p>
    <w:p w:rsidR="00857BD7" w:rsidRPr="00D96FE8" w:rsidRDefault="00857BD7" w:rsidP="00F00667">
      <w:pPr>
        <w:spacing w:after="0" w:line="340" w:lineRule="atLeast"/>
        <w:jc w:val="both"/>
        <w:rPr>
          <w:rFonts w:eastAsia="Times New Roman"/>
          <w:szCs w:val="26"/>
          <w:lang w:val="nl-NL"/>
        </w:rPr>
      </w:pPr>
      <w:r w:rsidRPr="00D96FE8">
        <w:rPr>
          <w:rFonts w:eastAsia="Times New Roman"/>
          <w:szCs w:val="26"/>
          <w:lang w:val="nl-NL"/>
        </w:rPr>
        <w:t xml:space="preserve">- </w:t>
      </w:r>
      <w:r w:rsidR="003F58EE">
        <w:rPr>
          <w:rFonts w:eastAsia="Times New Roman"/>
          <w:szCs w:val="26"/>
          <w:lang w:val="nl-NL"/>
        </w:rPr>
        <w:t>Muốn trượt được thì phải đi</w:t>
      </w:r>
      <w:r w:rsidRPr="00D96FE8">
        <w:rPr>
          <w:rFonts w:eastAsia="Times New Roman"/>
          <w:szCs w:val="26"/>
          <w:lang w:val="nl-NL"/>
        </w:rPr>
        <w:t xml:space="preserve"> như</w:t>
      </w:r>
      <w:r w:rsidRPr="00D96FE8">
        <w:rPr>
          <w:rFonts w:eastAsia="Times New Roman"/>
          <w:szCs w:val="26"/>
          <w:lang w:val="nl-NL"/>
        </w:rPr>
        <w:softHyphen/>
        <w:t xml:space="preserve"> thế nào? (Chèo lên bậc thang rồi ngồi xuống trượt ạ)</w:t>
      </w:r>
    </w:p>
    <w:p w:rsidR="00857BD7" w:rsidRPr="00D96FE8" w:rsidRDefault="00857BD7" w:rsidP="00F00667">
      <w:pPr>
        <w:spacing w:after="0" w:line="340" w:lineRule="atLeast"/>
        <w:jc w:val="both"/>
        <w:rPr>
          <w:rFonts w:eastAsia="Times New Roman"/>
          <w:szCs w:val="26"/>
          <w:lang w:val="nl-NL"/>
        </w:rPr>
      </w:pPr>
      <w:r w:rsidRPr="00D96FE8">
        <w:rPr>
          <w:rFonts w:eastAsia="Times New Roman"/>
          <w:szCs w:val="26"/>
          <w:lang w:val="nl-NL"/>
        </w:rPr>
        <w:t>- Khi chơi chúng mình phải chơi như thế nào? (Ngồi trượt, không thò đầu ra ngoài, tay để lên đùi)</w:t>
      </w:r>
    </w:p>
    <w:p w:rsidR="00857BD7" w:rsidRPr="00D96FE8" w:rsidRDefault="00857BD7" w:rsidP="00F00667">
      <w:pPr>
        <w:spacing w:after="0" w:line="340" w:lineRule="atLeast"/>
        <w:jc w:val="both"/>
        <w:rPr>
          <w:rFonts w:eastAsia="Times New Roman"/>
          <w:szCs w:val="26"/>
          <w:lang w:val="nl-NL"/>
        </w:rPr>
      </w:pPr>
      <w:r w:rsidRPr="00D96FE8">
        <w:rPr>
          <w:rFonts w:eastAsia="Times New Roman"/>
          <w:szCs w:val="26"/>
          <w:lang w:val="nl-NL"/>
        </w:rPr>
        <w:t>- Ngoài ra sân trường còn có những đồ chơi gì nữa? (</w:t>
      </w:r>
      <w:r w:rsidR="0003631E">
        <w:rPr>
          <w:rFonts w:eastAsia="Times New Roman"/>
          <w:szCs w:val="26"/>
          <w:lang w:val="nl-NL"/>
        </w:rPr>
        <w:t>Thú nhún, nhà bóng).</w:t>
      </w:r>
    </w:p>
    <w:p w:rsidR="00857BD7" w:rsidRPr="00D96FE8" w:rsidRDefault="00857BD7" w:rsidP="00F00667">
      <w:pPr>
        <w:spacing w:after="0" w:line="340" w:lineRule="atLeast"/>
        <w:jc w:val="both"/>
        <w:rPr>
          <w:rFonts w:eastAsia="Times New Roman"/>
          <w:szCs w:val="26"/>
          <w:lang w:val="nl-NL"/>
        </w:rPr>
      </w:pPr>
      <w:r>
        <w:rPr>
          <w:rFonts w:eastAsia="Times New Roman"/>
          <w:szCs w:val="26"/>
          <w:lang w:val="nl-NL"/>
        </w:rPr>
        <w:t>- Giáo</w:t>
      </w:r>
      <w:r w:rsidRPr="00D96FE8">
        <w:rPr>
          <w:rFonts w:eastAsia="Times New Roman"/>
          <w:szCs w:val="26"/>
          <w:lang w:val="nl-NL"/>
        </w:rPr>
        <w:t xml:space="preserve"> dục biết chơi đoàn kết cùng bạn, có ý thức giữ gìn đồ dùng đồ chơi.</w:t>
      </w:r>
    </w:p>
    <w:p w:rsidR="00857BD7" w:rsidRPr="00FA413B" w:rsidRDefault="00857BD7" w:rsidP="00F00667">
      <w:pPr>
        <w:spacing w:after="0" w:line="340" w:lineRule="atLeast"/>
        <w:jc w:val="both"/>
        <w:rPr>
          <w:bCs/>
          <w:spacing w:val="12"/>
          <w:szCs w:val="26"/>
        </w:rPr>
      </w:pPr>
      <w:r w:rsidRPr="005E3911">
        <w:rPr>
          <w:i/>
          <w:spacing w:val="12"/>
          <w:szCs w:val="26"/>
        </w:rPr>
        <w:t>*HĐ2:</w:t>
      </w:r>
      <w:r w:rsidR="00C902D6">
        <w:rPr>
          <w:i/>
          <w:spacing w:val="12"/>
          <w:szCs w:val="26"/>
        </w:rPr>
        <w:t xml:space="preserve"> </w:t>
      </w:r>
      <w:r w:rsidRPr="005E3911">
        <w:rPr>
          <w:i/>
          <w:spacing w:val="12"/>
          <w:szCs w:val="26"/>
        </w:rPr>
        <w:t>Trò chơi:</w:t>
      </w:r>
      <w:r w:rsidRPr="00FA413B">
        <w:rPr>
          <w:b/>
          <w:spacing w:val="12"/>
          <w:szCs w:val="26"/>
        </w:rPr>
        <w:t xml:space="preserve"> </w:t>
      </w:r>
      <w:r w:rsidRPr="00FA413B">
        <w:rPr>
          <w:spacing w:val="12"/>
          <w:szCs w:val="26"/>
        </w:rPr>
        <w:t>Cô giớ</w:t>
      </w:r>
      <w:r w:rsidRPr="00FA413B">
        <w:rPr>
          <w:spacing w:val="12"/>
          <w:szCs w:val="26"/>
          <w:lang w:val="vi-VN"/>
        </w:rPr>
        <w:t>i thi</w:t>
      </w:r>
      <w:r w:rsidRPr="00FA413B">
        <w:rPr>
          <w:spacing w:val="12"/>
          <w:szCs w:val="26"/>
        </w:rPr>
        <w:t>ệ</w:t>
      </w:r>
      <w:r w:rsidRPr="00FA413B">
        <w:rPr>
          <w:spacing w:val="12"/>
          <w:szCs w:val="26"/>
          <w:lang w:val="vi-VN"/>
        </w:rPr>
        <w:t>u</w:t>
      </w:r>
      <w:r w:rsidRPr="00FA413B">
        <w:rPr>
          <w:spacing w:val="12"/>
          <w:szCs w:val="26"/>
        </w:rPr>
        <w:t xml:space="preserve"> cách chơi và luật chơi</w:t>
      </w:r>
      <w:r w:rsidRPr="00FA413B">
        <w:rPr>
          <w:bCs/>
          <w:spacing w:val="12"/>
          <w:szCs w:val="26"/>
        </w:rPr>
        <w:t xml:space="preserve"> trò chơi</w:t>
      </w:r>
      <w:r w:rsidRPr="00FA413B">
        <w:rPr>
          <w:spacing w:val="12"/>
          <w:szCs w:val="26"/>
        </w:rPr>
        <w:t xml:space="preserve"> “Cắp cua</w:t>
      </w:r>
      <w:r w:rsidR="00895646">
        <w:rPr>
          <w:spacing w:val="12"/>
          <w:szCs w:val="26"/>
        </w:rPr>
        <w:t>; Lộn cầu vồng</w:t>
      </w:r>
      <w:r w:rsidRPr="00FA413B">
        <w:rPr>
          <w:spacing w:val="12"/>
          <w:szCs w:val="26"/>
        </w:rPr>
        <w:t>” cho trẻ chơi,</w:t>
      </w:r>
      <w:r w:rsidR="003F4315">
        <w:rPr>
          <w:spacing w:val="12"/>
          <w:szCs w:val="26"/>
        </w:rPr>
        <w:t xml:space="preserve"> </w:t>
      </w:r>
      <w:r w:rsidRPr="00FA413B">
        <w:rPr>
          <w:spacing w:val="12"/>
          <w:szCs w:val="26"/>
        </w:rPr>
        <w:t>khuyến khích động viên trẻ chơi đoàn kết với nhau.</w:t>
      </w:r>
    </w:p>
    <w:p w:rsidR="00857BD7" w:rsidRPr="00895646" w:rsidRDefault="00857BD7" w:rsidP="00F00667">
      <w:pPr>
        <w:spacing w:after="0" w:line="340" w:lineRule="atLeast"/>
        <w:jc w:val="both"/>
        <w:rPr>
          <w:b/>
          <w:bCs/>
          <w:szCs w:val="26"/>
          <w:lang w:val="da-DK"/>
        </w:rPr>
      </w:pPr>
      <w:r w:rsidRPr="00895646">
        <w:rPr>
          <w:i/>
          <w:szCs w:val="26"/>
        </w:rPr>
        <w:t>* HĐ3:</w:t>
      </w:r>
      <w:r w:rsidR="005E3911" w:rsidRPr="00895646">
        <w:rPr>
          <w:i/>
          <w:szCs w:val="26"/>
        </w:rPr>
        <w:t xml:space="preserve"> </w:t>
      </w:r>
      <w:r w:rsidRPr="00895646">
        <w:rPr>
          <w:i/>
          <w:szCs w:val="26"/>
          <w:lang w:val="da-DK"/>
        </w:rPr>
        <w:t>Chơi ý thích:</w:t>
      </w:r>
      <w:r w:rsidR="005E3911" w:rsidRPr="00895646">
        <w:rPr>
          <w:i/>
          <w:szCs w:val="26"/>
          <w:lang w:val="da-DK"/>
        </w:rPr>
        <w:t xml:space="preserve"> </w:t>
      </w:r>
      <w:r w:rsidRPr="00895646">
        <w:rPr>
          <w:szCs w:val="26"/>
        </w:rPr>
        <w:t xml:space="preserve">Cô giới thiệu các khu vực chơi trong sân trường: </w:t>
      </w:r>
      <w:r w:rsidRPr="00895646">
        <w:rPr>
          <w:szCs w:val="26"/>
          <w:lang w:val="pt-BR"/>
        </w:rPr>
        <w:t xml:space="preserve">Nhặt và gom lá rơi, vẽ tự do trên sân trường: Vẽ cái cưa, cái liềm. </w:t>
      </w:r>
      <w:r w:rsidRPr="00895646">
        <w:rPr>
          <w:szCs w:val="26"/>
          <w:lang w:val="da-DK"/>
        </w:rPr>
        <w:t>Chơi đồ chơi ngoài trờ</w:t>
      </w:r>
      <w:r w:rsidR="00895646">
        <w:rPr>
          <w:szCs w:val="26"/>
          <w:lang w:val="da-DK"/>
        </w:rPr>
        <w:t>i: Nhà bóng,</w:t>
      </w:r>
      <w:r w:rsidRPr="00895646">
        <w:rPr>
          <w:szCs w:val="26"/>
          <w:lang w:val="da-DK"/>
        </w:rPr>
        <w:t xml:space="preserve"> cầu trượt. Cho trẻ chơi, nhắc nhở trẻ chơi đoàn kết, nhường nhịn lẫn nhau trong khi chơi</w:t>
      </w:r>
    </w:p>
    <w:p w:rsidR="00857BD7" w:rsidRPr="00E93200" w:rsidRDefault="00857BD7" w:rsidP="00F00667">
      <w:pPr>
        <w:spacing w:after="0" w:line="340" w:lineRule="atLeast"/>
        <w:rPr>
          <w:szCs w:val="26"/>
          <w:lang w:val="da-DK"/>
        </w:rPr>
      </w:pPr>
      <w:r w:rsidRPr="00E93200">
        <w:rPr>
          <w:b/>
          <w:szCs w:val="26"/>
          <w:lang w:val="da-DK"/>
        </w:rPr>
        <w:t>c. Kết thúc</w:t>
      </w:r>
      <w:r w:rsidRPr="00E93200">
        <w:rPr>
          <w:szCs w:val="26"/>
          <w:lang w:val="da-DK"/>
        </w:rPr>
        <w:t>: Cô nhận xét, động viên trẻ, nhắc nhở trẻ cất đồ dùng đồ chơi và chuyển hoạt động</w:t>
      </w:r>
    </w:p>
    <w:p w:rsidR="00857BD7" w:rsidRPr="00857BD7" w:rsidRDefault="00857BD7" w:rsidP="00F00667">
      <w:pPr>
        <w:tabs>
          <w:tab w:val="left" w:pos="960"/>
        </w:tabs>
        <w:spacing w:after="0" w:line="340" w:lineRule="atLeast"/>
        <w:jc w:val="center"/>
        <w:rPr>
          <w:b/>
          <w:szCs w:val="26"/>
          <w:lang w:val="es-ES"/>
        </w:rPr>
      </w:pPr>
      <w:r w:rsidRPr="00857BD7">
        <w:rPr>
          <w:b/>
          <w:szCs w:val="26"/>
          <w:lang w:val="es-ES"/>
        </w:rPr>
        <w:t>C. HOẠT ĐỘNG CHIỀU</w:t>
      </w:r>
    </w:p>
    <w:p w:rsidR="00857BD7" w:rsidRPr="00C859CB" w:rsidRDefault="00857BD7" w:rsidP="00F00667">
      <w:pPr>
        <w:spacing w:after="0" w:line="340" w:lineRule="atLeast"/>
        <w:rPr>
          <w:bCs/>
          <w:i/>
          <w:szCs w:val="26"/>
          <w:lang w:val="es-ES"/>
        </w:rPr>
      </w:pPr>
      <w:r w:rsidRPr="00C859CB">
        <w:rPr>
          <w:bCs/>
          <w:i/>
          <w:szCs w:val="26"/>
        </w:rPr>
        <w:t xml:space="preserve">* </w:t>
      </w:r>
      <w:r w:rsidRPr="00C859CB">
        <w:rPr>
          <w:bCs/>
          <w:i/>
          <w:szCs w:val="26"/>
          <w:lang w:val="es-ES"/>
        </w:rPr>
        <w:t>Hướng dẫn trò chơi dân gian: “Chìm nổi”</w:t>
      </w:r>
    </w:p>
    <w:p w:rsidR="00857BD7" w:rsidRPr="00C859CB" w:rsidRDefault="00857BD7" w:rsidP="00F00667">
      <w:pPr>
        <w:spacing w:after="0" w:line="340" w:lineRule="atLeast"/>
        <w:rPr>
          <w:i/>
          <w:szCs w:val="26"/>
          <w:lang w:val="es-ES"/>
        </w:rPr>
      </w:pPr>
      <w:r w:rsidRPr="00C859CB">
        <w:rPr>
          <w:i/>
          <w:szCs w:val="26"/>
          <w:lang w:val="es-ES"/>
        </w:rPr>
        <w:t>* Chơi ý thích.</w:t>
      </w:r>
    </w:p>
    <w:p w:rsidR="00857BD7" w:rsidRPr="00C859CB" w:rsidRDefault="00857BD7" w:rsidP="00F00667">
      <w:pPr>
        <w:spacing w:after="0" w:line="340" w:lineRule="atLeast"/>
        <w:rPr>
          <w:i/>
          <w:szCs w:val="26"/>
          <w:lang w:val="es-ES"/>
        </w:rPr>
      </w:pPr>
      <w:r w:rsidRPr="00C859CB">
        <w:rPr>
          <w:i/>
          <w:szCs w:val="26"/>
          <w:lang w:val="es-ES"/>
        </w:rPr>
        <w:t>* Vệ sinh - Trả trẻ.</w:t>
      </w:r>
    </w:p>
    <w:p w:rsidR="00857BD7" w:rsidRPr="00C96C12" w:rsidRDefault="00857BD7" w:rsidP="00F00667">
      <w:pPr>
        <w:spacing w:after="0" w:line="340" w:lineRule="atLeast"/>
        <w:jc w:val="both"/>
        <w:rPr>
          <w:b/>
          <w:szCs w:val="26"/>
          <w:lang w:val="da-DK"/>
        </w:rPr>
      </w:pPr>
      <w:r w:rsidRPr="00C96C12">
        <w:rPr>
          <w:b/>
          <w:szCs w:val="26"/>
          <w:lang w:val="da-DK"/>
        </w:rPr>
        <w:t>1. Mục đích yêu cầu</w:t>
      </w:r>
    </w:p>
    <w:p w:rsidR="00857BD7" w:rsidRPr="009F7C70" w:rsidRDefault="00857BD7" w:rsidP="00F00667">
      <w:pPr>
        <w:spacing w:after="0" w:line="340" w:lineRule="atLeast"/>
        <w:jc w:val="both"/>
        <w:rPr>
          <w:szCs w:val="26"/>
          <w:lang w:val="da-DK"/>
        </w:rPr>
      </w:pPr>
      <w:r w:rsidRPr="009F7C70">
        <w:rPr>
          <w:szCs w:val="26"/>
          <w:lang w:val="da-DK"/>
        </w:rPr>
        <w:t>a. Kiến thức</w:t>
      </w:r>
    </w:p>
    <w:p w:rsidR="00857BD7" w:rsidRPr="009F7C70" w:rsidRDefault="00857BD7" w:rsidP="00F00667">
      <w:pPr>
        <w:spacing w:after="0" w:line="340" w:lineRule="atLeast"/>
        <w:jc w:val="both"/>
        <w:rPr>
          <w:szCs w:val="26"/>
        </w:rPr>
      </w:pPr>
      <w:r w:rsidRPr="009F7C70">
        <w:rPr>
          <w:szCs w:val="26"/>
        </w:rPr>
        <w:t>- Trẻ biết cách chơi trò chơi dân gian cùng cô. Trẻ biết tên đồ dùng đồ chơi, biết cách chơi đồ dùng, đồ chơi đó</w:t>
      </w:r>
    </w:p>
    <w:p w:rsidR="00857BD7" w:rsidRPr="009F7C70" w:rsidRDefault="00857BD7" w:rsidP="00F00667">
      <w:pPr>
        <w:spacing w:after="0" w:line="340" w:lineRule="atLeast"/>
        <w:jc w:val="both"/>
        <w:rPr>
          <w:szCs w:val="26"/>
          <w:lang w:val="da-DK"/>
        </w:rPr>
      </w:pPr>
      <w:r w:rsidRPr="009F7C70">
        <w:rPr>
          <w:szCs w:val="26"/>
          <w:lang w:val="pt-BR"/>
        </w:rPr>
        <w:t>b. Kĩ năng</w:t>
      </w:r>
    </w:p>
    <w:p w:rsidR="00857BD7" w:rsidRPr="009F7C70" w:rsidRDefault="00857BD7" w:rsidP="00F00667">
      <w:pPr>
        <w:spacing w:after="0" w:line="340" w:lineRule="atLeast"/>
        <w:jc w:val="both"/>
        <w:rPr>
          <w:spacing w:val="-4"/>
          <w:szCs w:val="26"/>
        </w:rPr>
      </w:pPr>
      <w:r w:rsidRPr="009F7C70">
        <w:rPr>
          <w:spacing w:val="-4"/>
          <w:szCs w:val="26"/>
        </w:rPr>
        <w:t>- Rèn khả năng chú ý và tăng cường sức nhanh và phản ứng kịp thời ở trẻ, quan sát, ghi nhớ</w:t>
      </w:r>
    </w:p>
    <w:p w:rsidR="00857BD7" w:rsidRPr="009F7C70" w:rsidRDefault="00857BD7" w:rsidP="00F00667">
      <w:pPr>
        <w:tabs>
          <w:tab w:val="left" w:pos="1120"/>
        </w:tabs>
        <w:spacing w:after="0" w:line="340" w:lineRule="atLeast"/>
        <w:jc w:val="both"/>
        <w:rPr>
          <w:szCs w:val="26"/>
          <w:lang w:val="pt-BR"/>
        </w:rPr>
      </w:pPr>
      <w:r w:rsidRPr="009F7C70">
        <w:rPr>
          <w:szCs w:val="26"/>
          <w:lang w:val="da-DK"/>
        </w:rPr>
        <w:t>c. Thái độ</w:t>
      </w:r>
      <w:r w:rsidRPr="009F7C70">
        <w:rPr>
          <w:szCs w:val="26"/>
          <w:lang w:val="pt-BR"/>
        </w:rPr>
        <w:t xml:space="preserve"> </w:t>
      </w:r>
    </w:p>
    <w:p w:rsidR="00857BD7" w:rsidRPr="007F251E" w:rsidRDefault="00857BD7" w:rsidP="00F00667">
      <w:pPr>
        <w:spacing w:after="0" w:line="340" w:lineRule="atLeast"/>
        <w:jc w:val="both"/>
        <w:rPr>
          <w:b/>
          <w:bCs/>
          <w:szCs w:val="26"/>
          <w:lang w:val="es-ES"/>
        </w:rPr>
      </w:pPr>
      <w:r w:rsidRPr="007F251E">
        <w:rPr>
          <w:szCs w:val="26"/>
        </w:rPr>
        <w:t>- Giáo dục trẻ chơi đoàn kết, không xô đẩy, chen lấn nhau, trẻ biết yêu quý và chơi đoàn kết với bạn.</w:t>
      </w:r>
      <w:r w:rsidRPr="007F251E">
        <w:rPr>
          <w:b/>
          <w:bCs/>
          <w:szCs w:val="26"/>
          <w:lang w:val="es-ES"/>
        </w:rPr>
        <w:t xml:space="preserve"> </w:t>
      </w:r>
      <w:r w:rsidRPr="007F251E">
        <w:rPr>
          <w:szCs w:val="26"/>
          <w:lang w:val="es-ES"/>
        </w:rPr>
        <w:t>Biết thực hiện các thao vệ sinh: Rửa mặt, rửa tay cùng c</w:t>
      </w:r>
      <w:r>
        <w:rPr>
          <w:szCs w:val="26"/>
          <w:lang w:val="es-ES"/>
        </w:rPr>
        <w:t>ô</w:t>
      </w:r>
    </w:p>
    <w:p w:rsidR="00857BD7" w:rsidRPr="00580D01" w:rsidRDefault="00857BD7" w:rsidP="00F00667">
      <w:pPr>
        <w:spacing w:after="0" w:line="340" w:lineRule="atLeast"/>
        <w:jc w:val="both"/>
        <w:rPr>
          <w:szCs w:val="26"/>
          <w:lang w:val="es-ES"/>
        </w:rPr>
      </w:pPr>
      <w:r w:rsidRPr="00580D01">
        <w:rPr>
          <w:b/>
          <w:bCs/>
          <w:szCs w:val="26"/>
          <w:lang w:val="es-ES"/>
        </w:rPr>
        <w:t>2. Chuẩn bị</w:t>
      </w:r>
      <w:r w:rsidRPr="00580D01">
        <w:rPr>
          <w:szCs w:val="26"/>
          <w:lang w:val="es-ES"/>
        </w:rPr>
        <w:t>:</w:t>
      </w:r>
    </w:p>
    <w:p w:rsidR="00857BD7" w:rsidRPr="00C96C12" w:rsidRDefault="00857BD7" w:rsidP="00F00667">
      <w:pPr>
        <w:spacing w:after="0" w:line="340" w:lineRule="atLeast"/>
        <w:jc w:val="both"/>
        <w:rPr>
          <w:szCs w:val="26"/>
          <w:lang w:val="es-ES"/>
        </w:rPr>
      </w:pPr>
      <w:r w:rsidRPr="00C96C12">
        <w:rPr>
          <w:szCs w:val="26"/>
          <w:lang w:val="es-ES"/>
        </w:rPr>
        <w:t>- Chuẩn bị của trẻ: Chỗ chơi sạch sẽ</w:t>
      </w:r>
    </w:p>
    <w:p w:rsidR="00857BD7" w:rsidRPr="00B572DE" w:rsidRDefault="00857BD7" w:rsidP="00F00667">
      <w:pPr>
        <w:spacing w:after="0" w:line="340" w:lineRule="atLeast"/>
        <w:jc w:val="both"/>
        <w:rPr>
          <w:szCs w:val="26"/>
        </w:rPr>
      </w:pPr>
      <w:r w:rsidRPr="00C96C12">
        <w:rPr>
          <w:szCs w:val="26"/>
        </w:rPr>
        <w:t xml:space="preserve">- Chuẩn bị của cô: </w:t>
      </w:r>
      <w:r w:rsidRPr="00B572DE">
        <w:rPr>
          <w:szCs w:val="26"/>
        </w:rPr>
        <w:t>Sân chơi bằng phẳng trong giới hạn bán kính 10m.</w:t>
      </w:r>
    </w:p>
    <w:p w:rsidR="00857BD7" w:rsidRPr="00B572DE" w:rsidRDefault="00857BD7" w:rsidP="00F00667">
      <w:pPr>
        <w:spacing w:after="0" w:line="340" w:lineRule="atLeast"/>
        <w:jc w:val="both"/>
        <w:rPr>
          <w:b/>
          <w:szCs w:val="26"/>
        </w:rPr>
      </w:pPr>
      <w:r w:rsidRPr="00B572DE">
        <w:rPr>
          <w:b/>
          <w:szCs w:val="26"/>
        </w:rPr>
        <w:t>3. Tiến hành:</w:t>
      </w:r>
    </w:p>
    <w:p w:rsidR="00857BD7" w:rsidRPr="00C96C12" w:rsidRDefault="00857BD7" w:rsidP="00F00667">
      <w:pPr>
        <w:spacing w:after="0" w:line="340" w:lineRule="atLeast"/>
        <w:jc w:val="both"/>
        <w:rPr>
          <w:szCs w:val="26"/>
        </w:rPr>
      </w:pPr>
      <w:r w:rsidRPr="00C96C12">
        <w:rPr>
          <w:b/>
          <w:szCs w:val="26"/>
        </w:rPr>
        <w:t>a. Gây h</w:t>
      </w:r>
      <w:r w:rsidRPr="00C96C12">
        <w:rPr>
          <w:b/>
          <w:szCs w:val="26"/>
          <w:lang w:val="vi-VN"/>
        </w:rPr>
        <w:t xml:space="preserve">ứng thú: </w:t>
      </w:r>
      <w:r w:rsidRPr="00C96C12">
        <w:rPr>
          <w:szCs w:val="26"/>
          <w:lang w:val="vi-VN"/>
        </w:rPr>
        <w:t>Cô và trẻ</w:t>
      </w:r>
      <w:r w:rsidRPr="00C96C12">
        <w:rPr>
          <w:szCs w:val="26"/>
        </w:rPr>
        <w:t xml:space="preserve"> hát bài hát“ Em tập lái ô tô”</w:t>
      </w:r>
    </w:p>
    <w:p w:rsidR="00857BD7" w:rsidRPr="00C96C12" w:rsidRDefault="00857BD7" w:rsidP="00F00667">
      <w:pPr>
        <w:spacing w:after="0" w:line="340" w:lineRule="atLeast"/>
        <w:jc w:val="both"/>
        <w:rPr>
          <w:b/>
          <w:szCs w:val="26"/>
        </w:rPr>
      </w:pPr>
      <w:r w:rsidRPr="00C96C12">
        <w:rPr>
          <w:b/>
          <w:szCs w:val="26"/>
        </w:rPr>
        <w:t>b. Nội dung:</w:t>
      </w:r>
    </w:p>
    <w:p w:rsidR="00857BD7" w:rsidRPr="0056210F" w:rsidRDefault="00857BD7" w:rsidP="00F00667">
      <w:pPr>
        <w:spacing w:after="0" w:line="340" w:lineRule="atLeast"/>
        <w:jc w:val="both"/>
        <w:rPr>
          <w:i/>
          <w:szCs w:val="26"/>
        </w:rPr>
      </w:pPr>
      <w:r w:rsidRPr="0056210F">
        <w:rPr>
          <w:i/>
          <w:szCs w:val="26"/>
        </w:rPr>
        <w:t xml:space="preserve">* HĐ1: </w:t>
      </w:r>
      <w:r w:rsidRPr="0056210F">
        <w:rPr>
          <w:bCs/>
          <w:i/>
          <w:szCs w:val="26"/>
          <w:lang w:val="es-ES"/>
        </w:rPr>
        <w:t>Hướng dẫn trò chơi dân gian: “Chìm nổi”</w:t>
      </w:r>
    </w:p>
    <w:p w:rsidR="00857BD7" w:rsidRPr="00B572DE" w:rsidRDefault="00857BD7" w:rsidP="00F00667">
      <w:pPr>
        <w:spacing w:after="0" w:line="340" w:lineRule="atLeast"/>
        <w:jc w:val="both"/>
        <w:rPr>
          <w:szCs w:val="26"/>
        </w:rPr>
      </w:pPr>
      <w:r w:rsidRPr="00B572DE">
        <w:rPr>
          <w:szCs w:val="26"/>
        </w:rPr>
        <w:t>* Cô giới thiệu trò chơi:</w:t>
      </w:r>
    </w:p>
    <w:p w:rsidR="00857BD7" w:rsidRPr="00B572DE" w:rsidRDefault="00857BD7" w:rsidP="00F00667">
      <w:pPr>
        <w:spacing w:after="0" w:line="340" w:lineRule="atLeast"/>
        <w:jc w:val="both"/>
        <w:rPr>
          <w:szCs w:val="26"/>
          <w:lang w:val="pt-BR"/>
        </w:rPr>
      </w:pPr>
      <w:r w:rsidRPr="00B572DE">
        <w:rPr>
          <w:szCs w:val="26"/>
          <w:lang w:val="pt-BR"/>
        </w:rPr>
        <w:lastRenderedPageBreak/>
        <w:t>- Dùng trò oẳn tù tì để chon một bạn làm cái. Bạn làm cái sẽ phải đuổi, còn các bạn khác phải chạy chốn.</w:t>
      </w:r>
    </w:p>
    <w:p w:rsidR="00857BD7" w:rsidRPr="00B572DE" w:rsidRDefault="00857BD7" w:rsidP="00F00667">
      <w:pPr>
        <w:spacing w:after="0" w:line="340" w:lineRule="atLeast"/>
        <w:jc w:val="both"/>
        <w:rPr>
          <w:szCs w:val="26"/>
          <w:lang w:val="pt-BR"/>
        </w:rPr>
      </w:pPr>
      <w:r w:rsidRPr="00B572DE">
        <w:rPr>
          <w:szCs w:val="26"/>
          <w:lang w:val="pt-BR"/>
        </w:rPr>
        <w:t xml:space="preserve">- Khi cô giáo hô “Bắt đầu”, các bạn tản ra xung quanh, chạy đi chạy lại lung tung trong khu vực chơi.Bạn làm cái phải chạy đuổi các bạn khác và cố gắng chạm vào bất cứ bộ phận nào của một bạn thì bạn đó sẽ bị “Chết” và phải đứng ra ngoài. Bạn làm cái lại tiếp tục đuổi bạn khác và các bạn khác phải cố chạy để không bị bắt. </w:t>
      </w:r>
    </w:p>
    <w:p w:rsidR="00857BD7" w:rsidRPr="00B572DE" w:rsidRDefault="00857BD7" w:rsidP="00F00667">
      <w:pPr>
        <w:spacing w:after="0" w:line="340" w:lineRule="atLeast"/>
        <w:jc w:val="both"/>
        <w:rPr>
          <w:szCs w:val="26"/>
          <w:lang w:val="pt-BR"/>
        </w:rPr>
      </w:pPr>
      <w:r w:rsidRPr="00B572DE">
        <w:rPr>
          <w:szCs w:val="26"/>
          <w:lang w:val="pt-BR"/>
        </w:rPr>
        <w:t>- Khi bạn cái sắp chạm vào người mình thì phải ngồi thật nhanh xuống và hô “Chìm”, lúc đó bạn làm cái không được chạm vào bạn đó nữa. Bạn làm cái phải chạy đuổi bạn khác. Trong khi đó bạn “Chìm” lại hô “Nổi” và đứng dậy để chạy tiếp.</w:t>
      </w:r>
    </w:p>
    <w:p w:rsidR="00857BD7" w:rsidRPr="00B572DE" w:rsidRDefault="00857BD7" w:rsidP="00F00667">
      <w:pPr>
        <w:spacing w:after="0" w:line="340" w:lineRule="atLeast"/>
        <w:jc w:val="both"/>
        <w:rPr>
          <w:szCs w:val="26"/>
        </w:rPr>
      </w:pPr>
      <w:r w:rsidRPr="00B572DE">
        <w:rPr>
          <w:szCs w:val="26"/>
        </w:rPr>
        <w:t>- Trò chơi cứ như thế cho đến khi hết giờ hoặc khi chạm được hết các bạn thì thôi.</w:t>
      </w:r>
    </w:p>
    <w:p w:rsidR="00857BD7" w:rsidRPr="00B572DE" w:rsidRDefault="00857BD7" w:rsidP="00F00667">
      <w:pPr>
        <w:tabs>
          <w:tab w:val="left" w:pos="960"/>
        </w:tabs>
        <w:spacing w:after="0" w:line="340" w:lineRule="atLeast"/>
        <w:jc w:val="both"/>
        <w:rPr>
          <w:szCs w:val="26"/>
        </w:rPr>
      </w:pPr>
      <w:r w:rsidRPr="00B572DE">
        <w:rPr>
          <w:szCs w:val="26"/>
        </w:rPr>
        <w:t>- Cô cho trẻ chơi 2-3 lần. Khuyến khích động viên trẻ chơi tích cực, đoàn kết, hứng thú tham gia chơi.</w:t>
      </w:r>
    </w:p>
    <w:p w:rsidR="00857BD7" w:rsidRPr="00B572DE" w:rsidRDefault="00FA413B" w:rsidP="00F00667">
      <w:pPr>
        <w:tabs>
          <w:tab w:val="left" w:pos="960"/>
        </w:tabs>
        <w:spacing w:after="0" w:line="340" w:lineRule="atLeast"/>
        <w:jc w:val="both"/>
        <w:rPr>
          <w:szCs w:val="26"/>
        </w:rPr>
      </w:pPr>
      <w:r w:rsidRPr="0056210F">
        <w:rPr>
          <w:i/>
          <w:szCs w:val="26"/>
        </w:rPr>
        <w:t>* HĐ</w:t>
      </w:r>
      <w:r w:rsidR="00857BD7" w:rsidRPr="0056210F">
        <w:rPr>
          <w:i/>
          <w:szCs w:val="26"/>
        </w:rPr>
        <w:t>2: Chơi tự do:</w:t>
      </w:r>
      <w:r w:rsidR="00857BD7" w:rsidRPr="00B572DE">
        <w:rPr>
          <w:b/>
          <w:szCs w:val="26"/>
        </w:rPr>
        <w:t xml:space="preserve"> </w:t>
      </w:r>
      <w:r w:rsidR="00857BD7" w:rsidRPr="00B572DE">
        <w:rPr>
          <w:szCs w:val="26"/>
        </w:rPr>
        <w:t>Cô cho trẻ chơi tự do các đồ chơi trong lớp học. Nhắc nhở trẻ đoàn kết và nhường nhịn lẫn nhau</w:t>
      </w:r>
    </w:p>
    <w:p w:rsidR="00857BD7" w:rsidRPr="00857BD7" w:rsidRDefault="00FA413B" w:rsidP="00F00667">
      <w:pPr>
        <w:spacing w:after="0" w:line="340" w:lineRule="atLeast"/>
        <w:jc w:val="both"/>
        <w:rPr>
          <w:szCs w:val="26"/>
        </w:rPr>
      </w:pPr>
      <w:r w:rsidRPr="0056210F">
        <w:rPr>
          <w:i/>
          <w:szCs w:val="26"/>
        </w:rPr>
        <w:t>* HĐ</w:t>
      </w:r>
      <w:r w:rsidR="00857BD7" w:rsidRPr="0056210F">
        <w:rPr>
          <w:i/>
          <w:szCs w:val="26"/>
        </w:rPr>
        <w:t>3: Vệ sinh – Trả trẻ:</w:t>
      </w:r>
      <w:r w:rsidR="00857BD7" w:rsidRPr="00B572DE">
        <w:rPr>
          <w:szCs w:val="26"/>
        </w:rPr>
        <w:t xml:space="preserve"> Cô cho trẻ đi vệ sinh, rửa tay, rửa mặt và trả trẻ</w:t>
      </w:r>
      <w:r w:rsidR="00857BD7">
        <w:rPr>
          <w:szCs w:val="26"/>
        </w:rPr>
        <w:t>.</w:t>
      </w:r>
    </w:p>
    <w:p w:rsidR="004F72D0" w:rsidRPr="004E5137" w:rsidRDefault="004F72D0" w:rsidP="00F00667">
      <w:pPr>
        <w:spacing w:after="0" w:line="340" w:lineRule="atLeast"/>
        <w:jc w:val="center"/>
        <w:rPr>
          <w:b/>
          <w:bCs/>
          <w:szCs w:val="26"/>
          <w:lang w:val="pt-BR"/>
        </w:rPr>
      </w:pPr>
      <w:r w:rsidRPr="004E5137">
        <w:rPr>
          <w:b/>
          <w:bCs/>
          <w:szCs w:val="26"/>
          <w:lang w:val="pt-BR"/>
        </w:rPr>
        <w:t>ĐÁNH GIÁ KẾT QUẢ TRÊN TRẺ</w:t>
      </w:r>
    </w:p>
    <w:p w:rsidR="005C6E87" w:rsidRPr="009355EF" w:rsidRDefault="005C6E87" w:rsidP="00F00667">
      <w:pPr>
        <w:spacing w:after="0" w:line="340" w:lineRule="atLeast"/>
        <w:jc w:val="both"/>
        <w:rPr>
          <w:szCs w:val="26"/>
        </w:rPr>
      </w:pPr>
      <w:r w:rsidRPr="009355EF">
        <w:rPr>
          <w:szCs w:val="26"/>
        </w:rPr>
        <w:t>- Tình trạng sức khoẻ của trẻ:</w:t>
      </w:r>
    </w:p>
    <w:p w:rsidR="005C6E87" w:rsidRPr="009355EF" w:rsidRDefault="005C6E87" w:rsidP="00F00667">
      <w:pPr>
        <w:tabs>
          <w:tab w:val="left" w:pos="4020"/>
        </w:tabs>
        <w:spacing w:after="0" w:line="340" w:lineRule="atLeast"/>
        <w:rPr>
          <w:szCs w:val="26"/>
        </w:rPr>
      </w:pPr>
      <w:r w:rsidRPr="009355EF">
        <w:rPr>
          <w:szCs w:val="26"/>
        </w:rPr>
        <w:t>………………………………………………………………………………………</w:t>
      </w:r>
      <w:r>
        <w:rPr>
          <w:szCs w:val="26"/>
        </w:rPr>
        <w:t>……...</w:t>
      </w:r>
    </w:p>
    <w:p w:rsidR="005C6E87" w:rsidRPr="009355EF" w:rsidRDefault="005C6E87" w:rsidP="00F00667">
      <w:pPr>
        <w:tabs>
          <w:tab w:val="left" w:pos="4020"/>
        </w:tabs>
        <w:spacing w:after="0" w:line="340" w:lineRule="atLeast"/>
        <w:rPr>
          <w:szCs w:val="26"/>
        </w:rPr>
      </w:pPr>
      <w:r w:rsidRPr="009355EF">
        <w:rPr>
          <w:szCs w:val="26"/>
        </w:rPr>
        <w:t>………………………………………………………………………………………</w:t>
      </w:r>
      <w:r>
        <w:rPr>
          <w:szCs w:val="26"/>
        </w:rPr>
        <w:t>……...</w:t>
      </w:r>
    </w:p>
    <w:p w:rsidR="005C6E87" w:rsidRPr="009355EF" w:rsidRDefault="005C6E87" w:rsidP="00F00667">
      <w:pPr>
        <w:tabs>
          <w:tab w:val="left" w:pos="4020"/>
        </w:tabs>
        <w:spacing w:after="0" w:line="340" w:lineRule="atLeast"/>
        <w:rPr>
          <w:szCs w:val="26"/>
        </w:rPr>
      </w:pPr>
      <w:r w:rsidRPr="009355EF">
        <w:rPr>
          <w:szCs w:val="26"/>
        </w:rPr>
        <w:t>- Trạng thái cảm xúc, thái độ và hành vi của trẻ:</w:t>
      </w:r>
    </w:p>
    <w:p w:rsidR="005C6E87" w:rsidRPr="009355EF" w:rsidRDefault="005C6E87" w:rsidP="00F00667">
      <w:pPr>
        <w:tabs>
          <w:tab w:val="left" w:pos="4020"/>
        </w:tabs>
        <w:spacing w:after="0" w:line="340" w:lineRule="atLeast"/>
        <w:rPr>
          <w:szCs w:val="26"/>
        </w:rPr>
      </w:pPr>
      <w:r w:rsidRPr="009355EF">
        <w:rPr>
          <w:szCs w:val="26"/>
        </w:rPr>
        <w:t>………………………………………………………………………………………</w:t>
      </w:r>
      <w:r>
        <w:rPr>
          <w:szCs w:val="26"/>
        </w:rPr>
        <w:t>……...</w:t>
      </w:r>
    </w:p>
    <w:p w:rsidR="005C6E87" w:rsidRDefault="005C6E87" w:rsidP="00F00667">
      <w:pPr>
        <w:tabs>
          <w:tab w:val="left" w:pos="4020"/>
        </w:tabs>
        <w:spacing w:after="0" w:line="340" w:lineRule="atLeast"/>
        <w:rPr>
          <w:szCs w:val="26"/>
        </w:rPr>
      </w:pPr>
      <w:r w:rsidRPr="009355EF">
        <w:rPr>
          <w:szCs w:val="26"/>
        </w:rPr>
        <w:t>………………………………………………………………………………………</w:t>
      </w:r>
      <w:r>
        <w:rPr>
          <w:szCs w:val="26"/>
        </w:rPr>
        <w:t>……...</w:t>
      </w:r>
    </w:p>
    <w:p w:rsidR="005C6E87" w:rsidRPr="009355EF" w:rsidRDefault="005C6E87" w:rsidP="00F00667">
      <w:pPr>
        <w:tabs>
          <w:tab w:val="left" w:pos="4020"/>
        </w:tabs>
        <w:spacing w:after="0" w:line="340" w:lineRule="atLeast"/>
        <w:rPr>
          <w:szCs w:val="26"/>
        </w:rPr>
      </w:pPr>
      <w:r w:rsidRPr="009355EF">
        <w:rPr>
          <w:szCs w:val="26"/>
        </w:rPr>
        <w:t>………………………………………………………………………………………</w:t>
      </w:r>
      <w:r>
        <w:rPr>
          <w:szCs w:val="26"/>
        </w:rPr>
        <w:t>……...</w:t>
      </w:r>
    </w:p>
    <w:p w:rsidR="005C6E87" w:rsidRPr="009355EF" w:rsidRDefault="005C6E87" w:rsidP="00F00667">
      <w:pPr>
        <w:tabs>
          <w:tab w:val="left" w:pos="4020"/>
        </w:tabs>
        <w:spacing w:after="0" w:line="340" w:lineRule="atLeast"/>
        <w:rPr>
          <w:szCs w:val="26"/>
        </w:rPr>
      </w:pPr>
      <w:r w:rsidRPr="009355EF">
        <w:rPr>
          <w:szCs w:val="26"/>
        </w:rPr>
        <w:t>………………………………………………………………………………………</w:t>
      </w:r>
      <w:r>
        <w:rPr>
          <w:szCs w:val="26"/>
        </w:rPr>
        <w:t>……...</w:t>
      </w:r>
    </w:p>
    <w:p w:rsidR="005C6E87" w:rsidRPr="009355EF" w:rsidRDefault="005C6E87" w:rsidP="00F00667">
      <w:pPr>
        <w:tabs>
          <w:tab w:val="left" w:pos="4020"/>
        </w:tabs>
        <w:spacing w:after="0" w:line="340" w:lineRule="atLeast"/>
        <w:rPr>
          <w:szCs w:val="26"/>
        </w:rPr>
      </w:pPr>
      <w:r w:rsidRPr="009355EF">
        <w:rPr>
          <w:szCs w:val="26"/>
        </w:rPr>
        <w:t>- Kiến thức và kĩ năng của trẻ:</w:t>
      </w:r>
    </w:p>
    <w:p w:rsidR="005C6E87" w:rsidRPr="009355EF" w:rsidRDefault="005C6E87" w:rsidP="00F00667">
      <w:pPr>
        <w:tabs>
          <w:tab w:val="left" w:pos="4020"/>
        </w:tabs>
        <w:spacing w:after="0" w:line="340" w:lineRule="atLeast"/>
        <w:rPr>
          <w:szCs w:val="26"/>
        </w:rPr>
      </w:pPr>
      <w:r w:rsidRPr="009355EF">
        <w:rPr>
          <w:szCs w:val="26"/>
        </w:rPr>
        <w:t>………………………………………………………………………………………</w:t>
      </w:r>
      <w:r>
        <w:rPr>
          <w:szCs w:val="26"/>
        </w:rPr>
        <w:t>……...</w:t>
      </w:r>
    </w:p>
    <w:p w:rsidR="005C6E87" w:rsidRPr="009355EF" w:rsidRDefault="005C6E87" w:rsidP="00F00667">
      <w:pPr>
        <w:tabs>
          <w:tab w:val="left" w:pos="4020"/>
        </w:tabs>
        <w:spacing w:after="0" w:line="340" w:lineRule="atLeast"/>
        <w:rPr>
          <w:szCs w:val="26"/>
        </w:rPr>
      </w:pPr>
      <w:r w:rsidRPr="009355EF">
        <w:rPr>
          <w:szCs w:val="26"/>
        </w:rPr>
        <w:t>………………………………………………………………………………………</w:t>
      </w:r>
      <w:r>
        <w:rPr>
          <w:szCs w:val="26"/>
        </w:rPr>
        <w:t>……...</w:t>
      </w:r>
    </w:p>
    <w:p w:rsidR="005C6E87" w:rsidRPr="009355EF" w:rsidRDefault="005C6E87" w:rsidP="00F00667">
      <w:pPr>
        <w:tabs>
          <w:tab w:val="left" w:pos="4020"/>
        </w:tabs>
        <w:spacing w:after="0" w:line="340" w:lineRule="atLeast"/>
        <w:rPr>
          <w:szCs w:val="26"/>
        </w:rPr>
      </w:pPr>
      <w:r w:rsidRPr="009355EF">
        <w:rPr>
          <w:szCs w:val="26"/>
        </w:rPr>
        <w:t>………………………………………………………………………………………</w:t>
      </w:r>
      <w:r>
        <w:rPr>
          <w:szCs w:val="26"/>
        </w:rPr>
        <w:t>……...</w:t>
      </w:r>
    </w:p>
    <w:p w:rsidR="005C6E87" w:rsidRPr="009355EF" w:rsidRDefault="005C6E87" w:rsidP="00F00667">
      <w:pPr>
        <w:tabs>
          <w:tab w:val="left" w:pos="4020"/>
        </w:tabs>
        <w:spacing w:after="0" w:line="340" w:lineRule="atLeast"/>
        <w:rPr>
          <w:szCs w:val="26"/>
        </w:rPr>
      </w:pPr>
      <w:r w:rsidRPr="009355EF">
        <w:rPr>
          <w:szCs w:val="26"/>
        </w:rPr>
        <w:t>………………………………………………………………………………………</w:t>
      </w:r>
      <w:r>
        <w:rPr>
          <w:szCs w:val="26"/>
        </w:rPr>
        <w:t>……...</w:t>
      </w:r>
    </w:p>
    <w:p w:rsidR="005C6E87" w:rsidRPr="009355EF" w:rsidRDefault="005C6E87" w:rsidP="00F00667">
      <w:pPr>
        <w:tabs>
          <w:tab w:val="left" w:pos="4020"/>
        </w:tabs>
        <w:spacing w:after="0" w:line="340" w:lineRule="atLeast"/>
        <w:rPr>
          <w:szCs w:val="26"/>
        </w:rPr>
      </w:pPr>
      <w:r w:rsidRPr="009355EF">
        <w:rPr>
          <w:szCs w:val="26"/>
        </w:rPr>
        <w:t>………………………………………………………………………………………</w:t>
      </w:r>
      <w:r>
        <w:rPr>
          <w:szCs w:val="26"/>
        </w:rPr>
        <w:t>……...</w:t>
      </w:r>
    </w:p>
    <w:p w:rsidR="00E7195F" w:rsidRDefault="005C6E87" w:rsidP="00F00667">
      <w:pPr>
        <w:tabs>
          <w:tab w:val="left" w:pos="4020"/>
        </w:tabs>
        <w:spacing w:after="0" w:line="340" w:lineRule="atLeast"/>
        <w:rPr>
          <w:szCs w:val="26"/>
        </w:rPr>
      </w:pPr>
      <w:r w:rsidRPr="009355EF">
        <w:rPr>
          <w:szCs w:val="26"/>
        </w:rPr>
        <w:t>………………………………………………………………………………………</w:t>
      </w:r>
      <w:r>
        <w:rPr>
          <w:szCs w:val="26"/>
        </w:rPr>
        <w:t>……...</w:t>
      </w:r>
    </w:p>
    <w:p w:rsidR="005022B6" w:rsidRPr="005022B6" w:rsidRDefault="005022B6" w:rsidP="005022B6">
      <w:pPr>
        <w:tabs>
          <w:tab w:val="left" w:pos="4020"/>
        </w:tabs>
        <w:spacing w:after="0" w:line="360" w:lineRule="atLeast"/>
        <w:rPr>
          <w:szCs w:val="26"/>
        </w:rPr>
      </w:pPr>
    </w:p>
    <w:p w:rsidR="008827FF" w:rsidRPr="005426C6" w:rsidRDefault="008827FF" w:rsidP="00FA1841">
      <w:pPr>
        <w:tabs>
          <w:tab w:val="left" w:pos="4020"/>
        </w:tabs>
        <w:spacing w:after="0" w:line="320" w:lineRule="atLeast"/>
        <w:jc w:val="center"/>
        <w:rPr>
          <w:szCs w:val="26"/>
        </w:rPr>
      </w:pPr>
      <w:r w:rsidRPr="005426C6">
        <w:rPr>
          <w:b/>
          <w:bCs/>
          <w:iCs/>
          <w:szCs w:val="26"/>
        </w:rPr>
        <w:t xml:space="preserve">Thứ 5 ngày </w:t>
      </w:r>
      <w:r w:rsidR="00B04F9A">
        <w:rPr>
          <w:b/>
          <w:bCs/>
          <w:iCs/>
          <w:szCs w:val="26"/>
        </w:rPr>
        <w:t>05 tháng 12 năm 2024</w:t>
      </w:r>
    </w:p>
    <w:p w:rsidR="008827FF" w:rsidRPr="007C085D" w:rsidRDefault="008827FF" w:rsidP="00FA1841">
      <w:pPr>
        <w:spacing w:after="0" w:line="320" w:lineRule="atLeast"/>
        <w:jc w:val="center"/>
        <w:rPr>
          <w:b/>
          <w:szCs w:val="26"/>
        </w:rPr>
      </w:pPr>
      <w:r w:rsidRPr="007C085D">
        <w:rPr>
          <w:rFonts w:eastAsia="Times New Roman"/>
          <w:b/>
          <w:szCs w:val="26"/>
        </w:rPr>
        <w:t>A.</w:t>
      </w:r>
      <w:r w:rsidRPr="007C085D">
        <w:rPr>
          <w:b/>
          <w:szCs w:val="26"/>
        </w:rPr>
        <w:t xml:space="preserve"> HOẠT ĐỘNG HỌC</w:t>
      </w:r>
    </w:p>
    <w:p w:rsidR="008827FF" w:rsidRPr="004F0757" w:rsidRDefault="008827FF" w:rsidP="00FA1841">
      <w:pPr>
        <w:spacing w:after="0" w:line="320" w:lineRule="atLeast"/>
        <w:jc w:val="center"/>
        <w:rPr>
          <w:b/>
          <w:color w:val="FF0000"/>
          <w:szCs w:val="26"/>
        </w:rPr>
      </w:pPr>
      <w:r w:rsidRPr="004F0757">
        <w:rPr>
          <w:b/>
          <w:szCs w:val="26"/>
        </w:rPr>
        <w:t xml:space="preserve">Khám phá </w:t>
      </w:r>
      <w:r w:rsidR="00D159A6">
        <w:rPr>
          <w:b/>
          <w:szCs w:val="26"/>
        </w:rPr>
        <w:t>xã hội</w:t>
      </w:r>
    </w:p>
    <w:p w:rsidR="008827FF" w:rsidRPr="007C085D" w:rsidRDefault="00C22118" w:rsidP="00FA1841">
      <w:pPr>
        <w:spacing w:after="0" w:line="320" w:lineRule="atLeast"/>
        <w:jc w:val="center"/>
        <w:rPr>
          <w:szCs w:val="26"/>
          <w:lang w:val="pt-BR"/>
        </w:rPr>
      </w:pPr>
      <w:r>
        <w:rPr>
          <w:szCs w:val="26"/>
          <w:lang w:val="pt-BR"/>
        </w:rPr>
        <w:t>Trò chuyện về</w:t>
      </w:r>
      <w:r w:rsidR="008827FF" w:rsidRPr="007C085D">
        <w:rPr>
          <w:szCs w:val="26"/>
          <w:lang w:val="pt-BR"/>
        </w:rPr>
        <w:t xml:space="preserve"> sản phẩm của nghề nông</w:t>
      </w:r>
    </w:p>
    <w:p w:rsidR="008827FF" w:rsidRPr="00C96C12" w:rsidRDefault="008827FF" w:rsidP="00FA1841">
      <w:pPr>
        <w:spacing w:after="0" w:line="320" w:lineRule="atLeast"/>
        <w:jc w:val="both"/>
        <w:rPr>
          <w:szCs w:val="26"/>
          <w:lang w:val="es-ES"/>
        </w:rPr>
      </w:pPr>
      <w:r w:rsidRPr="00C96C12">
        <w:rPr>
          <w:b/>
          <w:bCs/>
          <w:szCs w:val="26"/>
          <w:lang w:val="es-ES"/>
        </w:rPr>
        <w:t xml:space="preserve">1. </w:t>
      </w:r>
      <w:r w:rsidRPr="00C96C12">
        <w:rPr>
          <w:b/>
          <w:szCs w:val="26"/>
          <w:lang w:val="da-DK"/>
        </w:rPr>
        <w:t>Mục đích - Yêu cầu</w:t>
      </w:r>
    </w:p>
    <w:p w:rsidR="008827FF" w:rsidRPr="00271DA4" w:rsidRDefault="008827FF" w:rsidP="00FA1841">
      <w:pPr>
        <w:spacing w:after="0" w:line="320" w:lineRule="atLeast"/>
        <w:jc w:val="both"/>
        <w:rPr>
          <w:szCs w:val="26"/>
          <w:lang w:val="da-DK"/>
        </w:rPr>
      </w:pPr>
      <w:r w:rsidRPr="00271DA4">
        <w:rPr>
          <w:szCs w:val="26"/>
          <w:lang w:val="da-DK"/>
        </w:rPr>
        <w:t>a. Kiến thức</w:t>
      </w:r>
    </w:p>
    <w:p w:rsidR="008827FF" w:rsidRPr="007D7394" w:rsidRDefault="008827FF" w:rsidP="00FA1841">
      <w:pPr>
        <w:spacing w:after="0" w:line="320" w:lineRule="atLeast"/>
        <w:jc w:val="both"/>
        <w:rPr>
          <w:spacing w:val="-12"/>
          <w:lang w:val="pt-BR"/>
        </w:rPr>
      </w:pPr>
      <w:r w:rsidRPr="002B6677">
        <w:rPr>
          <w:szCs w:val="26"/>
          <w:lang w:val="pt-BR"/>
        </w:rPr>
        <w:t xml:space="preserve">- </w:t>
      </w:r>
      <w:r w:rsidR="007D7394">
        <w:rPr>
          <w:spacing w:val="-12"/>
          <w:lang w:val="pt-BR"/>
        </w:rPr>
        <w:t>Trẻ biết tên và miêu tả một số sản phẩm của nghề nông mà trẻ biết. Nêu được đặc điểm một số sản phẩm nghề nông.</w:t>
      </w:r>
    </w:p>
    <w:p w:rsidR="008827FF" w:rsidRPr="00271DA4" w:rsidRDefault="008827FF" w:rsidP="00FA1841">
      <w:pPr>
        <w:spacing w:after="0" w:line="320" w:lineRule="atLeast"/>
        <w:jc w:val="both"/>
        <w:rPr>
          <w:szCs w:val="26"/>
          <w:lang w:val="da-DK"/>
        </w:rPr>
      </w:pPr>
      <w:r w:rsidRPr="00271DA4">
        <w:rPr>
          <w:szCs w:val="26"/>
          <w:lang w:val="pt-BR"/>
        </w:rPr>
        <w:t>b. Kĩ năng</w:t>
      </w:r>
    </w:p>
    <w:p w:rsidR="00737238" w:rsidRDefault="008827FF" w:rsidP="00FA1841">
      <w:pPr>
        <w:spacing w:after="0" w:line="320" w:lineRule="atLeast"/>
        <w:jc w:val="both"/>
        <w:rPr>
          <w:lang w:val="pt-BR"/>
        </w:rPr>
      </w:pPr>
      <w:r w:rsidRPr="00B63A3D">
        <w:rPr>
          <w:szCs w:val="26"/>
          <w:lang w:val="pt-BR"/>
        </w:rPr>
        <w:t xml:space="preserve">- </w:t>
      </w:r>
      <w:r w:rsidR="00737238">
        <w:rPr>
          <w:lang w:val="pt-BR"/>
        </w:rPr>
        <w:t>Luyện kĩ năng nhận biết các sản phẩm của nghề nông, ghi nhớ có chủ định cho trẻ.</w:t>
      </w:r>
    </w:p>
    <w:p w:rsidR="008827FF" w:rsidRPr="00271DA4" w:rsidRDefault="008827FF" w:rsidP="00FA1841">
      <w:pPr>
        <w:spacing w:after="0" w:line="320" w:lineRule="atLeast"/>
        <w:jc w:val="both"/>
        <w:rPr>
          <w:szCs w:val="26"/>
          <w:lang w:val="pt-BR"/>
        </w:rPr>
      </w:pPr>
      <w:r w:rsidRPr="00271DA4">
        <w:rPr>
          <w:szCs w:val="26"/>
          <w:lang w:val="da-DK"/>
        </w:rPr>
        <w:t>c. Thái độ</w:t>
      </w:r>
      <w:r w:rsidRPr="00271DA4">
        <w:rPr>
          <w:szCs w:val="26"/>
          <w:lang w:val="pt-BR"/>
        </w:rPr>
        <w:t xml:space="preserve"> </w:t>
      </w:r>
    </w:p>
    <w:p w:rsidR="008827FF" w:rsidRPr="00B63A3D" w:rsidRDefault="008827FF" w:rsidP="00FA1841">
      <w:pPr>
        <w:spacing w:after="0" w:line="320" w:lineRule="atLeast"/>
        <w:jc w:val="both"/>
        <w:rPr>
          <w:szCs w:val="26"/>
          <w:lang w:val="pt-BR"/>
        </w:rPr>
      </w:pPr>
      <w:r w:rsidRPr="00B63A3D">
        <w:rPr>
          <w:szCs w:val="26"/>
          <w:lang w:val="pt-BR"/>
        </w:rPr>
        <w:t>- Giáo dục trẻ quý trọng sản phẩm của nghề nông.</w:t>
      </w:r>
    </w:p>
    <w:p w:rsidR="00810AF2" w:rsidRDefault="00810AF2" w:rsidP="00FA1841">
      <w:pPr>
        <w:spacing w:after="0" w:line="320" w:lineRule="atLeast"/>
        <w:jc w:val="both"/>
        <w:rPr>
          <w:b/>
          <w:szCs w:val="26"/>
          <w:lang w:val="pt-BR"/>
        </w:rPr>
      </w:pPr>
    </w:p>
    <w:p w:rsidR="00810AF2" w:rsidRDefault="00810AF2" w:rsidP="00FA1841">
      <w:pPr>
        <w:spacing w:after="0" w:line="320" w:lineRule="atLeast"/>
        <w:jc w:val="both"/>
        <w:rPr>
          <w:b/>
          <w:szCs w:val="26"/>
          <w:lang w:val="pt-BR"/>
        </w:rPr>
      </w:pPr>
    </w:p>
    <w:p w:rsidR="008827FF" w:rsidRPr="00EE3B58" w:rsidRDefault="008827FF" w:rsidP="00FA1841">
      <w:pPr>
        <w:spacing w:after="0" w:line="320" w:lineRule="atLeast"/>
        <w:jc w:val="both"/>
        <w:rPr>
          <w:b/>
          <w:szCs w:val="26"/>
          <w:lang w:val="pt-BR"/>
        </w:rPr>
      </w:pPr>
      <w:r w:rsidRPr="00EE3B58">
        <w:rPr>
          <w:b/>
          <w:szCs w:val="26"/>
          <w:lang w:val="pt-BR"/>
        </w:rPr>
        <w:t>2. Chuẩn bị</w:t>
      </w:r>
    </w:p>
    <w:p w:rsidR="00FB6517" w:rsidRDefault="00FB6517" w:rsidP="00FA1841">
      <w:pPr>
        <w:spacing w:after="0" w:line="320" w:lineRule="atLeast"/>
        <w:jc w:val="both"/>
        <w:rPr>
          <w:lang w:val="pt-BR"/>
        </w:rPr>
      </w:pPr>
      <w:r>
        <w:rPr>
          <w:lang w:val="pt-BR"/>
        </w:rPr>
        <w:t>- Đồ dùng của cô: 1 túi gạo, 1 củ khoai lang, 1 củ</w:t>
      </w:r>
      <w:r w:rsidR="003F4315">
        <w:rPr>
          <w:lang w:val="pt-BR"/>
        </w:rPr>
        <w:t xml:space="preserve"> xu hào.</w:t>
      </w:r>
      <w:r>
        <w:rPr>
          <w:lang w:val="pt-BR"/>
        </w:rPr>
        <w:t xml:space="preserve"> Mô hình vườn rau.</w:t>
      </w:r>
    </w:p>
    <w:p w:rsidR="00FB6517" w:rsidRDefault="00FB6517" w:rsidP="00FA1841">
      <w:pPr>
        <w:spacing w:after="0" w:line="320" w:lineRule="atLeast"/>
        <w:jc w:val="both"/>
        <w:rPr>
          <w:lang w:val="pt-BR"/>
        </w:rPr>
      </w:pPr>
      <w:r>
        <w:rPr>
          <w:lang w:val="pt-BR"/>
        </w:rPr>
        <w:t xml:space="preserve">- Đồ dùng của trẻ: - </w:t>
      </w:r>
    </w:p>
    <w:p w:rsidR="0087309C" w:rsidRPr="00FB6517" w:rsidRDefault="008827FF" w:rsidP="00FA1841">
      <w:pPr>
        <w:spacing w:after="0" w:line="320" w:lineRule="atLeast"/>
        <w:jc w:val="both"/>
        <w:rPr>
          <w:szCs w:val="26"/>
          <w:lang w:val="pt-BR"/>
        </w:rPr>
      </w:pPr>
      <w:r w:rsidRPr="00651E6D">
        <w:rPr>
          <w:szCs w:val="26"/>
          <w:lang w:val="pt-BR"/>
        </w:rPr>
        <w:t>- Tranh lô tô dụng cụ của s</w:t>
      </w:r>
      <w:r>
        <w:rPr>
          <w:szCs w:val="26"/>
          <w:lang w:val="pt-BR"/>
        </w:rPr>
        <w:t>ả</w:t>
      </w:r>
      <w:r w:rsidRPr="00651E6D">
        <w:rPr>
          <w:szCs w:val="26"/>
          <w:lang w:val="pt-BR"/>
        </w:rPr>
        <w:t>n ph</w:t>
      </w:r>
      <w:r>
        <w:rPr>
          <w:szCs w:val="26"/>
          <w:lang w:val="pt-BR"/>
        </w:rPr>
        <w:t>ẩ</w:t>
      </w:r>
      <w:r w:rsidRPr="00651E6D">
        <w:rPr>
          <w:szCs w:val="26"/>
          <w:lang w:val="pt-BR"/>
        </w:rPr>
        <w:t>m nghề nông. tranh vẽ các sản phẩm của nghề nông: Gạo, khoai, sắ</w:t>
      </w:r>
      <w:r w:rsidR="00FB6517">
        <w:rPr>
          <w:szCs w:val="26"/>
          <w:lang w:val="pt-BR"/>
        </w:rPr>
        <w:t>n, rau.</w:t>
      </w:r>
    </w:p>
    <w:p w:rsidR="001D564D" w:rsidRPr="008827FF" w:rsidRDefault="008827FF" w:rsidP="00FA1841">
      <w:pPr>
        <w:tabs>
          <w:tab w:val="left" w:pos="825"/>
        </w:tabs>
        <w:spacing w:after="0" w:line="320" w:lineRule="atLeast"/>
        <w:jc w:val="both"/>
        <w:rPr>
          <w:b/>
          <w:bCs/>
          <w:szCs w:val="26"/>
          <w:lang w:val="pt-BR"/>
        </w:rPr>
      </w:pPr>
      <w:r w:rsidRPr="00651E6D">
        <w:rPr>
          <w:b/>
          <w:bCs/>
          <w:szCs w:val="26"/>
          <w:lang w:val="pt-BR"/>
        </w:rPr>
        <w:t>3, Tiế</w:t>
      </w:r>
      <w:r>
        <w:rPr>
          <w:b/>
          <w:bCs/>
          <w:szCs w:val="26"/>
          <w:lang w:val="pt-BR"/>
        </w:rPr>
        <w:t>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1D564D" w:rsidTr="006B77F9">
        <w:tc>
          <w:tcPr>
            <w:tcW w:w="5665" w:type="dxa"/>
            <w:tcBorders>
              <w:top w:val="single" w:sz="4" w:space="0" w:color="auto"/>
              <w:bottom w:val="single" w:sz="4" w:space="0" w:color="auto"/>
            </w:tcBorders>
          </w:tcPr>
          <w:p w:rsidR="001D564D" w:rsidRPr="006B77F9" w:rsidRDefault="001D564D" w:rsidP="00FA1841">
            <w:pPr>
              <w:tabs>
                <w:tab w:val="left" w:pos="825"/>
              </w:tabs>
              <w:spacing w:line="320" w:lineRule="atLeast"/>
              <w:jc w:val="center"/>
              <w:rPr>
                <w:b/>
                <w:bCs/>
                <w:szCs w:val="26"/>
                <w:lang w:val="fr-FR" w:eastAsia="en-GB"/>
              </w:rPr>
            </w:pPr>
            <w:r w:rsidRPr="006B77F9">
              <w:rPr>
                <w:b/>
                <w:bCs/>
                <w:szCs w:val="26"/>
                <w:lang w:val="fr-FR" w:eastAsia="en-GB"/>
              </w:rPr>
              <w:t>Hoạt động của cô</w:t>
            </w:r>
          </w:p>
        </w:tc>
        <w:tc>
          <w:tcPr>
            <w:tcW w:w="3680" w:type="dxa"/>
            <w:tcBorders>
              <w:top w:val="single" w:sz="4" w:space="0" w:color="auto"/>
              <w:bottom w:val="single" w:sz="4" w:space="0" w:color="auto"/>
            </w:tcBorders>
          </w:tcPr>
          <w:p w:rsidR="001D564D" w:rsidRPr="006B77F9" w:rsidRDefault="001D564D" w:rsidP="00FA1841">
            <w:pPr>
              <w:tabs>
                <w:tab w:val="left" w:pos="825"/>
              </w:tabs>
              <w:spacing w:line="320" w:lineRule="atLeast"/>
              <w:jc w:val="center"/>
              <w:rPr>
                <w:b/>
                <w:bCs/>
                <w:szCs w:val="26"/>
                <w:lang w:val="fr-FR" w:eastAsia="en-GB"/>
              </w:rPr>
            </w:pPr>
            <w:r w:rsidRPr="006B77F9">
              <w:rPr>
                <w:b/>
                <w:bCs/>
                <w:szCs w:val="26"/>
                <w:lang w:val="fr-FR" w:eastAsia="en-GB"/>
              </w:rPr>
              <w:t>Dự kiến hoạt động của trẻ</w:t>
            </w:r>
          </w:p>
        </w:tc>
      </w:tr>
      <w:tr w:rsidR="00CC55A1" w:rsidTr="006B77F9">
        <w:tc>
          <w:tcPr>
            <w:tcW w:w="5665" w:type="dxa"/>
            <w:tcBorders>
              <w:top w:val="single" w:sz="4" w:space="0" w:color="auto"/>
            </w:tcBorders>
          </w:tcPr>
          <w:p w:rsidR="00CC55A1" w:rsidRPr="006B77F9" w:rsidRDefault="00CC55A1" w:rsidP="00FA1841">
            <w:pPr>
              <w:tabs>
                <w:tab w:val="left" w:pos="825"/>
              </w:tabs>
              <w:spacing w:line="320" w:lineRule="atLeast"/>
              <w:jc w:val="both"/>
              <w:rPr>
                <w:b/>
                <w:bCs/>
                <w:iCs/>
                <w:szCs w:val="26"/>
                <w:lang w:val="fr-FR" w:eastAsia="en-GB"/>
              </w:rPr>
            </w:pPr>
            <w:r w:rsidRPr="006B77F9">
              <w:rPr>
                <w:b/>
                <w:bCs/>
                <w:iCs/>
                <w:szCs w:val="26"/>
                <w:lang w:val="fr-FR" w:eastAsia="en-GB"/>
              </w:rPr>
              <w:t>a. Gây hứng thú:</w:t>
            </w:r>
          </w:p>
        </w:tc>
        <w:tc>
          <w:tcPr>
            <w:tcW w:w="3680" w:type="dxa"/>
            <w:tcBorders>
              <w:top w:val="single" w:sz="4" w:space="0" w:color="auto"/>
            </w:tcBorders>
          </w:tcPr>
          <w:p w:rsidR="00CC55A1" w:rsidRPr="006B77F9" w:rsidRDefault="00CC55A1" w:rsidP="00FA1841">
            <w:pPr>
              <w:spacing w:line="320" w:lineRule="atLeast"/>
              <w:rPr>
                <w:b/>
                <w:szCs w:val="26"/>
                <w:lang w:val="nl-NL"/>
              </w:rPr>
            </w:pPr>
          </w:p>
        </w:tc>
      </w:tr>
      <w:tr w:rsidR="00FB6517" w:rsidTr="006B77F9">
        <w:tc>
          <w:tcPr>
            <w:tcW w:w="5665" w:type="dxa"/>
          </w:tcPr>
          <w:p w:rsidR="00FB6517" w:rsidRPr="006C3786" w:rsidRDefault="00FB6517" w:rsidP="00FA1841">
            <w:pPr>
              <w:tabs>
                <w:tab w:val="left" w:pos="825"/>
              </w:tabs>
              <w:spacing w:line="320" w:lineRule="atLeast"/>
              <w:jc w:val="both"/>
            </w:pPr>
            <w:r w:rsidRPr="006C3786">
              <w:t>- Cô xin nhiệt liệt chào mừng các bé đến với chương trình: “Nhà nông đua tài” ngày hôm nay.</w:t>
            </w:r>
          </w:p>
        </w:tc>
        <w:tc>
          <w:tcPr>
            <w:tcW w:w="3680" w:type="dxa"/>
          </w:tcPr>
          <w:p w:rsidR="00FB6517" w:rsidRPr="006B77F9" w:rsidRDefault="00FB6517" w:rsidP="00FA1841">
            <w:pPr>
              <w:tabs>
                <w:tab w:val="left" w:pos="825"/>
              </w:tabs>
              <w:spacing w:line="320" w:lineRule="atLeast"/>
              <w:jc w:val="both"/>
              <w:rPr>
                <w:szCs w:val="26"/>
                <w:lang w:val="pt-BR" w:eastAsia="en-GB"/>
              </w:rPr>
            </w:pPr>
            <w:r w:rsidRPr="006B77F9">
              <w:rPr>
                <w:szCs w:val="26"/>
                <w:lang w:val="pt-BR" w:eastAsia="en-GB"/>
              </w:rPr>
              <w:t>- Trẻ cùng cô hát bài: "Hạt gạo làng ta" đi vào lớp.</w:t>
            </w:r>
          </w:p>
        </w:tc>
      </w:tr>
      <w:tr w:rsidR="00FB6517" w:rsidTr="006B77F9">
        <w:tc>
          <w:tcPr>
            <w:tcW w:w="5665" w:type="dxa"/>
          </w:tcPr>
          <w:p w:rsidR="00FB6517" w:rsidRPr="006C3786" w:rsidRDefault="00FB6517" w:rsidP="00FA1841">
            <w:pPr>
              <w:tabs>
                <w:tab w:val="left" w:pos="825"/>
              </w:tabs>
              <w:spacing w:line="320" w:lineRule="atLeast"/>
              <w:jc w:val="both"/>
            </w:pPr>
            <w:r w:rsidRPr="006C3786">
              <w:t>- Đến với chương trình ngày hôm nay cô xin giới thiệu 2 đôi  tham dự: Đội rau xanh và đội quả chín.</w:t>
            </w:r>
          </w:p>
        </w:tc>
        <w:tc>
          <w:tcPr>
            <w:tcW w:w="3680" w:type="dxa"/>
          </w:tcPr>
          <w:p w:rsidR="00FB6517" w:rsidRPr="00CD3768" w:rsidRDefault="00FB6517" w:rsidP="00FA1841">
            <w:pPr>
              <w:tabs>
                <w:tab w:val="left" w:pos="825"/>
              </w:tabs>
              <w:spacing w:line="320" w:lineRule="atLeast"/>
              <w:jc w:val="both"/>
              <w:rPr>
                <w:lang w:val="pt-BR"/>
              </w:rPr>
            </w:pPr>
            <w:r w:rsidRPr="00CD3768">
              <w:rPr>
                <w:lang w:val="pt-BR"/>
              </w:rPr>
              <w:t>Xin chào các bạn.</w:t>
            </w:r>
          </w:p>
        </w:tc>
      </w:tr>
      <w:tr w:rsidR="00FB6517" w:rsidTr="006B77F9">
        <w:tc>
          <w:tcPr>
            <w:tcW w:w="5665" w:type="dxa"/>
          </w:tcPr>
          <w:p w:rsidR="00FB6517" w:rsidRPr="006C3786" w:rsidRDefault="00FB6517" w:rsidP="00FA1841">
            <w:pPr>
              <w:tabs>
                <w:tab w:val="left" w:pos="825"/>
              </w:tabs>
              <w:spacing w:line="320" w:lineRule="atLeast"/>
              <w:jc w:val="both"/>
              <w:rPr>
                <w:lang w:val="pt-BR"/>
              </w:rPr>
            </w:pPr>
            <w:r w:rsidRPr="006C3786">
              <w:t xml:space="preserve">- Mở đầu chương trình là </w:t>
            </w:r>
            <w:r>
              <w:t>Trò chơi</w:t>
            </w:r>
            <w:r w:rsidRPr="006C3786">
              <w:t>: “</w:t>
            </w:r>
            <w:r>
              <w:t>Gieo hạt</w:t>
            </w:r>
            <w:r w:rsidRPr="006C3786">
              <w:t xml:space="preserve">”. </w:t>
            </w:r>
            <w:r w:rsidRPr="006C3786">
              <w:rPr>
                <w:lang w:val="pt-BR"/>
              </w:rPr>
              <w:t xml:space="preserve">(Cô </w:t>
            </w:r>
            <w:r>
              <w:rPr>
                <w:lang w:val="pt-BR"/>
              </w:rPr>
              <w:t>chơi cùng trẻ</w:t>
            </w:r>
            <w:r w:rsidRPr="006C3786">
              <w:rPr>
                <w:lang w:val="pt-BR"/>
              </w:rPr>
              <w:t>).</w:t>
            </w:r>
          </w:p>
        </w:tc>
        <w:tc>
          <w:tcPr>
            <w:tcW w:w="3680" w:type="dxa"/>
          </w:tcPr>
          <w:p w:rsidR="00FB6517" w:rsidRDefault="00FB6517" w:rsidP="00FA1841">
            <w:pPr>
              <w:tabs>
                <w:tab w:val="left" w:pos="825"/>
              </w:tabs>
              <w:spacing w:line="320" w:lineRule="atLeast"/>
              <w:jc w:val="both"/>
              <w:rPr>
                <w:lang w:val="pt-BR"/>
              </w:rPr>
            </w:pPr>
          </w:p>
          <w:p w:rsidR="00FB6517" w:rsidRPr="00CD3768" w:rsidRDefault="00FB6517" w:rsidP="00FA1841">
            <w:pPr>
              <w:tabs>
                <w:tab w:val="left" w:pos="825"/>
              </w:tabs>
              <w:spacing w:line="320" w:lineRule="atLeast"/>
              <w:jc w:val="both"/>
              <w:rPr>
                <w:lang w:val="pt-BR"/>
              </w:rPr>
            </w:pPr>
            <w:r>
              <w:rPr>
                <w:lang w:val="pt-BR"/>
              </w:rPr>
              <w:t>- Trẻ chơi cùng cô.</w:t>
            </w:r>
          </w:p>
        </w:tc>
      </w:tr>
      <w:tr w:rsidR="0047331B" w:rsidTr="006B77F9">
        <w:tc>
          <w:tcPr>
            <w:tcW w:w="5665" w:type="dxa"/>
          </w:tcPr>
          <w:p w:rsidR="0047331B" w:rsidRPr="006B77F9" w:rsidRDefault="0047331B" w:rsidP="00FA1841">
            <w:pPr>
              <w:tabs>
                <w:tab w:val="left" w:pos="825"/>
              </w:tabs>
              <w:spacing w:line="320" w:lineRule="atLeast"/>
              <w:jc w:val="both"/>
              <w:rPr>
                <w:szCs w:val="26"/>
                <w:lang w:val="pt-BR" w:eastAsia="en-GB"/>
              </w:rPr>
            </w:pPr>
            <w:r w:rsidRPr="006B77F9">
              <w:rPr>
                <w:szCs w:val="26"/>
                <w:lang w:val="pt-BR" w:eastAsia="en-GB"/>
              </w:rPr>
              <w:t xml:space="preserve">- Thế nghề trồng lúa, trồng rau được gọi là nghề gì? </w:t>
            </w:r>
          </w:p>
        </w:tc>
        <w:tc>
          <w:tcPr>
            <w:tcW w:w="3680" w:type="dxa"/>
          </w:tcPr>
          <w:p w:rsidR="0047331B" w:rsidRPr="006B77F9" w:rsidRDefault="0047331B" w:rsidP="00FA1841">
            <w:pPr>
              <w:tabs>
                <w:tab w:val="left" w:pos="825"/>
              </w:tabs>
              <w:spacing w:line="320" w:lineRule="atLeast"/>
              <w:jc w:val="both"/>
              <w:rPr>
                <w:szCs w:val="26"/>
                <w:lang w:val="pt-BR" w:eastAsia="en-GB"/>
              </w:rPr>
            </w:pPr>
            <w:r w:rsidRPr="006B77F9">
              <w:rPr>
                <w:szCs w:val="26"/>
                <w:lang w:val="pt-BR" w:eastAsia="en-GB"/>
              </w:rPr>
              <w:t>- Nghề nông ạ.</w:t>
            </w:r>
          </w:p>
        </w:tc>
      </w:tr>
      <w:tr w:rsidR="00EB5E78" w:rsidTr="006B77F9">
        <w:tc>
          <w:tcPr>
            <w:tcW w:w="5665" w:type="dxa"/>
          </w:tcPr>
          <w:p w:rsidR="00EB5E78" w:rsidRPr="006B77F9" w:rsidRDefault="00EB5E78" w:rsidP="00FA1841">
            <w:pPr>
              <w:tabs>
                <w:tab w:val="left" w:pos="825"/>
              </w:tabs>
              <w:spacing w:line="320" w:lineRule="atLeast"/>
              <w:jc w:val="both"/>
              <w:rPr>
                <w:spacing w:val="-6"/>
                <w:szCs w:val="26"/>
                <w:lang w:val="pt-BR" w:eastAsia="en-GB"/>
              </w:rPr>
            </w:pPr>
            <w:r w:rsidRPr="006B77F9">
              <w:rPr>
                <w:spacing w:val="-6"/>
                <w:szCs w:val="26"/>
                <w:lang w:val="pt-BR" w:eastAsia="en-GB"/>
              </w:rPr>
              <w:t>- Cô cho trẻ biết nghề trồ</w:t>
            </w:r>
            <w:r w:rsidR="00190066">
              <w:rPr>
                <w:spacing w:val="-6"/>
                <w:szCs w:val="26"/>
                <w:lang w:val="pt-BR" w:eastAsia="en-GB"/>
              </w:rPr>
              <w:t>ng cây, trồng lúa</w:t>
            </w:r>
            <w:r w:rsidRPr="006B77F9">
              <w:rPr>
                <w:spacing w:val="-6"/>
                <w:szCs w:val="26"/>
                <w:lang w:val="pt-BR" w:eastAsia="en-GB"/>
              </w:rPr>
              <w:t>, trồng rau đều là nghề nông và để tạo ra những sản phẩm như hạt gạo, rau - củ và để làm ra được những sản phẩm này thì con người cần có những dụng cụ gì?</w:t>
            </w:r>
          </w:p>
        </w:tc>
        <w:tc>
          <w:tcPr>
            <w:tcW w:w="3680" w:type="dxa"/>
          </w:tcPr>
          <w:p w:rsidR="00EB5E78" w:rsidRPr="006B77F9" w:rsidRDefault="00EB5E78" w:rsidP="00FA1841">
            <w:pPr>
              <w:tabs>
                <w:tab w:val="left" w:pos="825"/>
              </w:tabs>
              <w:spacing w:line="320" w:lineRule="atLeast"/>
              <w:jc w:val="both"/>
              <w:rPr>
                <w:szCs w:val="26"/>
                <w:lang w:val="pt-BR" w:eastAsia="en-GB"/>
              </w:rPr>
            </w:pPr>
          </w:p>
          <w:p w:rsidR="00EB5E78" w:rsidRPr="006B77F9" w:rsidRDefault="00EB5E78" w:rsidP="00FA1841">
            <w:pPr>
              <w:tabs>
                <w:tab w:val="left" w:pos="825"/>
              </w:tabs>
              <w:spacing w:line="320" w:lineRule="atLeast"/>
              <w:jc w:val="both"/>
              <w:rPr>
                <w:szCs w:val="26"/>
                <w:lang w:val="pt-BR" w:eastAsia="en-GB"/>
              </w:rPr>
            </w:pPr>
          </w:p>
          <w:p w:rsidR="00EB5E78" w:rsidRPr="006B77F9" w:rsidRDefault="00EB5E78" w:rsidP="00FA1841">
            <w:pPr>
              <w:tabs>
                <w:tab w:val="left" w:pos="825"/>
              </w:tabs>
              <w:spacing w:line="320" w:lineRule="atLeast"/>
              <w:jc w:val="both"/>
              <w:rPr>
                <w:szCs w:val="26"/>
                <w:lang w:val="pt-BR" w:eastAsia="en-GB"/>
              </w:rPr>
            </w:pPr>
          </w:p>
          <w:p w:rsidR="00EB5E78" w:rsidRPr="006B77F9" w:rsidRDefault="00EB5E78" w:rsidP="00FA1841">
            <w:pPr>
              <w:tabs>
                <w:tab w:val="left" w:pos="825"/>
              </w:tabs>
              <w:spacing w:line="320" w:lineRule="atLeast"/>
              <w:jc w:val="both"/>
              <w:rPr>
                <w:szCs w:val="26"/>
                <w:lang w:val="pt-BR" w:eastAsia="en-GB"/>
              </w:rPr>
            </w:pPr>
            <w:r w:rsidRPr="006B77F9">
              <w:rPr>
                <w:szCs w:val="26"/>
                <w:lang w:val="pt-BR" w:eastAsia="en-GB"/>
              </w:rPr>
              <w:t>- Quốc, liềm, thùng tưới nước…</w:t>
            </w:r>
          </w:p>
        </w:tc>
      </w:tr>
      <w:tr w:rsidR="00EB5E78" w:rsidTr="006B77F9">
        <w:tc>
          <w:tcPr>
            <w:tcW w:w="5665" w:type="dxa"/>
          </w:tcPr>
          <w:p w:rsidR="00EB5E78" w:rsidRPr="006B77F9" w:rsidRDefault="00EB5E78" w:rsidP="00FA1841">
            <w:pPr>
              <w:tabs>
                <w:tab w:val="left" w:pos="825"/>
              </w:tabs>
              <w:spacing w:line="320" w:lineRule="atLeast"/>
              <w:jc w:val="both"/>
              <w:rPr>
                <w:szCs w:val="26"/>
                <w:lang w:val="pt-BR" w:eastAsia="en-GB"/>
              </w:rPr>
            </w:pPr>
            <w:r w:rsidRPr="006B77F9">
              <w:rPr>
                <w:szCs w:val="26"/>
                <w:lang w:val="pt-BR" w:eastAsia="en-GB"/>
              </w:rPr>
              <w:t xml:space="preserve"> Hôm nay cô cháu mình cùng tìm hiểu nhé!</w:t>
            </w:r>
          </w:p>
        </w:tc>
        <w:tc>
          <w:tcPr>
            <w:tcW w:w="3680" w:type="dxa"/>
          </w:tcPr>
          <w:p w:rsidR="00EB5E78" w:rsidRPr="006B77F9" w:rsidRDefault="00EB5E78" w:rsidP="00FA1841">
            <w:pPr>
              <w:tabs>
                <w:tab w:val="left" w:pos="825"/>
              </w:tabs>
              <w:spacing w:line="320" w:lineRule="atLeast"/>
              <w:jc w:val="both"/>
              <w:rPr>
                <w:szCs w:val="26"/>
                <w:lang w:val="pt-BR" w:eastAsia="en-GB"/>
              </w:rPr>
            </w:pPr>
            <w:r w:rsidRPr="006B77F9">
              <w:rPr>
                <w:szCs w:val="26"/>
                <w:lang w:val="pt-BR" w:eastAsia="en-GB"/>
              </w:rPr>
              <w:t>- Vâng ạ.</w:t>
            </w:r>
          </w:p>
        </w:tc>
      </w:tr>
      <w:tr w:rsidR="00392AF2" w:rsidTr="006B77F9">
        <w:tc>
          <w:tcPr>
            <w:tcW w:w="5665" w:type="dxa"/>
          </w:tcPr>
          <w:p w:rsidR="00392AF2" w:rsidRPr="006B77F9" w:rsidRDefault="00392AF2" w:rsidP="00FA1841">
            <w:pPr>
              <w:tabs>
                <w:tab w:val="left" w:pos="825"/>
              </w:tabs>
              <w:spacing w:line="320" w:lineRule="atLeast"/>
              <w:jc w:val="both"/>
              <w:rPr>
                <w:b/>
                <w:bCs/>
                <w:iCs/>
                <w:szCs w:val="26"/>
                <w:lang w:val="pt-BR" w:eastAsia="en-GB"/>
              </w:rPr>
            </w:pPr>
            <w:r w:rsidRPr="006B77F9">
              <w:rPr>
                <w:b/>
                <w:bCs/>
                <w:iCs/>
                <w:szCs w:val="26"/>
                <w:lang w:val="pt-BR" w:eastAsia="en-GB"/>
              </w:rPr>
              <w:t xml:space="preserve">b. Nội dung: </w:t>
            </w:r>
          </w:p>
        </w:tc>
        <w:tc>
          <w:tcPr>
            <w:tcW w:w="3680" w:type="dxa"/>
          </w:tcPr>
          <w:p w:rsidR="00392AF2" w:rsidRPr="006B77F9" w:rsidRDefault="00392AF2" w:rsidP="00FA1841">
            <w:pPr>
              <w:spacing w:line="320" w:lineRule="atLeast"/>
              <w:rPr>
                <w:b/>
                <w:szCs w:val="26"/>
                <w:lang w:val="nl-NL"/>
              </w:rPr>
            </w:pPr>
          </w:p>
        </w:tc>
      </w:tr>
      <w:tr w:rsidR="00392AF2" w:rsidTr="006B77F9">
        <w:tc>
          <w:tcPr>
            <w:tcW w:w="5665" w:type="dxa"/>
          </w:tcPr>
          <w:p w:rsidR="00392AF2" w:rsidRPr="006B77F9" w:rsidRDefault="00392AF2" w:rsidP="00FA1841">
            <w:pPr>
              <w:tabs>
                <w:tab w:val="left" w:pos="825"/>
              </w:tabs>
              <w:spacing w:line="320" w:lineRule="atLeast"/>
              <w:jc w:val="both"/>
              <w:rPr>
                <w:b/>
                <w:i/>
                <w:szCs w:val="26"/>
                <w:lang w:val="pt-BR" w:eastAsia="en-GB"/>
              </w:rPr>
            </w:pPr>
            <w:r w:rsidRPr="006B77F9">
              <w:rPr>
                <w:b/>
                <w:i/>
                <w:szCs w:val="26"/>
                <w:lang w:val="pt-BR" w:eastAsia="en-GB"/>
              </w:rPr>
              <w:t xml:space="preserve">* HĐ1: “Bé tìm hiểu </w:t>
            </w:r>
            <w:r w:rsidR="002B5703">
              <w:rPr>
                <w:b/>
                <w:i/>
                <w:szCs w:val="26"/>
                <w:lang w:val="pt-BR" w:eastAsia="en-GB"/>
              </w:rPr>
              <w:t xml:space="preserve">các sản phẩm của </w:t>
            </w:r>
            <w:r w:rsidRPr="006B77F9">
              <w:rPr>
                <w:b/>
                <w:i/>
                <w:szCs w:val="26"/>
                <w:lang w:val="pt-BR" w:eastAsia="en-GB"/>
              </w:rPr>
              <w:t>nghề nông”</w:t>
            </w:r>
          </w:p>
        </w:tc>
        <w:tc>
          <w:tcPr>
            <w:tcW w:w="3680" w:type="dxa"/>
          </w:tcPr>
          <w:p w:rsidR="00392AF2" w:rsidRPr="006B77F9" w:rsidRDefault="00392AF2" w:rsidP="00FA1841">
            <w:pPr>
              <w:spacing w:line="320" w:lineRule="atLeast"/>
              <w:rPr>
                <w:b/>
                <w:szCs w:val="26"/>
                <w:lang w:val="nl-NL"/>
              </w:rPr>
            </w:pPr>
          </w:p>
        </w:tc>
      </w:tr>
      <w:tr w:rsidR="00392AF2" w:rsidTr="006B77F9">
        <w:tc>
          <w:tcPr>
            <w:tcW w:w="5665" w:type="dxa"/>
          </w:tcPr>
          <w:p w:rsidR="00392AF2" w:rsidRPr="006B77F9" w:rsidRDefault="00392AF2" w:rsidP="00FA1841">
            <w:pPr>
              <w:tabs>
                <w:tab w:val="left" w:pos="825"/>
              </w:tabs>
              <w:spacing w:line="320" w:lineRule="atLeast"/>
              <w:jc w:val="both"/>
              <w:rPr>
                <w:szCs w:val="26"/>
                <w:lang w:val="fr-FR" w:eastAsia="en-GB"/>
              </w:rPr>
            </w:pPr>
            <w:r w:rsidRPr="006B77F9">
              <w:rPr>
                <w:szCs w:val="26"/>
                <w:lang w:val="fr-FR" w:eastAsia="en-GB"/>
              </w:rPr>
              <w:t>- Chương trình tặng chúng ta một món quà và chúng mình cùng xem đó là món quà gì?</w:t>
            </w:r>
          </w:p>
        </w:tc>
        <w:tc>
          <w:tcPr>
            <w:tcW w:w="3680" w:type="dxa"/>
          </w:tcPr>
          <w:p w:rsidR="00392AF2" w:rsidRPr="006B77F9" w:rsidRDefault="00392AF2" w:rsidP="00FA1841">
            <w:pPr>
              <w:tabs>
                <w:tab w:val="left" w:pos="825"/>
              </w:tabs>
              <w:spacing w:line="320" w:lineRule="atLeast"/>
              <w:jc w:val="both"/>
              <w:rPr>
                <w:szCs w:val="26"/>
                <w:lang w:val="pt-BR" w:eastAsia="en-GB"/>
              </w:rPr>
            </w:pPr>
          </w:p>
          <w:p w:rsidR="00392AF2" w:rsidRPr="006B77F9" w:rsidRDefault="00392AF2" w:rsidP="00FA1841">
            <w:pPr>
              <w:tabs>
                <w:tab w:val="left" w:pos="825"/>
              </w:tabs>
              <w:spacing w:line="320" w:lineRule="atLeast"/>
              <w:jc w:val="both"/>
              <w:rPr>
                <w:szCs w:val="26"/>
                <w:lang w:val="pt-BR" w:eastAsia="en-GB"/>
              </w:rPr>
            </w:pPr>
            <w:r w:rsidRPr="006B77F9">
              <w:rPr>
                <w:szCs w:val="26"/>
                <w:lang w:val="pt-BR" w:eastAsia="en-GB"/>
              </w:rPr>
              <w:t>- Hạt gạo, củ khoai lang ạ</w:t>
            </w:r>
          </w:p>
        </w:tc>
      </w:tr>
      <w:tr w:rsidR="00392AF2" w:rsidTr="006B77F9">
        <w:tc>
          <w:tcPr>
            <w:tcW w:w="5665" w:type="dxa"/>
          </w:tcPr>
          <w:p w:rsidR="00392AF2" w:rsidRPr="006B77F9" w:rsidRDefault="00470620" w:rsidP="00FA1841">
            <w:pPr>
              <w:tabs>
                <w:tab w:val="left" w:pos="825"/>
              </w:tabs>
              <w:spacing w:line="320" w:lineRule="atLeast"/>
              <w:jc w:val="both"/>
              <w:rPr>
                <w:b/>
                <w:i/>
                <w:szCs w:val="26"/>
                <w:lang w:val="pt-BR" w:eastAsia="en-GB"/>
              </w:rPr>
            </w:pPr>
            <w:r>
              <w:rPr>
                <w:b/>
                <w:i/>
                <w:szCs w:val="26"/>
                <w:lang w:val="pt-BR" w:eastAsia="en-GB"/>
              </w:rPr>
              <w:t xml:space="preserve">* HĐ2: Quan sát </w:t>
            </w:r>
            <w:r w:rsidR="00392AF2" w:rsidRPr="006B77F9">
              <w:rPr>
                <w:b/>
                <w:i/>
                <w:szCs w:val="26"/>
                <w:lang w:val="pt-BR" w:eastAsia="en-GB"/>
              </w:rPr>
              <w:t>các sản phẩm của nghề nông</w:t>
            </w:r>
          </w:p>
        </w:tc>
        <w:tc>
          <w:tcPr>
            <w:tcW w:w="3680" w:type="dxa"/>
          </w:tcPr>
          <w:p w:rsidR="00392AF2" w:rsidRPr="006B77F9" w:rsidRDefault="00392AF2" w:rsidP="00FA1841">
            <w:pPr>
              <w:spacing w:line="320" w:lineRule="atLeast"/>
              <w:rPr>
                <w:b/>
                <w:szCs w:val="26"/>
                <w:lang w:val="nl-NL"/>
              </w:rPr>
            </w:pPr>
          </w:p>
        </w:tc>
      </w:tr>
      <w:tr w:rsidR="00392AF2" w:rsidTr="006B77F9">
        <w:tc>
          <w:tcPr>
            <w:tcW w:w="5665" w:type="dxa"/>
          </w:tcPr>
          <w:p w:rsidR="00392AF2" w:rsidRPr="006B77F9" w:rsidRDefault="00392AF2" w:rsidP="00FA1841">
            <w:pPr>
              <w:tabs>
                <w:tab w:val="left" w:pos="825"/>
              </w:tabs>
              <w:spacing w:line="320" w:lineRule="atLeast"/>
              <w:jc w:val="both"/>
              <w:rPr>
                <w:i/>
                <w:szCs w:val="26"/>
                <w:lang w:val="pt-BR" w:eastAsia="en-GB"/>
              </w:rPr>
            </w:pPr>
            <w:r w:rsidRPr="006B77F9">
              <w:rPr>
                <w:i/>
                <w:szCs w:val="26"/>
                <w:lang w:val="pt-BR" w:eastAsia="en-GB"/>
              </w:rPr>
              <w:t xml:space="preserve">* </w:t>
            </w:r>
            <w:r w:rsidR="00470620">
              <w:rPr>
                <w:i/>
                <w:szCs w:val="26"/>
                <w:lang w:val="pt-BR" w:eastAsia="en-GB"/>
              </w:rPr>
              <w:t xml:space="preserve">Quan sát: </w:t>
            </w:r>
            <w:r w:rsidRPr="006B77F9">
              <w:rPr>
                <w:i/>
                <w:szCs w:val="26"/>
                <w:lang w:val="pt-BR" w:eastAsia="en-GB"/>
              </w:rPr>
              <w:t>Hạt gạo:</w:t>
            </w:r>
          </w:p>
        </w:tc>
        <w:tc>
          <w:tcPr>
            <w:tcW w:w="3680" w:type="dxa"/>
          </w:tcPr>
          <w:p w:rsidR="00392AF2" w:rsidRPr="006B77F9" w:rsidRDefault="00392AF2" w:rsidP="00FA1841">
            <w:pPr>
              <w:spacing w:line="320" w:lineRule="atLeast"/>
              <w:rPr>
                <w:b/>
                <w:szCs w:val="26"/>
                <w:lang w:val="nl-NL"/>
              </w:rPr>
            </w:pPr>
          </w:p>
        </w:tc>
      </w:tr>
      <w:tr w:rsidR="00392AF2" w:rsidTr="006B77F9">
        <w:tc>
          <w:tcPr>
            <w:tcW w:w="5665" w:type="dxa"/>
          </w:tcPr>
          <w:p w:rsidR="00392AF2" w:rsidRPr="006B77F9" w:rsidRDefault="00392AF2" w:rsidP="00FA1841">
            <w:pPr>
              <w:tabs>
                <w:tab w:val="left" w:pos="825"/>
              </w:tabs>
              <w:spacing w:line="320" w:lineRule="atLeast"/>
              <w:jc w:val="both"/>
              <w:rPr>
                <w:color w:val="800000"/>
                <w:szCs w:val="26"/>
                <w:lang w:val="pt-BR" w:eastAsia="en-GB"/>
              </w:rPr>
            </w:pPr>
            <w:r w:rsidRPr="006B77F9">
              <w:rPr>
                <w:szCs w:val="26"/>
                <w:lang w:val="pt-BR" w:eastAsia="en-GB"/>
              </w:rPr>
              <w:t xml:space="preserve"> Cô đưa các SP như: Gạo cho trẻ quan sát hỏi trẻ:</w:t>
            </w:r>
          </w:p>
        </w:tc>
        <w:tc>
          <w:tcPr>
            <w:tcW w:w="3680" w:type="dxa"/>
          </w:tcPr>
          <w:p w:rsidR="00392AF2" w:rsidRPr="006B77F9" w:rsidRDefault="00392AF2" w:rsidP="00FA1841">
            <w:pPr>
              <w:spacing w:line="320" w:lineRule="atLeast"/>
              <w:rPr>
                <w:b/>
                <w:szCs w:val="26"/>
                <w:lang w:val="nl-NL"/>
              </w:rPr>
            </w:pPr>
          </w:p>
        </w:tc>
      </w:tr>
      <w:tr w:rsidR="001E5AD6" w:rsidTr="006B77F9">
        <w:tc>
          <w:tcPr>
            <w:tcW w:w="5665" w:type="dxa"/>
          </w:tcPr>
          <w:p w:rsidR="001E5AD6" w:rsidRPr="006B77F9" w:rsidRDefault="001E5AD6" w:rsidP="00FA1841">
            <w:pPr>
              <w:tabs>
                <w:tab w:val="left" w:pos="825"/>
              </w:tabs>
              <w:spacing w:line="320" w:lineRule="atLeast"/>
              <w:jc w:val="both"/>
              <w:rPr>
                <w:color w:val="800000"/>
                <w:szCs w:val="26"/>
                <w:lang w:val="pt-BR" w:eastAsia="en-GB"/>
              </w:rPr>
            </w:pPr>
            <w:r w:rsidRPr="006B77F9">
              <w:rPr>
                <w:color w:val="800000"/>
                <w:szCs w:val="26"/>
                <w:lang w:val="pt-BR" w:eastAsia="en-GB"/>
              </w:rPr>
              <w:t>-</w:t>
            </w:r>
            <w:r w:rsidRPr="006B77F9">
              <w:rPr>
                <w:szCs w:val="26"/>
                <w:lang w:val="pt-BR" w:eastAsia="en-GB"/>
              </w:rPr>
              <w:t xml:space="preserve"> Đây là gì các con?</w:t>
            </w:r>
          </w:p>
        </w:tc>
        <w:tc>
          <w:tcPr>
            <w:tcW w:w="3680" w:type="dxa"/>
          </w:tcPr>
          <w:p w:rsidR="001E5AD6" w:rsidRPr="006B77F9" w:rsidRDefault="001E5AD6" w:rsidP="00FA1841">
            <w:pPr>
              <w:tabs>
                <w:tab w:val="left" w:pos="825"/>
              </w:tabs>
              <w:spacing w:line="320" w:lineRule="atLeast"/>
              <w:jc w:val="both"/>
              <w:rPr>
                <w:szCs w:val="26"/>
                <w:lang w:val="pt-BR" w:eastAsia="en-GB"/>
              </w:rPr>
            </w:pPr>
            <w:r w:rsidRPr="006B77F9">
              <w:rPr>
                <w:szCs w:val="26"/>
                <w:lang w:val="pt-BR" w:eastAsia="en-GB"/>
              </w:rPr>
              <w:t>- Gạo ạ.</w:t>
            </w:r>
          </w:p>
        </w:tc>
      </w:tr>
      <w:tr w:rsidR="001E5AD6" w:rsidTr="006B77F9">
        <w:tc>
          <w:tcPr>
            <w:tcW w:w="5665" w:type="dxa"/>
          </w:tcPr>
          <w:p w:rsidR="001E5AD6" w:rsidRPr="006B77F9" w:rsidRDefault="001E5AD6" w:rsidP="00FA1841">
            <w:pPr>
              <w:tabs>
                <w:tab w:val="left" w:pos="825"/>
              </w:tabs>
              <w:spacing w:line="320" w:lineRule="atLeast"/>
              <w:jc w:val="both"/>
              <w:rPr>
                <w:szCs w:val="26"/>
                <w:lang w:val="pt-BR" w:eastAsia="en-GB"/>
              </w:rPr>
            </w:pPr>
            <w:r w:rsidRPr="006B77F9">
              <w:rPr>
                <w:szCs w:val="26"/>
                <w:lang w:val="pt-BR" w:eastAsia="en-GB"/>
              </w:rPr>
              <w:t>- Thế gạo được làm ra từ đâu?</w:t>
            </w:r>
          </w:p>
        </w:tc>
        <w:tc>
          <w:tcPr>
            <w:tcW w:w="3680" w:type="dxa"/>
          </w:tcPr>
          <w:p w:rsidR="001E5AD6" w:rsidRPr="006B77F9" w:rsidRDefault="001E5AD6" w:rsidP="00FA1841">
            <w:pPr>
              <w:tabs>
                <w:tab w:val="left" w:pos="825"/>
              </w:tabs>
              <w:spacing w:line="320" w:lineRule="atLeast"/>
              <w:jc w:val="both"/>
              <w:rPr>
                <w:szCs w:val="26"/>
                <w:lang w:val="pt-BR" w:eastAsia="en-GB"/>
              </w:rPr>
            </w:pPr>
            <w:r w:rsidRPr="006B77F9">
              <w:rPr>
                <w:szCs w:val="26"/>
                <w:lang w:val="pt-BR" w:eastAsia="en-GB"/>
              </w:rPr>
              <w:t>- Từ hạt lúa ạ.</w:t>
            </w:r>
          </w:p>
        </w:tc>
      </w:tr>
      <w:tr w:rsidR="001E5AD6" w:rsidTr="006B77F9">
        <w:tc>
          <w:tcPr>
            <w:tcW w:w="5665" w:type="dxa"/>
          </w:tcPr>
          <w:p w:rsidR="001E5AD6" w:rsidRPr="006B77F9" w:rsidRDefault="001E5AD6" w:rsidP="00FA1841">
            <w:pPr>
              <w:tabs>
                <w:tab w:val="left" w:pos="825"/>
              </w:tabs>
              <w:spacing w:line="320" w:lineRule="atLeast"/>
              <w:jc w:val="both"/>
              <w:rPr>
                <w:szCs w:val="26"/>
                <w:lang w:val="pt-BR" w:eastAsia="en-GB"/>
              </w:rPr>
            </w:pPr>
            <w:r w:rsidRPr="006B77F9">
              <w:rPr>
                <w:szCs w:val="26"/>
                <w:lang w:val="pt-BR" w:eastAsia="en-GB"/>
              </w:rPr>
              <w:t>- Thế gạo đ</w:t>
            </w:r>
            <w:r w:rsidRPr="006B77F9">
              <w:rPr>
                <w:szCs w:val="26"/>
                <w:lang w:val="vi-VN" w:eastAsia="en-GB"/>
              </w:rPr>
              <w:t>ược</w:t>
            </w:r>
            <w:r w:rsidRPr="006B77F9">
              <w:rPr>
                <w:szCs w:val="26"/>
                <w:lang w:val="pt-BR" w:eastAsia="en-GB"/>
              </w:rPr>
              <w:t xml:space="preserve"> nấu lên thành món ăn gì mà chúng mình thường ăn hàng ngày các con?</w:t>
            </w:r>
          </w:p>
        </w:tc>
        <w:tc>
          <w:tcPr>
            <w:tcW w:w="3680" w:type="dxa"/>
          </w:tcPr>
          <w:p w:rsidR="00470620" w:rsidRDefault="00470620" w:rsidP="00FA1841">
            <w:pPr>
              <w:tabs>
                <w:tab w:val="left" w:pos="825"/>
              </w:tabs>
              <w:spacing w:line="320" w:lineRule="atLeast"/>
              <w:jc w:val="both"/>
              <w:rPr>
                <w:szCs w:val="26"/>
                <w:lang w:val="pt-BR" w:eastAsia="en-GB"/>
              </w:rPr>
            </w:pPr>
          </w:p>
          <w:p w:rsidR="001E5AD6" w:rsidRPr="006B77F9" w:rsidRDefault="001E5AD6" w:rsidP="00FA1841">
            <w:pPr>
              <w:tabs>
                <w:tab w:val="left" w:pos="825"/>
              </w:tabs>
              <w:spacing w:line="320" w:lineRule="atLeast"/>
              <w:jc w:val="both"/>
              <w:rPr>
                <w:szCs w:val="26"/>
                <w:lang w:val="pt-BR" w:eastAsia="en-GB"/>
              </w:rPr>
            </w:pPr>
            <w:r w:rsidRPr="006B77F9">
              <w:rPr>
                <w:szCs w:val="26"/>
                <w:lang w:val="pt-BR" w:eastAsia="en-GB"/>
              </w:rPr>
              <w:t>- Được nấu thành cơm, cháo... ạ.</w:t>
            </w:r>
          </w:p>
        </w:tc>
      </w:tr>
      <w:tr w:rsidR="001E5AD6" w:rsidTr="006B77F9">
        <w:tc>
          <w:tcPr>
            <w:tcW w:w="5665" w:type="dxa"/>
          </w:tcPr>
          <w:p w:rsidR="001E5AD6" w:rsidRPr="006B77F9" w:rsidRDefault="001E5AD6" w:rsidP="00FA1841">
            <w:pPr>
              <w:tabs>
                <w:tab w:val="left" w:pos="825"/>
              </w:tabs>
              <w:spacing w:line="320" w:lineRule="atLeast"/>
              <w:jc w:val="both"/>
              <w:rPr>
                <w:szCs w:val="26"/>
                <w:lang w:val="pt-BR" w:eastAsia="en-GB"/>
              </w:rPr>
            </w:pPr>
            <w:r w:rsidRPr="006B77F9">
              <w:rPr>
                <w:color w:val="800000"/>
                <w:szCs w:val="26"/>
                <w:lang w:val="pt-BR" w:eastAsia="en-GB"/>
              </w:rPr>
              <w:t xml:space="preserve">- </w:t>
            </w:r>
            <w:r w:rsidRPr="006B77F9">
              <w:rPr>
                <w:szCs w:val="26"/>
                <w:lang w:val="pt-BR" w:eastAsia="en-GB"/>
              </w:rPr>
              <w:t xml:space="preserve">Đây là sản phẩm của nghề nào? </w:t>
            </w:r>
          </w:p>
        </w:tc>
        <w:tc>
          <w:tcPr>
            <w:tcW w:w="3680" w:type="dxa"/>
          </w:tcPr>
          <w:p w:rsidR="001E5AD6" w:rsidRPr="006B77F9" w:rsidRDefault="001E5AD6" w:rsidP="00FA1841">
            <w:pPr>
              <w:tabs>
                <w:tab w:val="left" w:pos="825"/>
              </w:tabs>
              <w:spacing w:line="320" w:lineRule="atLeast"/>
              <w:jc w:val="both"/>
              <w:rPr>
                <w:spacing w:val="-6"/>
                <w:szCs w:val="26"/>
                <w:lang w:val="pt-BR" w:eastAsia="en-GB"/>
              </w:rPr>
            </w:pPr>
            <w:r w:rsidRPr="006B77F9">
              <w:rPr>
                <w:spacing w:val="-6"/>
                <w:szCs w:val="26"/>
                <w:lang w:val="pt-BR" w:eastAsia="en-GB"/>
              </w:rPr>
              <w:t>- Đây là sản phẩm của nghề nông ạ.</w:t>
            </w:r>
          </w:p>
        </w:tc>
      </w:tr>
      <w:tr w:rsidR="00392AF2" w:rsidTr="006B77F9">
        <w:tc>
          <w:tcPr>
            <w:tcW w:w="5665" w:type="dxa"/>
          </w:tcPr>
          <w:p w:rsidR="00392AF2" w:rsidRPr="006B77F9" w:rsidRDefault="00392AF2" w:rsidP="00FA1841">
            <w:pPr>
              <w:tabs>
                <w:tab w:val="left" w:pos="825"/>
              </w:tabs>
              <w:spacing w:line="320" w:lineRule="atLeast"/>
              <w:jc w:val="both"/>
              <w:rPr>
                <w:i/>
                <w:szCs w:val="26"/>
                <w:lang w:val="fr-FR" w:eastAsia="en-GB"/>
              </w:rPr>
            </w:pPr>
            <w:r w:rsidRPr="006B77F9">
              <w:rPr>
                <w:i/>
                <w:szCs w:val="26"/>
                <w:lang w:val="fr-FR" w:eastAsia="en-GB"/>
              </w:rPr>
              <w:t>* Củ khoai lang:</w:t>
            </w:r>
          </w:p>
        </w:tc>
        <w:tc>
          <w:tcPr>
            <w:tcW w:w="3680" w:type="dxa"/>
          </w:tcPr>
          <w:p w:rsidR="00392AF2" w:rsidRPr="006B77F9" w:rsidRDefault="00392AF2" w:rsidP="00FA1841">
            <w:pPr>
              <w:spacing w:line="320" w:lineRule="atLeast"/>
              <w:rPr>
                <w:b/>
                <w:szCs w:val="26"/>
                <w:lang w:val="nl-NL"/>
              </w:rPr>
            </w:pPr>
          </w:p>
        </w:tc>
      </w:tr>
      <w:tr w:rsidR="00C328C8" w:rsidTr="006B77F9">
        <w:tc>
          <w:tcPr>
            <w:tcW w:w="5665" w:type="dxa"/>
          </w:tcPr>
          <w:p w:rsidR="00C328C8" w:rsidRPr="006B77F9" w:rsidRDefault="00C328C8" w:rsidP="00FA1841">
            <w:pPr>
              <w:tabs>
                <w:tab w:val="left" w:pos="825"/>
              </w:tabs>
              <w:spacing w:line="320" w:lineRule="atLeast"/>
              <w:jc w:val="both"/>
              <w:rPr>
                <w:szCs w:val="26"/>
                <w:lang w:val="pt-BR" w:eastAsia="en-GB"/>
              </w:rPr>
            </w:pPr>
            <w:r w:rsidRPr="006B77F9">
              <w:rPr>
                <w:szCs w:val="26"/>
                <w:lang w:val="pt-BR" w:eastAsia="en-GB"/>
              </w:rPr>
              <w:t>-  Còn đây là gì các con?</w:t>
            </w:r>
          </w:p>
        </w:tc>
        <w:tc>
          <w:tcPr>
            <w:tcW w:w="3680" w:type="dxa"/>
          </w:tcPr>
          <w:p w:rsidR="00C328C8" w:rsidRPr="006B77F9" w:rsidRDefault="00C328C8" w:rsidP="00FA1841">
            <w:pPr>
              <w:tabs>
                <w:tab w:val="left" w:pos="825"/>
              </w:tabs>
              <w:spacing w:line="320" w:lineRule="atLeast"/>
              <w:jc w:val="both"/>
              <w:rPr>
                <w:szCs w:val="26"/>
                <w:lang w:val="pt-BR" w:eastAsia="en-GB"/>
              </w:rPr>
            </w:pPr>
            <w:r w:rsidRPr="006B77F9">
              <w:rPr>
                <w:szCs w:val="26"/>
                <w:lang w:val="pt-BR" w:eastAsia="en-GB"/>
              </w:rPr>
              <w:t>- Củ khoai lang ạ.</w:t>
            </w:r>
          </w:p>
        </w:tc>
      </w:tr>
      <w:tr w:rsidR="00C328C8" w:rsidTr="006B77F9">
        <w:tc>
          <w:tcPr>
            <w:tcW w:w="5665" w:type="dxa"/>
          </w:tcPr>
          <w:p w:rsidR="00C328C8" w:rsidRPr="006B77F9" w:rsidRDefault="00C328C8" w:rsidP="00FA1841">
            <w:pPr>
              <w:tabs>
                <w:tab w:val="left" w:pos="825"/>
              </w:tabs>
              <w:spacing w:line="320" w:lineRule="atLeast"/>
              <w:jc w:val="both"/>
              <w:rPr>
                <w:szCs w:val="26"/>
                <w:lang w:val="pt-BR" w:eastAsia="en-GB"/>
              </w:rPr>
            </w:pPr>
            <w:r w:rsidRPr="006B77F9">
              <w:rPr>
                <w:szCs w:val="26"/>
                <w:lang w:val="pt-BR" w:eastAsia="en-GB"/>
              </w:rPr>
              <w:t>- Thế củ khoai có màu gì đây?</w:t>
            </w:r>
          </w:p>
        </w:tc>
        <w:tc>
          <w:tcPr>
            <w:tcW w:w="3680" w:type="dxa"/>
          </w:tcPr>
          <w:p w:rsidR="00C328C8" w:rsidRPr="006B77F9" w:rsidRDefault="00C328C8" w:rsidP="00FA1841">
            <w:pPr>
              <w:tabs>
                <w:tab w:val="left" w:pos="825"/>
              </w:tabs>
              <w:spacing w:line="320" w:lineRule="atLeast"/>
              <w:jc w:val="both"/>
              <w:rPr>
                <w:szCs w:val="26"/>
                <w:lang w:val="pt-BR" w:eastAsia="en-GB"/>
              </w:rPr>
            </w:pPr>
            <w:r w:rsidRPr="006B77F9">
              <w:rPr>
                <w:szCs w:val="26"/>
                <w:lang w:val="pt-BR" w:eastAsia="en-GB"/>
              </w:rPr>
              <w:t>- Màu nâu ạ.</w:t>
            </w:r>
          </w:p>
        </w:tc>
      </w:tr>
      <w:tr w:rsidR="00C328C8" w:rsidTr="006B77F9">
        <w:tc>
          <w:tcPr>
            <w:tcW w:w="5665" w:type="dxa"/>
          </w:tcPr>
          <w:p w:rsidR="00C328C8" w:rsidRPr="006B77F9" w:rsidRDefault="00C328C8" w:rsidP="00FA1841">
            <w:pPr>
              <w:tabs>
                <w:tab w:val="left" w:pos="825"/>
              </w:tabs>
              <w:spacing w:line="320" w:lineRule="atLeast"/>
              <w:jc w:val="both"/>
              <w:rPr>
                <w:szCs w:val="26"/>
                <w:lang w:val="pt-BR" w:eastAsia="en-GB"/>
              </w:rPr>
            </w:pPr>
            <w:r w:rsidRPr="006B77F9">
              <w:rPr>
                <w:szCs w:val="26"/>
                <w:lang w:val="pt-BR" w:eastAsia="en-GB"/>
              </w:rPr>
              <w:t>- Khoai là loại thực phẩm ăn gì?</w:t>
            </w:r>
          </w:p>
        </w:tc>
        <w:tc>
          <w:tcPr>
            <w:tcW w:w="3680" w:type="dxa"/>
          </w:tcPr>
          <w:p w:rsidR="00C328C8" w:rsidRPr="006B77F9" w:rsidRDefault="00C328C8" w:rsidP="00FA1841">
            <w:pPr>
              <w:tabs>
                <w:tab w:val="left" w:pos="825"/>
              </w:tabs>
              <w:spacing w:line="320" w:lineRule="atLeast"/>
              <w:jc w:val="both"/>
              <w:rPr>
                <w:szCs w:val="26"/>
                <w:lang w:val="pt-BR" w:eastAsia="en-GB"/>
              </w:rPr>
            </w:pPr>
            <w:r w:rsidRPr="006B77F9">
              <w:rPr>
                <w:szCs w:val="26"/>
                <w:lang w:val="pt-BR" w:eastAsia="en-GB"/>
              </w:rPr>
              <w:t>- Là loại ăn củ ạ.</w:t>
            </w:r>
          </w:p>
        </w:tc>
      </w:tr>
      <w:tr w:rsidR="00C328C8" w:rsidTr="006B77F9">
        <w:tc>
          <w:tcPr>
            <w:tcW w:w="5665" w:type="dxa"/>
          </w:tcPr>
          <w:p w:rsidR="00C328C8" w:rsidRPr="006B77F9" w:rsidRDefault="00C328C8" w:rsidP="00FA1841">
            <w:pPr>
              <w:tabs>
                <w:tab w:val="left" w:pos="825"/>
              </w:tabs>
              <w:spacing w:line="320" w:lineRule="atLeast"/>
              <w:jc w:val="both"/>
              <w:rPr>
                <w:szCs w:val="26"/>
                <w:lang w:val="pt-BR" w:eastAsia="en-GB"/>
              </w:rPr>
            </w:pPr>
            <w:r w:rsidRPr="006B77F9">
              <w:rPr>
                <w:color w:val="800000"/>
                <w:szCs w:val="26"/>
                <w:lang w:val="pt-BR" w:eastAsia="en-GB"/>
              </w:rPr>
              <w:t xml:space="preserve">- </w:t>
            </w:r>
            <w:r w:rsidRPr="006B77F9">
              <w:rPr>
                <w:szCs w:val="26"/>
                <w:lang w:val="pt-BR" w:eastAsia="en-GB"/>
              </w:rPr>
              <w:t xml:space="preserve">Đây là sản phẩm của nghề nào? </w:t>
            </w:r>
          </w:p>
        </w:tc>
        <w:tc>
          <w:tcPr>
            <w:tcW w:w="3680" w:type="dxa"/>
          </w:tcPr>
          <w:p w:rsidR="00C328C8" w:rsidRPr="006B77F9" w:rsidRDefault="00C328C8" w:rsidP="00FA1841">
            <w:pPr>
              <w:tabs>
                <w:tab w:val="left" w:pos="825"/>
              </w:tabs>
              <w:spacing w:line="320" w:lineRule="atLeast"/>
              <w:jc w:val="both"/>
              <w:rPr>
                <w:spacing w:val="-6"/>
                <w:szCs w:val="26"/>
                <w:lang w:val="pt-BR" w:eastAsia="en-GB"/>
              </w:rPr>
            </w:pPr>
            <w:r w:rsidRPr="006B77F9">
              <w:rPr>
                <w:spacing w:val="-6"/>
                <w:szCs w:val="26"/>
                <w:lang w:val="pt-BR" w:eastAsia="en-GB"/>
              </w:rPr>
              <w:t>- Đây là sản phẩm của nghề nông ạ.</w:t>
            </w:r>
          </w:p>
        </w:tc>
      </w:tr>
      <w:tr w:rsidR="00392AF2" w:rsidTr="006B77F9">
        <w:tc>
          <w:tcPr>
            <w:tcW w:w="5665" w:type="dxa"/>
          </w:tcPr>
          <w:p w:rsidR="00392AF2" w:rsidRPr="006B77F9" w:rsidRDefault="00392AF2" w:rsidP="00FA1841">
            <w:pPr>
              <w:tabs>
                <w:tab w:val="left" w:pos="825"/>
              </w:tabs>
              <w:spacing w:line="320" w:lineRule="atLeast"/>
              <w:jc w:val="both"/>
              <w:rPr>
                <w:szCs w:val="26"/>
                <w:lang w:val="pt-BR" w:eastAsia="en-GB"/>
              </w:rPr>
            </w:pPr>
            <w:r w:rsidRPr="006B77F9">
              <w:rPr>
                <w:szCs w:val="26"/>
                <w:lang w:val="pt-BR" w:eastAsia="en-GB"/>
              </w:rPr>
              <w:t>- Giáo dục trẻ biết quý trọng những sản phẩm của người nông dân làm ra.</w:t>
            </w:r>
          </w:p>
        </w:tc>
        <w:tc>
          <w:tcPr>
            <w:tcW w:w="3680" w:type="dxa"/>
          </w:tcPr>
          <w:p w:rsidR="00392AF2" w:rsidRPr="006B77F9" w:rsidRDefault="00392AF2" w:rsidP="00FA1841">
            <w:pPr>
              <w:spacing w:line="320" w:lineRule="atLeast"/>
              <w:rPr>
                <w:b/>
                <w:szCs w:val="26"/>
                <w:lang w:val="nl-NL"/>
              </w:rPr>
            </w:pPr>
          </w:p>
        </w:tc>
      </w:tr>
      <w:tr w:rsidR="00005248" w:rsidTr="006B77F9">
        <w:tc>
          <w:tcPr>
            <w:tcW w:w="5665" w:type="dxa"/>
          </w:tcPr>
          <w:p w:rsidR="00005248" w:rsidRDefault="00005248" w:rsidP="003F4315">
            <w:pPr>
              <w:tabs>
                <w:tab w:val="left" w:pos="825"/>
              </w:tabs>
              <w:spacing w:line="320" w:lineRule="atLeast"/>
              <w:jc w:val="both"/>
              <w:rPr>
                <w:lang w:val="pt-BR"/>
              </w:rPr>
            </w:pPr>
            <w:r>
              <w:rPr>
                <w:lang w:val="pt-BR"/>
              </w:rPr>
              <w:t xml:space="preserve">* Cô cho trẻ quan sát </w:t>
            </w:r>
            <w:r w:rsidR="003F4315">
              <w:rPr>
                <w:lang w:val="pt-BR"/>
              </w:rPr>
              <w:t>rau bắp cải</w:t>
            </w:r>
            <w:r>
              <w:rPr>
                <w:lang w:val="pt-BR"/>
              </w:rPr>
              <w:t>:</w:t>
            </w:r>
          </w:p>
        </w:tc>
        <w:tc>
          <w:tcPr>
            <w:tcW w:w="3680" w:type="dxa"/>
          </w:tcPr>
          <w:p w:rsidR="00005248" w:rsidRPr="00470620" w:rsidRDefault="00005248" w:rsidP="00FA1841">
            <w:pPr>
              <w:spacing w:line="320" w:lineRule="atLeast"/>
              <w:rPr>
                <w:szCs w:val="26"/>
                <w:lang w:val="nl-NL"/>
              </w:rPr>
            </w:pPr>
          </w:p>
        </w:tc>
      </w:tr>
      <w:tr w:rsidR="00BF127D" w:rsidTr="006B77F9">
        <w:tc>
          <w:tcPr>
            <w:tcW w:w="5665" w:type="dxa"/>
          </w:tcPr>
          <w:p w:rsidR="00BF127D" w:rsidRPr="002A5AEE" w:rsidRDefault="00BF127D" w:rsidP="00FA1841">
            <w:pPr>
              <w:tabs>
                <w:tab w:val="left" w:pos="825"/>
              </w:tabs>
              <w:spacing w:line="320" w:lineRule="atLeast"/>
              <w:jc w:val="both"/>
              <w:rPr>
                <w:lang w:val="fr-FR"/>
              </w:rPr>
            </w:pPr>
            <w:r w:rsidRPr="002A5AEE">
              <w:rPr>
                <w:lang w:val="fr-FR"/>
              </w:rPr>
              <w:t>+ Đây là rau gì các con?</w:t>
            </w:r>
          </w:p>
        </w:tc>
        <w:tc>
          <w:tcPr>
            <w:tcW w:w="3680" w:type="dxa"/>
          </w:tcPr>
          <w:p w:rsidR="00BF127D" w:rsidRPr="00E61A35" w:rsidRDefault="00BF127D" w:rsidP="004B234A">
            <w:pPr>
              <w:tabs>
                <w:tab w:val="left" w:pos="825"/>
              </w:tabs>
              <w:spacing w:line="320" w:lineRule="atLeast"/>
              <w:jc w:val="both"/>
              <w:rPr>
                <w:lang w:val="pt-BR"/>
              </w:rPr>
            </w:pPr>
            <w:r w:rsidRPr="00E61A35">
              <w:rPr>
                <w:lang w:val="pt-BR"/>
              </w:rPr>
              <w:t xml:space="preserve">- Rau </w:t>
            </w:r>
            <w:r w:rsidR="004B234A">
              <w:rPr>
                <w:lang w:val="pt-BR"/>
              </w:rPr>
              <w:t>bắp cải</w:t>
            </w:r>
            <w:r w:rsidRPr="00E61A35">
              <w:rPr>
                <w:lang w:val="pt-BR"/>
              </w:rPr>
              <w:t xml:space="preserve"> ạ</w:t>
            </w:r>
          </w:p>
        </w:tc>
      </w:tr>
      <w:tr w:rsidR="00BF127D" w:rsidTr="006B77F9">
        <w:tc>
          <w:tcPr>
            <w:tcW w:w="5665" w:type="dxa"/>
          </w:tcPr>
          <w:p w:rsidR="00BF127D" w:rsidRPr="002A5AEE" w:rsidRDefault="00BF127D" w:rsidP="00FA1841">
            <w:pPr>
              <w:tabs>
                <w:tab w:val="left" w:pos="825"/>
              </w:tabs>
              <w:spacing w:line="320" w:lineRule="atLeast"/>
              <w:jc w:val="both"/>
              <w:rPr>
                <w:spacing w:val="-8"/>
                <w:lang w:val="pt-BR"/>
              </w:rPr>
            </w:pPr>
            <w:r w:rsidRPr="002A5AEE">
              <w:rPr>
                <w:spacing w:val="-8"/>
                <w:lang w:val="pt-BR"/>
              </w:rPr>
              <w:t>- Rau bắp cải có màu gì?</w:t>
            </w:r>
          </w:p>
        </w:tc>
        <w:tc>
          <w:tcPr>
            <w:tcW w:w="3680" w:type="dxa"/>
          </w:tcPr>
          <w:p w:rsidR="00BF127D" w:rsidRPr="00624BB2" w:rsidRDefault="00BF127D" w:rsidP="00FA1841">
            <w:pPr>
              <w:tabs>
                <w:tab w:val="left" w:pos="825"/>
              </w:tabs>
              <w:spacing w:line="320" w:lineRule="atLeast"/>
              <w:jc w:val="both"/>
              <w:rPr>
                <w:lang w:val="pt-BR"/>
              </w:rPr>
            </w:pPr>
            <w:r w:rsidRPr="00624BB2">
              <w:rPr>
                <w:lang w:val="pt-BR"/>
              </w:rPr>
              <w:t>- Có màu xanh ạ.</w:t>
            </w:r>
          </w:p>
        </w:tc>
      </w:tr>
      <w:tr w:rsidR="00BF127D" w:rsidTr="006B77F9">
        <w:tc>
          <w:tcPr>
            <w:tcW w:w="5665" w:type="dxa"/>
          </w:tcPr>
          <w:p w:rsidR="00BF127D" w:rsidRPr="002A5AEE" w:rsidRDefault="00BF127D" w:rsidP="00FA1841">
            <w:pPr>
              <w:tabs>
                <w:tab w:val="left" w:pos="825"/>
              </w:tabs>
              <w:spacing w:line="320" w:lineRule="atLeast"/>
              <w:jc w:val="both"/>
              <w:rPr>
                <w:spacing w:val="-8"/>
                <w:lang w:val="pt-BR"/>
              </w:rPr>
            </w:pPr>
            <w:r w:rsidRPr="002A5AEE">
              <w:rPr>
                <w:spacing w:val="-8"/>
                <w:lang w:val="pt-BR"/>
              </w:rPr>
              <w:t>- Rau bắp cải thuộc loại rau ăn lá hay ăn củ các con?</w:t>
            </w:r>
          </w:p>
        </w:tc>
        <w:tc>
          <w:tcPr>
            <w:tcW w:w="3680" w:type="dxa"/>
          </w:tcPr>
          <w:p w:rsidR="00BF127D" w:rsidRPr="007F6401" w:rsidRDefault="00BF127D" w:rsidP="00FA1841">
            <w:pPr>
              <w:tabs>
                <w:tab w:val="left" w:pos="825"/>
              </w:tabs>
              <w:spacing w:line="320" w:lineRule="atLeast"/>
              <w:jc w:val="both"/>
              <w:rPr>
                <w:lang w:val="pt-BR"/>
              </w:rPr>
            </w:pPr>
            <w:r w:rsidRPr="007F6401">
              <w:rPr>
                <w:lang w:val="pt-BR"/>
              </w:rPr>
              <w:t>- Thuộc rau ăn lá ạ.</w:t>
            </w:r>
          </w:p>
        </w:tc>
      </w:tr>
      <w:tr w:rsidR="00BF127D" w:rsidTr="006B77F9">
        <w:tc>
          <w:tcPr>
            <w:tcW w:w="5665" w:type="dxa"/>
          </w:tcPr>
          <w:p w:rsidR="00BF127D" w:rsidRPr="002A5AEE" w:rsidRDefault="00BF127D" w:rsidP="00FA1841">
            <w:pPr>
              <w:tabs>
                <w:tab w:val="left" w:pos="825"/>
              </w:tabs>
              <w:spacing w:line="320" w:lineRule="atLeast"/>
              <w:jc w:val="both"/>
              <w:rPr>
                <w:spacing w:val="-8"/>
                <w:lang w:val="pt-BR"/>
              </w:rPr>
            </w:pPr>
            <w:r w:rsidRPr="002A5AEE">
              <w:rPr>
                <w:lang w:val="pt-BR"/>
              </w:rPr>
              <w:t>- Là sản phẩm của nghề gì các con?</w:t>
            </w:r>
          </w:p>
        </w:tc>
        <w:tc>
          <w:tcPr>
            <w:tcW w:w="3680" w:type="dxa"/>
          </w:tcPr>
          <w:p w:rsidR="00BF127D" w:rsidRPr="007F6401" w:rsidRDefault="00BF127D" w:rsidP="00FA1841">
            <w:pPr>
              <w:tabs>
                <w:tab w:val="left" w:pos="825"/>
              </w:tabs>
              <w:spacing w:line="320" w:lineRule="atLeast"/>
              <w:jc w:val="both"/>
              <w:rPr>
                <w:lang w:val="pt-BR"/>
              </w:rPr>
            </w:pPr>
            <w:r w:rsidRPr="007F6401">
              <w:rPr>
                <w:lang w:val="pt-BR"/>
              </w:rPr>
              <w:t>- Là sản phẩm của nghề nông ạ.</w:t>
            </w:r>
          </w:p>
        </w:tc>
      </w:tr>
      <w:tr w:rsidR="00280772" w:rsidTr="006B77F9">
        <w:tc>
          <w:tcPr>
            <w:tcW w:w="5665" w:type="dxa"/>
          </w:tcPr>
          <w:p w:rsidR="00280772" w:rsidRPr="006B77F9" w:rsidRDefault="00280772" w:rsidP="00F779C4">
            <w:pPr>
              <w:tabs>
                <w:tab w:val="left" w:pos="825"/>
              </w:tabs>
              <w:spacing w:line="320" w:lineRule="atLeast"/>
              <w:jc w:val="both"/>
              <w:rPr>
                <w:b/>
                <w:i/>
                <w:szCs w:val="26"/>
                <w:lang w:val="pt-BR" w:eastAsia="en-GB"/>
              </w:rPr>
            </w:pPr>
            <w:r w:rsidRPr="006B77F9">
              <w:rPr>
                <w:b/>
                <w:i/>
                <w:szCs w:val="26"/>
                <w:lang w:val="pt-BR" w:eastAsia="en-GB"/>
              </w:rPr>
              <w:lastRenderedPageBreak/>
              <w:t xml:space="preserve">* Cho trẻ so sánh </w:t>
            </w:r>
            <w:r w:rsidR="00F779C4">
              <w:rPr>
                <w:b/>
                <w:i/>
                <w:szCs w:val="26"/>
                <w:lang w:val="pt-BR" w:eastAsia="en-GB"/>
              </w:rPr>
              <w:t xml:space="preserve">củ khoai lang và rau bắp cải </w:t>
            </w:r>
            <w:r w:rsidRPr="006B77F9">
              <w:rPr>
                <w:b/>
                <w:i/>
                <w:szCs w:val="26"/>
                <w:lang w:val="pt-BR" w:eastAsia="en-GB"/>
              </w:rPr>
              <w:t>.</w:t>
            </w:r>
          </w:p>
        </w:tc>
        <w:tc>
          <w:tcPr>
            <w:tcW w:w="3680" w:type="dxa"/>
          </w:tcPr>
          <w:p w:rsidR="00280772" w:rsidRPr="006B77F9" w:rsidRDefault="00280772" w:rsidP="00FA1841">
            <w:pPr>
              <w:spacing w:line="320" w:lineRule="atLeast"/>
              <w:rPr>
                <w:b/>
                <w:szCs w:val="26"/>
                <w:lang w:val="nl-NL"/>
              </w:rPr>
            </w:pPr>
          </w:p>
        </w:tc>
      </w:tr>
      <w:tr w:rsidR="00BF127D" w:rsidTr="006B77F9">
        <w:tc>
          <w:tcPr>
            <w:tcW w:w="5665" w:type="dxa"/>
          </w:tcPr>
          <w:p w:rsidR="00BF127D" w:rsidRPr="00EB6978" w:rsidRDefault="00BF127D" w:rsidP="001A29B2">
            <w:pPr>
              <w:tabs>
                <w:tab w:val="left" w:pos="825"/>
              </w:tabs>
              <w:spacing w:line="320" w:lineRule="atLeast"/>
              <w:jc w:val="both"/>
              <w:rPr>
                <w:color w:val="FF0000"/>
                <w:lang w:val="pt-BR"/>
              </w:rPr>
            </w:pPr>
            <w:r w:rsidRPr="00EB6978">
              <w:rPr>
                <w:color w:val="FF0000"/>
                <w:lang w:val="pt-BR"/>
              </w:rPr>
              <w:t xml:space="preserve">- </w:t>
            </w:r>
            <w:r w:rsidR="001A29B2" w:rsidRPr="00EB6978">
              <w:rPr>
                <w:color w:val="FF0000"/>
                <w:lang w:val="pt-BR"/>
              </w:rPr>
              <w:t>Củ khoai lang và</w:t>
            </w:r>
            <w:r w:rsidRPr="00EB6978">
              <w:rPr>
                <w:color w:val="FF0000"/>
                <w:lang w:val="pt-BR"/>
              </w:rPr>
              <w:t xml:space="preserve"> rau bắp cải khác nhau ở điểm gì?</w:t>
            </w:r>
          </w:p>
        </w:tc>
        <w:tc>
          <w:tcPr>
            <w:tcW w:w="3680" w:type="dxa"/>
          </w:tcPr>
          <w:p w:rsidR="00BF127D" w:rsidRPr="006B77F9" w:rsidRDefault="00BF127D" w:rsidP="00FA1841">
            <w:pPr>
              <w:spacing w:line="320" w:lineRule="atLeast"/>
              <w:rPr>
                <w:b/>
                <w:szCs w:val="26"/>
                <w:lang w:val="nl-NL"/>
              </w:rPr>
            </w:pPr>
          </w:p>
        </w:tc>
      </w:tr>
      <w:tr w:rsidR="00BF127D" w:rsidTr="006B77F9">
        <w:tc>
          <w:tcPr>
            <w:tcW w:w="5665" w:type="dxa"/>
          </w:tcPr>
          <w:p w:rsidR="00BF127D" w:rsidRPr="00EB6978" w:rsidRDefault="00BF127D" w:rsidP="00237E74">
            <w:pPr>
              <w:tabs>
                <w:tab w:val="left" w:pos="825"/>
              </w:tabs>
              <w:spacing w:line="320" w:lineRule="atLeast"/>
              <w:jc w:val="both"/>
              <w:rPr>
                <w:color w:val="FF0000"/>
                <w:spacing w:val="-8"/>
                <w:szCs w:val="26"/>
                <w:lang w:val="pt-BR" w:eastAsia="en-GB"/>
              </w:rPr>
            </w:pPr>
            <w:r w:rsidRPr="00EB6978">
              <w:rPr>
                <w:color w:val="FF0000"/>
                <w:spacing w:val="-8"/>
                <w:szCs w:val="26"/>
                <w:lang w:val="pt-BR" w:eastAsia="en-GB"/>
              </w:rPr>
              <w:t xml:space="preserve">- Khác nhau: </w:t>
            </w:r>
            <w:r w:rsidR="00237E74">
              <w:rPr>
                <w:color w:val="FF0000"/>
                <w:lang w:val="pt-BR"/>
              </w:rPr>
              <w:t>Củ khoai lang thuộc loại ăn củ, thuộc nhóm tinh bột</w:t>
            </w:r>
            <w:r w:rsidR="00DF137E" w:rsidRPr="00EB6978">
              <w:rPr>
                <w:color w:val="FF0000"/>
                <w:lang w:val="pt-BR"/>
              </w:rPr>
              <w:t xml:space="preserve"> và rau bắp cải </w:t>
            </w:r>
            <w:r w:rsidR="00237E74">
              <w:rPr>
                <w:color w:val="FF0000"/>
                <w:lang w:val="pt-BR"/>
              </w:rPr>
              <w:t>là rau ăn lá, thuộc nhóm giầu vi tamin và khoáng chất</w:t>
            </w:r>
            <w:r w:rsidR="00DF137E" w:rsidRPr="00EB6978">
              <w:rPr>
                <w:color w:val="FF0000"/>
                <w:lang w:val="pt-BR"/>
              </w:rPr>
              <w:t>?</w:t>
            </w:r>
          </w:p>
        </w:tc>
        <w:tc>
          <w:tcPr>
            <w:tcW w:w="3680" w:type="dxa"/>
          </w:tcPr>
          <w:p w:rsidR="00BF127D" w:rsidRPr="00DF137E" w:rsidRDefault="009C440B" w:rsidP="00FA1841">
            <w:pPr>
              <w:tabs>
                <w:tab w:val="left" w:pos="825"/>
              </w:tabs>
              <w:spacing w:line="320" w:lineRule="atLeast"/>
              <w:jc w:val="both"/>
              <w:rPr>
                <w:lang w:val="pt-BR"/>
              </w:rPr>
            </w:pPr>
            <w:r>
              <w:rPr>
                <w:lang w:val="pt-BR"/>
              </w:rPr>
              <w:t xml:space="preserve">- </w:t>
            </w:r>
            <w:r w:rsidR="00237E74">
              <w:rPr>
                <w:color w:val="FF0000"/>
                <w:lang w:val="pt-BR"/>
              </w:rPr>
              <w:t>Củ khoai lang thuộc loại ăn củ, thuộc nhóm tinh bột</w:t>
            </w:r>
            <w:r w:rsidR="00237E74" w:rsidRPr="00EB6978">
              <w:rPr>
                <w:color w:val="FF0000"/>
                <w:lang w:val="pt-BR"/>
              </w:rPr>
              <w:t xml:space="preserve"> và rau bắp cải </w:t>
            </w:r>
            <w:r w:rsidR="00237E74">
              <w:rPr>
                <w:color w:val="FF0000"/>
                <w:lang w:val="pt-BR"/>
              </w:rPr>
              <w:t>là rau ăn lá, thuộc nhóm giầu vi tamin và khoáng chất</w:t>
            </w:r>
            <w:r w:rsidR="00237E74" w:rsidRPr="00EB6978">
              <w:rPr>
                <w:color w:val="FF0000"/>
                <w:lang w:val="pt-BR"/>
              </w:rPr>
              <w:t>?</w:t>
            </w:r>
          </w:p>
        </w:tc>
      </w:tr>
      <w:tr w:rsidR="00BF127D" w:rsidTr="006B77F9">
        <w:tc>
          <w:tcPr>
            <w:tcW w:w="5665" w:type="dxa"/>
          </w:tcPr>
          <w:p w:rsidR="00BF127D" w:rsidRPr="006B77F9" w:rsidRDefault="00BF127D" w:rsidP="00FA1841">
            <w:pPr>
              <w:tabs>
                <w:tab w:val="left" w:pos="825"/>
              </w:tabs>
              <w:spacing w:line="320" w:lineRule="atLeast"/>
              <w:jc w:val="both"/>
              <w:rPr>
                <w:szCs w:val="26"/>
                <w:lang w:val="pt-BR" w:eastAsia="en-GB"/>
              </w:rPr>
            </w:pPr>
            <w:r w:rsidRPr="006B77F9">
              <w:rPr>
                <w:szCs w:val="26"/>
                <w:lang w:val="pt-BR" w:eastAsia="en-GB"/>
              </w:rPr>
              <w:t>- Giáo dục trẻ biết lợi ích của các loại nông sản và biết yêu quý bảo vệ các nông sản đó.</w:t>
            </w:r>
          </w:p>
        </w:tc>
        <w:tc>
          <w:tcPr>
            <w:tcW w:w="3680" w:type="dxa"/>
          </w:tcPr>
          <w:p w:rsidR="00BF127D" w:rsidRPr="006B77F9" w:rsidRDefault="00BF127D" w:rsidP="00FA1841">
            <w:pPr>
              <w:tabs>
                <w:tab w:val="left" w:pos="825"/>
              </w:tabs>
              <w:spacing w:line="320" w:lineRule="atLeast"/>
              <w:jc w:val="both"/>
              <w:rPr>
                <w:spacing w:val="-8"/>
                <w:szCs w:val="26"/>
                <w:lang w:val="pt-BR" w:eastAsia="en-GB"/>
              </w:rPr>
            </w:pPr>
            <w:r w:rsidRPr="006B77F9">
              <w:rPr>
                <w:spacing w:val="-8"/>
                <w:szCs w:val="26"/>
                <w:lang w:val="pt-BR" w:eastAsia="en-GB"/>
              </w:rPr>
              <w:t>- Trẻ biết lợi ích của các loại nông sản và biết yêu quý bảo vệ các nông sản đó.</w:t>
            </w:r>
          </w:p>
        </w:tc>
      </w:tr>
      <w:tr w:rsidR="00BF127D" w:rsidTr="006B77F9">
        <w:tc>
          <w:tcPr>
            <w:tcW w:w="5665" w:type="dxa"/>
          </w:tcPr>
          <w:p w:rsidR="00BF127D" w:rsidRPr="006B77F9" w:rsidRDefault="00BF127D" w:rsidP="00FA1841">
            <w:pPr>
              <w:tabs>
                <w:tab w:val="left" w:pos="825"/>
              </w:tabs>
              <w:spacing w:line="320" w:lineRule="atLeast"/>
              <w:jc w:val="both"/>
              <w:rPr>
                <w:szCs w:val="26"/>
                <w:lang w:val="pt-BR" w:eastAsia="en-GB"/>
              </w:rPr>
            </w:pPr>
            <w:r w:rsidRPr="006B77F9">
              <w:rPr>
                <w:szCs w:val="26"/>
                <w:lang w:val="pt-BR" w:eastAsia="en-GB"/>
              </w:rPr>
              <w:t xml:space="preserve">* Mở rộng: Ngoài ra các con còn biết những sản phẩm nào của nghề nông nữa? </w:t>
            </w:r>
          </w:p>
        </w:tc>
        <w:tc>
          <w:tcPr>
            <w:tcW w:w="3680" w:type="dxa"/>
          </w:tcPr>
          <w:p w:rsidR="00BF127D" w:rsidRPr="006B77F9" w:rsidRDefault="00BF127D" w:rsidP="00FA1841">
            <w:pPr>
              <w:tabs>
                <w:tab w:val="left" w:pos="825"/>
              </w:tabs>
              <w:spacing w:line="320" w:lineRule="atLeast"/>
              <w:jc w:val="both"/>
              <w:rPr>
                <w:spacing w:val="-4"/>
                <w:szCs w:val="26"/>
                <w:lang w:val="pt-BR" w:eastAsia="en-GB"/>
              </w:rPr>
            </w:pPr>
          </w:p>
          <w:p w:rsidR="00BF127D" w:rsidRPr="006B77F9" w:rsidRDefault="00BF127D" w:rsidP="00EB6978">
            <w:pPr>
              <w:tabs>
                <w:tab w:val="left" w:pos="825"/>
              </w:tabs>
              <w:spacing w:line="320" w:lineRule="atLeast"/>
              <w:jc w:val="both"/>
              <w:rPr>
                <w:spacing w:val="-4"/>
                <w:szCs w:val="26"/>
                <w:lang w:val="pt-BR" w:eastAsia="en-GB"/>
              </w:rPr>
            </w:pPr>
            <w:r w:rsidRPr="006B77F9">
              <w:rPr>
                <w:spacing w:val="-4"/>
                <w:szCs w:val="26"/>
                <w:lang w:val="pt-BR" w:eastAsia="en-GB"/>
              </w:rPr>
              <w:t xml:space="preserve">- Trẻ kể: </w:t>
            </w:r>
            <w:r w:rsidR="00EB6978">
              <w:rPr>
                <w:spacing w:val="-4"/>
                <w:szCs w:val="26"/>
                <w:lang w:val="pt-BR" w:eastAsia="en-GB"/>
              </w:rPr>
              <w:t>Ngô, lạc, r</w:t>
            </w:r>
            <w:r w:rsidRPr="006B77F9">
              <w:rPr>
                <w:spacing w:val="-4"/>
                <w:szCs w:val="26"/>
                <w:lang w:val="pt-BR" w:eastAsia="en-GB"/>
              </w:rPr>
              <w:t>au cải, rau muố</w:t>
            </w:r>
            <w:r w:rsidR="00EB6978">
              <w:rPr>
                <w:spacing w:val="-4"/>
                <w:szCs w:val="26"/>
                <w:lang w:val="pt-BR" w:eastAsia="en-GB"/>
              </w:rPr>
              <w:t>ng, rau ngót,</w:t>
            </w:r>
            <w:r w:rsidRPr="006B77F9">
              <w:rPr>
                <w:spacing w:val="-4"/>
                <w:szCs w:val="26"/>
                <w:lang w:val="pt-BR" w:eastAsia="en-GB"/>
              </w:rPr>
              <w:t xml:space="preserve"> Củ su hào, củ cải, củ cà rốt..)</w:t>
            </w:r>
          </w:p>
        </w:tc>
      </w:tr>
      <w:tr w:rsidR="00BF127D" w:rsidTr="006B77F9">
        <w:tc>
          <w:tcPr>
            <w:tcW w:w="5665" w:type="dxa"/>
          </w:tcPr>
          <w:p w:rsidR="00BF127D" w:rsidRPr="006B77F9" w:rsidRDefault="00BF127D" w:rsidP="00196697">
            <w:pPr>
              <w:tabs>
                <w:tab w:val="left" w:pos="825"/>
              </w:tabs>
              <w:spacing w:line="320" w:lineRule="atLeast"/>
              <w:jc w:val="both"/>
              <w:rPr>
                <w:spacing w:val="-4"/>
                <w:szCs w:val="26"/>
                <w:lang w:val="pt-BR" w:eastAsia="en-GB"/>
              </w:rPr>
            </w:pPr>
            <w:r w:rsidRPr="006B77F9">
              <w:rPr>
                <w:spacing w:val="-4"/>
                <w:szCs w:val="26"/>
                <w:lang w:val="pt-BR" w:eastAsia="en-GB"/>
              </w:rPr>
              <w:t>- Cô cho trẻ biết để làm ra được nhữ</w:t>
            </w:r>
            <w:r w:rsidR="00EB6978">
              <w:rPr>
                <w:spacing w:val="-4"/>
                <w:szCs w:val="26"/>
                <w:lang w:val="pt-BR" w:eastAsia="en-GB"/>
              </w:rPr>
              <w:t>ng sản phẩm</w:t>
            </w:r>
            <w:r w:rsidRPr="006B77F9">
              <w:rPr>
                <w:spacing w:val="-4"/>
                <w:szCs w:val="26"/>
                <w:lang w:val="pt-BR" w:eastAsia="en-GB"/>
              </w:rPr>
              <w:t xml:space="preserve"> này các bác nông dân đã vất vả để làm ra những hạt thóc, củ khoai, rau ….. vì vậy chúng ta luôn phải biết nâng niu nhữ</w:t>
            </w:r>
            <w:r w:rsidR="00196697">
              <w:rPr>
                <w:spacing w:val="-4"/>
                <w:szCs w:val="26"/>
                <w:lang w:val="pt-BR" w:eastAsia="en-GB"/>
              </w:rPr>
              <w:t>ng sản phẩm</w:t>
            </w:r>
            <w:r w:rsidRPr="006B77F9">
              <w:rPr>
                <w:spacing w:val="-4"/>
                <w:szCs w:val="26"/>
                <w:lang w:val="pt-BR" w:eastAsia="en-GB"/>
              </w:rPr>
              <w:t xml:space="preserve"> đó và biết yêu quý người lao động.</w:t>
            </w:r>
          </w:p>
        </w:tc>
        <w:tc>
          <w:tcPr>
            <w:tcW w:w="3680" w:type="dxa"/>
          </w:tcPr>
          <w:p w:rsidR="00BF127D" w:rsidRPr="006B77F9" w:rsidRDefault="00BF127D" w:rsidP="00FA1841">
            <w:pPr>
              <w:tabs>
                <w:tab w:val="left" w:pos="825"/>
              </w:tabs>
              <w:spacing w:line="320" w:lineRule="atLeast"/>
              <w:jc w:val="both"/>
              <w:rPr>
                <w:szCs w:val="26"/>
                <w:lang w:val="pt-BR" w:eastAsia="en-GB"/>
              </w:rPr>
            </w:pPr>
          </w:p>
          <w:p w:rsidR="00196697" w:rsidRDefault="00196697" w:rsidP="00FA1841">
            <w:pPr>
              <w:tabs>
                <w:tab w:val="left" w:pos="825"/>
              </w:tabs>
              <w:spacing w:line="320" w:lineRule="atLeast"/>
              <w:jc w:val="both"/>
              <w:rPr>
                <w:szCs w:val="26"/>
                <w:lang w:val="pt-BR" w:eastAsia="en-GB"/>
              </w:rPr>
            </w:pPr>
          </w:p>
          <w:p w:rsidR="00196697" w:rsidRDefault="00196697" w:rsidP="00FA1841">
            <w:pPr>
              <w:tabs>
                <w:tab w:val="left" w:pos="825"/>
              </w:tabs>
              <w:spacing w:line="320" w:lineRule="atLeast"/>
              <w:jc w:val="both"/>
              <w:rPr>
                <w:szCs w:val="26"/>
                <w:lang w:val="pt-BR" w:eastAsia="en-GB"/>
              </w:rPr>
            </w:pPr>
          </w:p>
          <w:p w:rsidR="00BF127D" w:rsidRPr="005022B6" w:rsidRDefault="00BF127D" w:rsidP="00FA1841">
            <w:pPr>
              <w:tabs>
                <w:tab w:val="left" w:pos="825"/>
              </w:tabs>
              <w:spacing w:line="320" w:lineRule="atLeast"/>
              <w:jc w:val="both"/>
              <w:rPr>
                <w:spacing w:val="-18"/>
                <w:szCs w:val="26"/>
                <w:lang w:val="pt-BR" w:eastAsia="en-GB"/>
              </w:rPr>
            </w:pPr>
            <w:r w:rsidRPr="005022B6">
              <w:rPr>
                <w:spacing w:val="-18"/>
                <w:szCs w:val="26"/>
                <w:lang w:val="pt-BR" w:eastAsia="en-GB"/>
              </w:rPr>
              <w:t xml:space="preserve">- Trẻ </w:t>
            </w:r>
            <w:r w:rsidR="00196697" w:rsidRPr="005022B6">
              <w:rPr>
                <w:spacing w:val="-18"/>
                <w:szCs w:val="26"/>
                <w:lang w:val="pt-BR" w:eastAsia="en-GB"/>
              </w:rPr>
              <w:t>phải biết nâng niu những sản phẩm đó và biết yêu quý người lao động</w:t>
            </w:r>
          </w:p>
        </w:tc>
      </w:tr>
      <w:tr w:rsidR="00BF127D" w:rsidTr="006B77F9">
        <w:tc>
          <w:tcPr>
            <w:tcW w:w="5665" w:type="dxa"/>
          </w:tcPr>
          <w:p w:rsidR="00BF127D" w:rsidRPr="006B77F9" w:rsidRDefault="00BF127D" w:rsidP="00FA1841">
            <w:pPr>
              <w:tabs>
                <w:tab w:val="left" w:pos="825"/>
              </w:tabs>
              <w:spacing w:line="320" w:lineRule="atLeast"/>
              <w:jc w:val="both"/>
              <w:rPr>
                <w:b/>
                <w:i/>
                <w:szCs w:val="26"/>
                <w:lang w:eastAsia="en-GB"/>
              </w:rPr>
            </w:pPr>
            <w:r w:rsidRPr="006B77F9">
              <w:rPr>
                <w:b/>
                <w:i/>
                <w:szCs w:val="26"/>
                <w:lang w:eastAsia="en-GB"/>
              </w:rPr>
              <w:t xml:space="preserve">* HĐ4: Trò chơi: </w:t>
            </w:r>
            <w:r w:rsidRPr="009A2F37">
              <w:rPr>
                <w:b/>
                <w:i/>
                <w:szCs w:val="26"/>
                <w:lang w:eastAsia="en-GB"/>
              </w:rPr>
              <w:t>“</w:t>
            </w:r>
            <w:r w:rsidR="00715169" w:rsidRPr="009A2F37">
              <w:rPr>
                <w:b/>
                <w:i/>
                <w:lang w:val="pt-BR"/>
              </w:rPr>
              <w:t>Thi xem ai nhanh.</w:t>
            </w:r>
            <w:r w:rsidRPr="009A2F37">
              <w:rPr>
                <w:b/>
                <w:i/>
                <w:szCs w:val="26"/>
                <w:lang w:eastAsia="en-GB"/>
              </w:rPr>
              <w:t>”</w:t>
            </w:r>
          </w:p>
        </w:tc>
        <w:tc>
          <w:tcPr>
            <w:tcW w:w="3680" w:type="dxa"/>
          </w:tcPr>
          <w:p w:rsidR="00BF127D" w:rsidRPr="006B77F9" w:rsidRDefault="00BF127D" w:rsidP="00FA1841">
            <w:pPr>
              <w:spacing w:line="320" w:lineRule="atLeast"/>
              <w:rPr>
                <w:b/>
                <w:szCs w:val="26"/>
                <w:lang w:val="nl-NL"/>
              </w:rPr>
            </w:pPr>
          </w:p>
        </w:tc>
      </w:tr>
      <w:tr w:rsidR="00715169" w:rsidTr="006B77F9">
        <w:tc>
          <w:tcPr>
            <w:tcW w:w="5665" w:type="dxa"/>
          </w:tcPr>
          <w:p w:rsidR="00715169" w:rsidRPr="00715169" w:rsidRDefault="00715169" w:rsidP="00FA1841">
            <w:pPr>
              <w:tabs>
                <w:tab w:val="left" w:pos="825"/>
              </w:tabs>
              <w:spacing w:line="320" w:lineRule="atLeast"/>
              <w:jc w:val="both"/>
              <w:rPr>
                <w:lang w:val="pt-BR"/>
              </w:rPr>
            </w:pPr>
            <w:r>
              <w:rPr>
                <w:lang w:val="pt-BR"/>
              </w:rPr>
              <w:t xml:space="preserve">- Cô tặng mỗi bạn 1 rổ tranh lô tô </w:t>
            </w:r>
            <w:r>
              <w:t>sản phẩm</w:t>
            </w:r>
            <w:r>
              <w:rPr>
                <w:lang w:val="pt-BR"/>
              </w:rPr>
              <w:t xml:space="preserve"> nghề nông, khi cô yêu cầu tìm sản phẩm gì, thì các con tìm và giơ lên nhé.</w:t>
            </w:r>
          </w:p>
        </w:tc>
        <w:tc>
          <w:tcPr>
            <w:tcW w:w="3680" w:type="dxa"/>
          </w:tcPr>
          <w:p w:rsidR="009A2F37" w:rsidRDefault="009A2F37" w:rsidP="00FA1841">
            <w:pPr>
              <w:tabs>
                <w:tab w:val="left" w:pos="825"/>
              </w:tabs>
              <w:spacing w:line="320" w:lineRule="atLeast"/>
              <w:jc w:val="both"/>
              <w:rPr>
                <w:lang w:val="pt-BR"/>
              </w:rPr>
            </w:pPr>
          </w:p>
          <w:p w:rsidR="009A2F37" w:rsidRDefault="009A2F37" w:rsidP="00FA1841">
            <w:pPr>
              <w:tabs>
                <w:tab w:val="left" w:pos="825"/>
              </w:tabs>
              <w:spacing w:line="320" w:lineRule="atLeast"/>
              <w:jc w:val="both"/>
              <w:rPr>
                <w:lang w:val="pt-BR"/>
              </w:rPr>
            </w:pPr>
            <w:r>
              <w:rPr>
                <w:lang w:val="pt-BR"/>
              </w:rPr>
              <w:t>- Trẻ chơi.</w:t>
            </w:r>
          </w:p>
          <w:p w:rsidR="00715169" w:rsidRPr="006B77F9" w:rsidRDefault="00715169" w:rsidP="00FA1841">
            <w:pPr>
              <w:spacing w:line="320" w:lineRule="atLeast"/>
              <w:rPr>
                <w:b/>
                <w:szCs w:val="26"/>
                <w:lang w:val="nl-NL"/>
              </w:rPr>
            </w:pPr>
          </w:p>
        </w:tc>
      </w:tr>
      <w:tr w:rsidR="00BF127D" w:rsidTr="006B77F9">
        <w:tc>
          <w:tcPr>
            <w:tcW w:w="5665" w:type="dxa"/>
          </w:tcPr>
          <w:p w:rsidR="00715169" w:rsidRPr="00715169" w:rsidRDefault="009A2F37" w:rsidP="00FA1841">
            <w:pPr>
              <w:tabs>
                <w:tab w:val="left" w:pos="825"/>
              </w:tabs>
              <w:spacing w:line="320" w:lineRule="atLeast"/>
              <w:jc w:val="both"/>
              <w:rPr>
                <w:lang w:val="pt-BR"/>
              </w:rPr>
            </w:pPr>
            <w:r>
              <w:rPr>
                <w:b/>
                <w:i/>
                <w:szCs w:val="26"/>
                <w:lang w:eastAsia="en-GB"/>
              </w:rPr>
              <w:t xml:space="preserve">* </w:t>
            </w:r>
            <w:r w:rsidR="00715169">
              <w:rPr>
                <w:b/>
                <w:i/>
                <w:szCs w:val="26"/>
                <w:lang w:eastAsia="en-GB"/>
              </w:rPr>
              <w:t xml:space="preserve">Trò chơi: </w:t>
            </w:r>
            <w:r w:rsidR="00715169" w:rsidRPr="006B77F9">
              <w:rPr>
                <w:b/>
                <w:i/>
                <w:szCs w:val="26"/>
                <w:lang w:eastAsia="en-GB"/>
              </w:rPr>
              <w:t>Thu hoạch rau củ</w:t>
            </w:r>
            <w:r w:rsidR="00715169">
              <w:rPr>
                <w:b/>
                <w:i/>
                <w:szCs w:val="26"/>
                <w:lang w:eastAsia="en-GB"/>
              </w:rPr>
              <w:t>.</w:t>
            </w:r>
          </w:p>
          <w:p w:rsidR="00BF127D" w:rsidRPr="006B77F9" w:rsidRDefault="00BF127D" w:rsidP="00275848">
            <w:pPr>
              <w:tabs>
                <w:tab w:val="left" w:pos="825"/>
              </w:tabs>
              <w:spacing w:line="320" w:lineRule="atLeast"/>
              <w:jc w:val="both"/>
              <w:rPr>
                <w:szCs w:val="26"/>
                <w:lang w:eastAsia="en-GB"/>
              </w:rPr>
            </w:pPr>
            <w:r w:rsidRPr="006B77F9">
              <w:rPr>
                <w:szCs w:val="26"/>
                <w:lang w:eastAsia="en-GB"/>
              </w:rPr>
              <w:t>- Các bác nông dân đã đến ngày thu hoạch rau củ rồi bác nhờ chúng mình thu hoạch giúp bác một đội thu hoạch củ khoai lang và một độ</w:t>
            </w:r>
            <w:r w:rsidR="00275848">
              <w:rPr>
                <w:szCs w:val="26"/>
                <w:lang w:eastAsia="en-GB"/>
              </w:rPr>
              <w:t xml:space="preserve">i </w:t>
            </w:r>
            <w:r w:rsidRPr="006B77F9">
              <w:rPr>
                <w:szCs w:val="26"/>
                <w:lang w:eastAsia="en-GB"/>
              </w:rPr>
              <w:t>thu hoạ</w:t>
            </w:r>
            <w:r w:rsidR="00275848">
              <w:rPr>
                <w:szCs w:val="26"/>
                <w:lang w:eastAsia="en-GB"/>
              </w:rPr>
              <w:t>ch rau</w:t>
            </w:r>
            <w:r w:rsidRPr="006B77F9">
              <w:rPr>
                <w:szCs w:val="26"/>
                <w:lang w:eastAsia="en-GB"/>
              </w:rPr>
              <w:t>, cô cháu mình cùng thu hoạch nhé.</w:t>
            </w:r>
          </w:p>
        </w:tc>
        <w:tc>
          <w:tcPr>
            <w:tcW w:w="3680" w:type="dxa"/>
          </w:tcPr>
          <w:p w:rsidR="00BF127D" w:rsidRPr="006B77F9" w:rsidRDefault="00BF127D" w:rsidP="00FA1841">
            <w:pPr>
              <w:spacing w:line="320" w:lineRule="atLeast"/>
              <w:rPr>
                <w:b/>
                <w:szCs w:val="26"/>
                <w:lang w:val="nl-NL"/>
              </w:rPr>
            </w:pPr>
          </w:p>
        </w:tc>
      </w:tr>
      <w:tr w:rsidR="00BF127D" w:rsidTr="006B77F9">
        <w:tc>
          <w:tcPr>
            <w:tcW w:w="5665" w:type="dxa"/>
          </w:tcPr>
          <w:p w:rsidR="00BF127D" w:rsidRPr="006B77F9" w:rsidRDefault="00BF127D" w:rsidP="00FA1841">
            <w:pPr>
              <w:tabs>
                <w:tab w:val="left" w:pos="825"/>
              </w:tabs>
              <w:spacing w:line="320" w:lineRule="atLeast"/>
              <w:jc w:val="both"/>
              <w:rPr>
                <w:szCs w:val="26"/>
                <w:lang w:eastAsia="en-GB"/>
              </w:rPr>
            </w:pPr>
            <w:r w:rsidRPr="006B77F9">
              <w:rPr>
                <w:szCs w:val="26"/>
                <w:lang w:eastAsia="en-GB"/>
              </w:rPr>
              <w:t>- Cô tổ chức cho trẻ chơi</w:t>
            </w:r>
          </w:p>
        </w:tc>
        <w:tc>
          <w:tcPr>
            <w:tcW w:w="3680" w:type="dxa"/>
          </w:tcPr>
          <w:p w:rsidR="00BF127D" w:rsidRPr="005022B6" w:rsidRDefault="00BF127D" w:rsidP="005022B6">
            <w:pPr>
              <w:spacing w:line="320" w:lineRule="atLeast"/>
              <w:jc w:val="both"/>
              <w:rPr>
                <w:spacing w:val="-8"/>
                <w:szCs w:val="26"/>
                <w:lang w:val="nl-NL"/>
              </w:rPr>
            </w:pPr>
            <w:r w:rsidRPr="005022B6">
              <w:rPr>
                <w:spacing w:val="-8"/>
                <w:szCs w:val="26"/>
                <w:lang w:val="nl-NL"/>
              </w:rPr>
              <w:t>- Trẻ chơi dưới sự hướng dẫn của cô.</w:t>
            </w:r>
          </w:p>
        </w:tc>
      </w:tr>
      <w:tr w:rsidR="00BF127D" w:rsidTr="006B77F9">
        <w:tc>
          <w:tcPr>
            <w:tcW w:w="5665" w:type="dxa"/>
          </w:tcPr>
          <w:p w:rsidR="00BF127D" w:rsidRPr="006B77F9" w:rsidRDefault="00BF127D" w:rsidP="00FA1841">
            <w:pPr>
              <w:tabs>
                <w:tab w:val="left" w:pos="825"/>
              </w:tabs>
              <w:spacing w:line="320" w:lineRule="atLeast"/>
              <w:jc w:val="both"/>
              <w:rPr>
                <w:spacing w:val="-6"/>
                <w:szCs w:val="26"/>
                <w:lang w:val="pt-BR" w:eastAsia="en-GB"/>
              </w:rPr>
            </w:pPr>
            <w:r w:rsidRPr="006B77F9">
              <w:rPr>
                <w:spacing w:val="-6"/>
                <w:szCs w:val="26"/>
                <w:lang w:eastAsia="en-GB"/>
              </w:rPr>
              <w:t xml:space="preserve">- Cô cùng trẻ kiểm tra kết quả của 2 đội. Cô cho trẻ đếm số lượng của 2 đội. </w:t>
            </w:r>
            <w:r w:rsidRPr="006B77F9">
              <w:rPr>
                <w:spacing w:val="-6"/>
                <w:szCs w:val="26"/>
                <w:lang w:val="pt-BR" w:eastAsia="en-GB"/>
              </w:rPr>
              <w:t>Giáo dục trẻ trong rau củ có nhiều vitamin và chất xơ ăn vào giúp cho cơ thể khoẻ mạnh.</w:t>
            </w:r>
          </w:p>
        </w:tc>
        <w:tc>
          <w:tcPr>
            <w:tcW w:w="3680" w:type="dxa"/>
          </w:tcPr>
          <w:p w:rsidR="00BF127D" w:rsidRPr="006B77F9" w:rsidRDefault="00BF127D" w:rsidP="00FA1841">
            <w:pPr>
              <w:spacing w:line="320" w:lineRule="atLeast"/>
              <w:rPr>
                <w:b/>
                <w:szCs w:val="26"/>
                <w:lang w:val="nl-NL"/>
              </w:rPr>
            </w:pPr>
          </w:p>
        </w:tc>
      </w:tr>
      <w:tr w:rsidR="00BF127D" w:rsidTr="006B77F9">
        <w:tc>
          <w:tcPr>
            <w:tcW w:w="5665" w:type="dxa"/>
          </w:tcPr>
          <w:p w:rsidR="00BF127D" w:rsidRPr="006B77F9" w:rsidRDefault="00BF127D" w:rsidP="00FA1841">
            <w:pPr>
              <w:spacing w:line="320" w:lineRule="atLeast"/>
            </w:pPr>
            <w:r w:rsidRPr="006B77F9">
              <w:rPr>
                <w:b/>
                <w:bCs/>
                <w:iCs/>
                <w:szCs w:val="26"/>
                <w:lang w:val="pt-BR" w:eastAsia="en-GB"/>
              </w:rPr>
              <w:t>c. Kết thúc:</w:t>
            </w:r>
          </w:p>
        </w:tc>
        <w:tc>
          <w:tcPr>
            <w:tcW w:w="3680" w:type="dxa"/>
          </w:tcPr>
          <w:p w:rsidR="00BF127D" w:rsidRPr="006B77F9" w:rsidRDefault="00BF127D" w:rsidP="00FA1841">
            <w:pPr>
              <w:spacing w:line="320" w:lineRule="atLeast"/>
              <w:rPr>
                <w:b/>
                <w:szCs w:val="26"/>
                <w:lang w:val="nl-NL"/>
              </w:rPr>
            </w:pPr>
          </w:p>
        </w:tc>
      </w:tr>
      <w:tr w:rsidR="00BF127D" w:rsidTr="006B77F9">
        <w:tc>
          <w:tcPr>
            <w:tcW w:w="5665" w:type="dxa"/>
          </w:tcPr>
          <w:p w:rsidR="00BF127D" w:rsidRPr="006B77F9" w:rsidRDefault="00BF127D" w:rsidP="00FA1841">
            <w:pPr>
              <w:spacing w:line="320" w:lineRule="atLeast"/>
              <w:rPr>
                <w:b/>
                <w:szCs w:val="26"/>
                <w:lang w:val="nl-NL"/>
              </w:rPr>
            </w:pPr>
            <w:r w:rsidRPr="006B77F9">
              <w:rPr>
                <w:szCs w:val="26"/>
                <w:lang w:val="pt-BR" w:eastAsia="en-GB"/>
              </w:rPr>
              <w:t>Cô cùng trẻ hát bài “</w:t>
            </w:r>
            <w:r w:rsidR="009359BE">
              <w:rPr>
                <w:szCs w:val="26"/>
                <w:lang w:val="pt-BR" w:eastAsia="en-GB"/>
              </w:rPr>
              <w:t>Rau xanh</w:t>
            </w:r>
            <w:r w:rsidRPr="006B77F9">
              <w:rPr>
                <w:szCs w:val="26"/>
                <w:lang w:val="pt-BR" w:eastAsia="en-GB"/>
              </w:rPr>
              <w:t>” ra ngoài.</w:t>
            </w:r>
          </w:p>
        </w:tc>
        <w:tc>
          <w:tcPr>
            <w:tcW w:w="3680" w:type="dxa"/>
          </w:tcPr>
          <w:p w:rsidR="00BF127D" w:rsidRPr="006B77F9" w:rsidRDefault="00BF127D" w:rsidP="00FA1841">
            <w:pPr>
              <w:spacing w:line="320" w:lineRule="atLeast"/>
              <w:jc w:val="both"/>
              <w:rPr>
                <w:b/>
                <w:szCs w:val="26"/>
                <w:lang w:val="nl-NL"/>
              </w:rPr>
            </w:pPr>
            <w:r w:rsidRPr="006B77F9">
              <w:rPr>
                <w:szCs w:val="26"/>
                <w:lang w:val="pt-BR" w:eastAsia="en-GB"/>
              </w:rPr>
              <w:t>- Trẻ hát bài “</w:t>
            </w:r>
            <w:r w:rsidR="009359BE">
              <w:rPr>
                <w:szCs w:val="26"/>
                <w:lang w:val="pt-BR" w:eastAsia="en-GB"/>
              </w:rPr>
              <w:t>Rau xanh</w:t>
            </w:r>
            <w:r w:rsidRPr="006B77F9">
              <w:rPr>
                <w:szCs w:val="26"/>
                <w:lang w:val="pt-BR" w:eastAsia="en-GB"/>
              </w:rPr>
              <w:t>” ra ngoài.</w:t>
            </w:r>
          </w:p>
        </w:tc>
      </w:tr>
    </w:tbl>
    <w:p w:rsidR="00841E71" w:rsidRPr="006B77F9" w:rsidRDefault="00841E71" w:rsidP="00B86F58">
      <w:pPr>
        <w:spacing w:after="0" w:line="360" w:lineRule="atLeast"/>
        <w:jc w:val="center"/>
        <w:rPr>
          <w:b/>
          <w:szCs w:val="26"/>
        </w:rPr>
      </w:pPr>
      <w:r w:rsidRPr="006B77F9">
        <w:rPr>
          <w:b/>
          <w:szCs w:val="26"/>
        </w:rPr>
        <w:t>B. HOẠT ĐỘNG NGOÀI TRỜI</w:t>
      </w:r>
    </w:p>
    <w:p w:rsidR="00841E71" w:rsidRPr="00FF40EE" w:rsidRDefault="00841E71" w:rsidP="00B86F58">
      <w:pPr>
        <w:spacing w:after="0" w:line="360" w:lineRule="atLeast"/>
        <w:rPr>
          <w:i/>
          <w:szCs w:val="26"/>
          <w:lang w:val="pt-BR"/>
        </w:rPr>
      </w:pPr>
      <w:r w:rsidRPr="00FF40EE">
        <w:rPr>
          <w:i/>
          <w:szCs w:val="26"/>
          <w:lang w:val="pt-BR"/>
        </w:rPr>
        <w:t xml:space="preserve">* HĐCCĐ: Quan sát </w:t>
      </w:r>
      <w:r w:rsidR="008B5EB0">
        <w:rPr>
          <w:i/>
          <w:szCs w:val="26"/>
          <w:lang w:val="pt-BR"/>
        </w:rPr>
        <w:t xml:space="preserve">vật nổi </w:t>
      </w:r>
      <w:r w:rsidR="00516DF8">
        <w:rPr>
          <w:i/>
          <w:szCs w:val="26"/>
          <w:lang w:val="pt-BR"/>
        </w:rPr>
        <w:t>-</w:t>
      </w:r>
      <w:r w:rsidR="008B5EB0">
        <w:rPr>
          <w:i/>
          <w:szCs w:val="26"/>
          <w:lang w:val="pt-BR"/>
        </w:rPr>
        <w:t xml:space="preserve"> vật chìm</w:t>
      </w:r>
    </w:p>
    <w:p w:rsidR="00841E71" w:rsidRPr="00FF40EE" w:rsidRDefault="00841E71" w:rsidP="00B86F58">
      <w:pPr>
        <w:spacing w:after="0" w:line="360" w:lineRule="atLeast"/>
        <w:rPr>
          <w:i/>
          <w:szCs w:val="26"/>
        </w:rPr>
      </w:pPr>
      <w:r w:rsidRPr="00FF40EE">
        <w:rPr>
          <w:i/>
          <w:szCs w:val="26"/>
        </w:rPr>
        <w:t>* Trò chơi: Mưa to - mưa nhỏ</w:t>
      </w:r>
      <w:r w:rsidR="00516DF8">
        <w:rPr>
          <w:i/>
          <w:szCs w:val="26"/>
        </w:rPr>
        <w:t>; Bóng tròn to.</w:t>
      </w:r>
    </w:p>
    <w:p w:rsidR="00841E71" w:rsidRPr="00FF40EE" w:rsidRDefault="00841E71" w:rsidP="00B86F58">
      <w:pPr>
        <w:spacing w:after="0" w:line="360" w:lineRule="atLeast"/>
        <w:jc w:val="both"/>
        <w:rPr>
          <w:i/>
          <w:szCs w:val="26"/>
        </w:rPr>
      </w:pPr>
      <w:r w:rsidRPr="00FF40EE">
        <w:rPr>
          <w:i/>
          <w:szCs w:val="26"/>
        </w:rPr>
        <w:t xml:space="preserve">* Chơi ý thích: </w:t>
      </w:r>
      <w:r w:rsidR="003D68D4">
        <w:rPr>
          <w:i/>
          <w:szCs w:val="26"/>
        </w:rPr>
        <w:t>Chơi với đồ chơi ngoài trời, hột hạt, nhặt lá.</w:t>
      </w:r>
    </w:p>
    <w:p w:rsidR="00841E71" w:rsidRPr="00C96C12" w:rsidRDefault="00841E71" w:rsidP="00B86F58">
      <w:pPr>
        <w:spacing w:after="0" w:line="360" w:lineRule="atLeast"/>
        <w:jc w:val="both"/>
        <w:rPr>
          <w:szCs w:val="26"/>
          <w:lang w:val="es-ES"/>
        </w:rPr>
      </w:pPr>
      <w:r w:rsidRPr="00C96C12">
        <w:rPr>
          <w:b/>
          <w:bCs/>
          <w:szCs w:val="26"/>
          <w:lang w:val="es-ES"/>
        </w:rPr>
        <w:t xml:space="preserve">1. </w:t>
      </w:r>
      <w:r w:rsidRPr="00C96C12">
        <w:rPr>
          <w:b/>
          <w:szCs w:val="26"/>
          <w:lang w:val="da-DK"/>
        </w:rPr>
        <w:t>Mục đích - Yêu cầu</w:t>
      </w:r>
    </w:p>
    <w:p w:rsidR="00841E71" w:rsidRPr="00200539" w:rsidRDefault="00841E71" w:rsidP="00B86F58">
      <w:pPr>
        <w:spacing w:after="0" w:line="360" w:lineRule="atLeast"/>
        <w:jc w:val="both"/>
        <w:rPr>
          <w:szCs w:val="26"/>
          <w:lang w:val="da-DK"/>
        </w:rPr>
      </w:pPr>
      <w:r w:rsidRPr="00200539">
        <w:rPr>
          <w:szCs w:val="26"/>
          <w:lang w:val="da-DK"/>
        </w:rPr>
        <w:t>a. Kiến thức</w:t>
      </w:r>
    </w:p>
    <w:p w:rsidR="00200539" w:rsidRPr="00C07424" w:rsidRDefault="00841E71" w:rsidP="00B86F58">
      <w:pPr>
        <w:spacing w:after="0" w:line="360" w:lineRule="atLeast"/>
        <w:rPr>
          <w:lang w:val="da-DK"/>
        </w:rPr>
      </w:pPr>
      <w:r w:rsidRPr="00200539">
        <w:rPr>
          <w:spacing w:val="-8"/>
          <w:szCs w:val="26"/>
          <w:lang w:val="es-ES"/>
        </w:rPr>
        <w:t xml:space="preserve">- </w:t>
      </w:r>
      <w:r w:rsidR="00200539" w:rsidRPr="00C07424">
        <w:rPr>
          <w:lang w:val="da-DK"/>
        </w:rPr>
        <w:t xml:space="preserve"> Trẻ biết được đặc điểm, tính chất của một số vật tại sao chìm – nổi , trẻ chơi trò chơi thành thạo.</w:t>
      </w:r>
    </w:p>
    <w:p w:rsidR="00841E71" w:rsidRPr="00200539" w:rsidRDefault="00841E71" w:rsidP="00B86F58">
      <w:pPr>
        <w:spacing w:after="0" w:line="360" w:lineRule="atLeast"/>
        <w:jc w:val="both"/>
        <w:rPr>
          <w:szCs w:val="26"/>
          <w:lang w:val="da-DK"/>
        </w:rPr>
      </w:pPr>
      <w:r w:rsidRPr="00200539">
        <w:rPr>
          <w:szCs w:val="26"/>
          <w:lang w:val="pt-BR"/>
        </w:rPr>
        <w:t>b. Kĩ năng</w:t>
      </w:r>
    </w:p>
    <w:p w:rsidR="00841E71" w:rsidRPr="00200539" w:rsidRDefault="00841E71" w:rsidP="00B86F58">
      <w:pPr>
        <w:spacing w:after="0" w:line="360" w:lineRule="atLeast"/>
        <w:jc w:val="both"/>
        <w:rPr>
          <w:szCs w:val="26"/>
          <w:lang w:val="es-ES"/>
        </w:rPr>
      </w:pPr>
      <w:r w:rsidRPr="00200539">
        <w:rPr>
          <w:szCs w:val="26"/>
          <w:lang w:val="es-ES"/>
        </w:rPr>
        <w:t>- Rèn kỹ năng phát triển ngôn ngữ và khả năng ghi nhớ</w:t>
      </w:r>
      <w:r w:rsidR="00977A35">
        <w:rPr>
          <w:szCs w:val="26"/>
          <w:lang w:val="es-ES"/>
        </w:rPr>
        <w:t>, chú</w:t>
      </w:r>
      <w:r w:rsidRPr="00200539">
        <w:rPr>
          <w:szCs w:val="26"/>
          <w:lang w:val="es-ES"/>
        </w:rPr>
        <w:t xml:space="preserve"> ý quan sát có chủ đích ở trẻ và đàm thoại cùng cô, trẻ chơi thành thạo đúng luật và hứng thú trong khi chơi.</w:t>
      </w:r>
    </w:p>
    <w:p w:rsidR="000E3A45" w:rsidRDefault="000E3A45" w:rsidP="00B86F58">
      <w:pPr>
        <w:spacing w:after="0" w:line="360" w:lineRule="atLeast"/>
        <w:jc w:val="both"/>
        <w:rPr>
          <w:szCs w:val="26"/>
          <w:lang w:val="da-DK"/>
        </w:rPr>
      </w:pPr>
    </w:p>
    <w:p w:rsidR="00841E71" w:rsidRPr="00200539" w:rsidRDefault="00841E71" w:rsidP="00B86F58">
      <w:pPr>
        <w:spacing w:after="0" w:line="360" w:lineRule="atLeast"/>
        <w:jc w:val="both"/>
        <w:rPr>
          <w:szCs w:val="26"/>
          <w:lang w:val="pt-BR"/>
        </w:rPr>
      </w:pPr>
      <w:r w:rsidRPr="00200539">
        <w:rPr>
          <w:szCs w:val="26"/>
          <w:lang w:val="da-DK"/>
        </w:rPr>
        <w:lastRenderedPageBreak/>
        <w:t>c. Thái độ</w:t>
      </w:r>
      <w:r w:rsidRPr="00200539">
        <w:rPr>
          <w:szCs w:val="26"/>
          <w:lang w:val="pt-BR"/>
        </w:rPr>
        <w:t xml:space="preserve"> </w:t>
      </w:r>
    </w:p>
    <w:p w:rsidR="005F3409" w:rsidRPr="00200539" w:rsidRDefault="00841E71" w:rsidP="00B86F58">
      <w:pPr>
        <w:spacing w:after="0" w:line="360" w:lineRule="atLeast"/>
        <w:jc w:val="both"/>
        <w:rPr>
          <w:szCs w:val="26"/>
          <w:lang w:val="es-ES"/>
        </w:rPr>
      </w:pPr>
      <w:r w:rsidRPr="00200539">
        <w:rPr>
          <w:szCs w:val="26"/>
          <w:lang w:val="es-ES"/>
        </w:rPr>
        <w:t>- Giáo dục trẻ</w:t>
      </w:r>
      <w:r w:rsidRPr="00EE3B58">
        <w:rPr>
          <w:szCs w:val="26"/>
          <w:lang w:val="es-ES"/>
        </w:rPr>
        <w:t xml:space="preserve"> biết yêu quý, chăm sóc và bảo vệ cây,</w:t>
      </w:r>
      <w:r w:rsidR="00977A35">
        <w:rPr>
          <w:szCs w:val="26"/>
          <w:lang w:val="es-ES"/>
        </w:rPr>
        <w:t xml:space="preserve"> </w:t>
      </w:r>
      <w:r w:rsidRPr="00651E6D">
        <w:rPr>
          <w:szCs w:val="26"/>
          <w:lang w:val="es-ES"/>
        </w:rPr>
        <w:t>biết chơi đoàn kết cùng bạ</w:t>
      </w:r>
      <w:r w:rsidR="00200539">
        <w:rPr>
          <w:szCs w:val="26"/>
          <w:lang w:val="es-ES"/>
        </w:rPr>
        <w:t>n,</w:t>
      </w:r>
      <w:r w:rsidR="00200539">
        <w:rPr>
          <w:rFonts w:ascii=".VnTime" w:hAnsi=".VnTime"/>
          <w:szCs w:val="26"/>
          <w:lang w:val="es-ES"/>
        </w:rPr>
        <w:t xml:space="preserve"> </w:t>
      </w:r>
      <w:r w:rsidRPr="00EE3B58">
        <w:rPr>
          <w:szCs w:val="26"/>
          <w:lang w:val="es-ES"/>
        </w:rPr>
        <w:t>giúp đỡ</w:t>
      </w:r>
      <w:r w:rsidR="00200539">
        <w:rPr>
          <w:szCs w:val="26"/>
          <w:lang w:val="es-ES"/>
        </w:rPr>
        <w:t xml:space="preserve"> nhau khi chơi</w:t>
      </w:r>
      <w:r w:rsidR="00977A35">
        <w:rPr>
          <w:szCs w:val="26"/>
          <w:lang w:val="es-ES"/>
        </w:rPr>
        <w:t>.</w:t>
      </w:r>
    </w:p>
    <w:p w:rsidR="00841E71" w:rsidRPr="00EE3B58" w:rsidRDefault="00841E71" w:rsidP="00DE4D5A">
      <w:pPr>
        <w:spacing w:after="0" w:line="340" w:lineRule="atLeast"/>
        <w:jc w:val="both"/>
        <w:rPr>
          <w:b/>
          <w:szCs w:val="26"/>
          <w:lang w:val="es-ES"/>
        </w:rPr>
      </w:pPr>
      <w:r w:rsidRPr="00EE3B58">
        <w:rPr>
          <w:b/>
          <w:szCs w:val="26"/>
          <w:lang w:val="es-ES"/>
        </w:rPr>
        <w:t>2. Chuẩn bị</w:t>
      </w:r>
    </w:p>
    <w:p w:rsidR="00841E71" w:rsidRPr="00EE3B58" w:rsidRDefault="00841E71" w:rsidP="00DE4D5A">
      <w:pPr>
        <w:spacing w:after="0" w:line="340" w:lineRule="atLeast"/>
        <w:jc w:val="both"/>
        <w:rPr>
          <w:szCs w:val="26"/>
          <w:lang w:val="es-ES"/>
        </w:rPr>
      </w:pPr>
      <w:r w:rsidRPr="00EE3B58">
        <w:rPr>
          <w:szCs w:val="26"/>
          <w:lang w:val="es-ES"/>
        </w:rPr>
        <w:t xml:space="preserve">- </w:t>
      </w:r>
      <w:r w:rsidR="00200539" w:rsidRPr="00C07424">
        <w:rPr>
          <w:lang w:val="da-DK"/>
        </w:rPr>
        <w:t>Khu chơi với nước, đá, sỏi, lá cây</w:t>
      </w:r>
      <w:r w:rsidR="00200539">
        <w:rPr>
          <w:lang w:val="da-DK"/>
        </w:rPr>
        <w:t xml:space="preserve">, </w:t>
      </w:r>
      <w:r w:rsidRPr="00EE3B58">
        <w:rPr>
          <w:szCs w:val="26"/>
          <w:lang w:val="es-ES"/>
        </w:rPr>
        <w:t xml:space="preserve"> chỗ chơi thoáng mát, sạch sẽ</w:t>
      </w:r>
    </w:p>
    <w:p w:rsidR="00841E71" w:rsidRPr="00EE3B58" w:rsidRDefault="00841E71" w:rsidP="00DE4D5A">
      <w:pPr>
        <w:spacing w:after="0" w:line="340" w:lineRule="atLeast"/>
        <w:jc w:val="both"/>
        <w:rPr>
          <w:b/>
          <w:szCs w:val="26"/>
          <w:lang w:val="es-ES"/>
        </w:rPr>
      </w:pPr>
      <w:r w:rsidRPr="00EE3B58">
        <w:rPr>
          <w:b/>
          <w:szCs w:val="26"/>
          <w:lang w:val="es-ES"/>
        </w:rPr>
        <w:t xml:space="preserve">3. Tiến hành: </w:t>
      </w:r>
    </w:p>
    <w:p w:rsidR="00200539" w:rsidRPr="00C07424" w:rsidRDefault="00841E71" w:rsidP="00DE4D5A">
      <w:pPr>
        <w:spacing w:after="0" w:line="340" w:lineRule="atLeast"/>
        <w:jc w:val="both"/>
        <w:rPr>
          <w:lang w:val="fr-FR"/>
        </w:rPr>
      </w:pPr>
      <w:r w:rsidRPr="00EE3B58">
        <w:rPr>
          <w:b/>
          <w:szCs w:val="26"/>
          <w:lang w:val="es-ES"/>
        </w:rPr>
        <w:t xml:space="preserve">a. Gây hứng thú: </w:t>
      </w:r>
      <w:r w:rsidR="00200539" w:rsidRPr="00C07424">
        <w:rPr>
          <w:lang w:val="fr-FR"/>
        </w:rPr>
        <w:t>Xúm xít !</w:t>
      </w:r>
    </w:p>
    <w:p w:rsidR="00200539" w:rsidRPr="00C07424" w:rsidRDefault="00200539" w:rsidP="00DE4D5A">
      <w:pPr>
        <w:spacing w:after="0" w:line="340" w:lineRule="atLeast"/>
        <w:jc w:val="both"/>
        <w:rPr>
          <w:lang w:val="fr-FR"/>
        </w:rPr>
      </w:pPr>
      <w:r w:rsidRPr="00C07424">
        <w:rPr>
          <w:lang w:val="fr-FR"/>
        </w:rPr>
        <w:t>- Các con ơi hôm nay thời tiết như thế nào nhỉ ?</w:t>
      </w:r>
    </w:p>
    <w:p w:rsidR="00200539" w:rsidRPr="00C07424" w:rsidRDefault="00200539" w:rsidP="00DE4D5A">
      <w:pPr>
        <w:spacing w:after="0" w:line="340" w:lineRule="atLeast"/>
        <w:jc w:val="both"/>
        <w:rPr>
          <w:lang w:val="fr-FR"/>
        </w:rPr>
      </w:pPr>
      <w:r>
        <w:rPr>
          <w:lang w:val="fr-FR"/>
        </w:rPr>
        <w:t>- Cô cháu mình cùng hát bài « </w:t>
      </w:r>
      <w:r w:rsidR="000E3A45">
        <w:rPr>
          <w:lang w:val="fr-FR"/>
        </w:rPr>
        <w:t>Đi chơi di chơi</w:t>
      </w:r>
      <w:r w:rsidRPr="00C07424">
        <w:rPr>
          <w:lang w:val="fr-FR"/>
        </w:rPr>
        <w:t> » và ra ngoài sân trường nào !</w:t>
      </w:r>
    </w:p>
    <w:p w:rsidR="00841E71" w:rsidRPr="00EE3B58" w:rsidRDefault="00841E71" w:rsidP="00DE4D5A">
      <w:pPr>
        <w:spacing w:after="0" w:line="340" w:lineRule="atLeast"/>
        <w:jc w:val="both"/>
        <w:rPr>
          <w:b/>
          <w:szCs w:val="26"/>
          <w:lang w:val="es-ES"/>
        </w:rPr>
      </w:pPr>
      <w:r w:rsidRPr="00EE3B58">
        <w:rPr>
          <w:b/>
          <w:szCs w:val="26"/>
          <w:lang w:val="es-ES"/>
        </w:rPr>
        <w:t>b. Nội dung:</w:t>
      </w:r>
    </w:p>
    <w:p w:rsidR="009A147C" w:rsidRDefault="00841E71" w:rsidP="00DE4D5A">
      <w:pPr>
        <w:spacing w:after="0" w:line="340" w:lineRule="atLeast"/>
        <w:rPr>
          <w:i/>
          <w:szCs w:val="26"/>
          <w:lang w:val="es-ES"/>
        </w:rPr>
      </w:pPr>
      <w:r w:rsidRPr="00651FA3">
        <w:rPr>
          <w:i/>
          <w:szCs w:val="26"/>
          <w:lang w:val="es-ES"/>
        </w:rPr>
        <w:t xml:space="preserve">* HĐ1: HĐCCĐ: Quan sát </w:t>
      </w:r>
      <w:r w:rsidR="009A147C">
        <w:rPr>
          <w:i/>
          <w:szCs w:val="26"/>
          <w:lang w:val="es-ES"/>
        </w:rPr>
        <w:t>vật nổi, vật chìm.</w:t>
      </w:r>
    </w:p>
    <w:p w:rsidR="009A147C" w:rsidRPr="009A147C" w:rsidRDefault="00841E71" w:rsidP="00DE4D5A">
      <w:pPr>
        <w:spacing w:after="0" w:line="340" w:lineRule="atLeast"/>
        <w:rPr>
          <w:i/>
          <w:szCs w:val="26"/>
          <w:lang w:val="es-ES"/>
        </w:rPr>
      </w:pPr>
      <w:r w:rsidRPr="00EE3B58">
        <w:rPr>
          <w:szCs w:val="26"/>
          <w:lang w:val="es-ES"/>
        </w:rPr>
        <w:t xml:space="preserve"> </w:t>
      </w:r>
      <w:r w:rsidR="009A147C" w:rsidRPr="00C07424">
        <w:t>* Quan sát vật nổi</w:t>
      </w:r>
    </w:p>
    <w:p w:rsidR="009A147C" w:rsidRPr="00C07424" w:rsidRDefault="009A147C" w:rsidP="00DE4D5A">
      <w:pPr>
        <w:spacing w:after="0" w:line="340" w:lineRule="atLeast"/>
      </w:pPr>
      <w:r w:rsidRPr="00C07424">
        <w:t>- Các con ơi cô cháu mình đang đứng trước khu gì đây?</w:t>
      </w:r>
      <w:r>
        <w:t xml:space="preserve"> Trẻ trả lời</w:t>
      </w:r>
    </w:p>
    <w:p w:rsidR="009A147C" w:rsidRPr="00C07424" w:rsidRDefault="009A147C" w:rsidP="00DE4D5A">
      <w:pPr>
        <w:spacing w:after="0" w:line="340" w:lineRule="atLeast"/>
      </w:pPr>
      <w:r w:rsidRPr="00C07424">
        <w:t>- Thế trên tay cô có gì nào?</w:t>
      </w:r>
      <w:r>
        <w:t xml:space="preserve"> Lá cây ạ.</w:t>
      </w:r>
    </w:p>
    <w:p w:rsidR="009A147C" w:rsidRPr="00C07424" w:rsidRDefault="009A147C" w:rsidP="00DE4D5A">
      <w:pPr>
        <w:spacing w:after="0" w:line="340" w:lineRule="atLeast"/>
      </w:pPr>
      <w:r w:rsidRPr="00C07424">
        <w:t>- Hôm nay cô cháu mình cùng quan sát một hiện tượng rất thú vị nhé!</w:t>
      </w:r>
    </w:p>
    <w:p w:rsidR="009A147C" w:rsidRPr="008116AF" w:rsidRDefault="009A147C" w:rsidP="00DE4D5A">
      <w:pPr>
        <w:pStyle w:val="NormalWeb"/>
        <w:shd w:val="clear" w:color="auto" w:fill="FFFFFF"/>
        <w:spacing w:before="0" w:beforeAutospacing="0" w:after="0" w:afterAutospacing="0" w:line="340" w:lineRule="atLeast"/>
        <w:rPr>
          <w:sz w:val="26"/>
          <w:szCs w:val="26"/>
          <w:lang w:val="en-US"/>
        </w:rPr>
      </w:pPr>
      <w:r w:rsidRPr="009A147C">
        <w:rPr>
          <w:sz w:val="26"/>
          <w:szCs w:val="26"/>
        </w:rPr>
        <w:t xml:space="preserve">-  Các con hãy đoán xen chiếc lá khô sẽ nổi hay chìm trong nước? </w:t>
      </w:r>
      <w:r w:rsidR="008116AF">
        <w:rPr>
          <w:sz w:val="26"/>
          <w:szCs w:val="26"/>
          <w:lang w:val="en-US"/>
        </w:rPr>
        <w:t>Trẻ trả lời.</w:t>
      </w:r>
    </w:p>
    <w:p w:rsidR="009A147C" w:rsidRPr="009A147C" w:rsidRDefault="008116AF" w:rsidP="00DE4D5A">
      <w:pPr>
        <w:pStyle w:val="NormalWeb"/>
        <w:shd w:val="clear" w:color="auto" w:fill="FFFFFF"/>
        <w:spacing w:before="0" w:beforeAutospacing="0" w:after="0" w:afterAutospacing="0" w:line="340" w:lineRule="atLeast"/>
        <w:rPr>
          <w:sz w:val="26"/>
          <w:szCs w:val="26"/>
        </w:rPr>
      </w:pPr>
      <w:r>
        <w:rPr>
          <w:sz w:val="26"/>
          <w:szCs w:val="26"/>
        </w:rPr>
        <w:t xml:space="preserve">- Để xem chiếc lá </w:t>
      </w:r>
      <w:r w:rsidR="009A147C" w:rsidRPr="009A147C">
        <w:rPr>
          <w:sz w:val="26"/>
          <w:szCs w:val="26"/>
        </w:rPr>
        <w:t>khô nổi hay chìm trong nước các con hãy thả chiếc lá vào bể nước.</w:t>
      </w:r>
    </w:p>
    <w:p w:rsidR="009A147C" w:rsidRPr="008116AF" w:rsidRDefault="009A147C" w:rsidP="00DE4D5A">
      <w:pPr>
        <w:pStyle w:val="NormalWeb"/>
        <w:shd w:val="clear" w:color="auto" w:fill="FFFFFF"/>
        <w:spacing w:before="0" w:beforeAutospacing="0" w:after="0" w:afterAutospacing="0" w:line="340" w:lineRule="atLeast"/>
        <w:rPr>
          <w:sz w:val="26"/>
          <w:szCs w:val="26"/>
          <w:lang w:val="en-US"/>
        </w:rPr>
      </w:pPr>
      <w:r w:rsidRPr="009A147C">
        <w:rPr>
          <w:sz w:val="26"/>
          <w:szCs w:val="26"/>
        </w:rPr>
        <w:t xml:space="preserve">+ Lá cây khô là vật chìm hay nổi các con? </w:t>
      </w:r>
      <w:r w:rsidR="008116AF">
        <w:rPr>
          <w:sz w:val="26"/>
          <w:szCs w:val="26"/>
          <w:lang w:val="en-US"/>
        </w:rPr>
        <w:t>Vật nổi ạ.</w:t>
      </w:r>
    </w:p>
    <w:p w:rsidR="009A147C" w:rsidRPr="008116AF" w:rsidRDefault="00156764" w:rsidP="00DE4D5A">
      <w:pPr>
        <w:pStyle w:val="NormalWeb"/>
        <w:shd w:val="clear" w:color="auto" w:fill="FFFFFF"/>
        <w:spacing w:before="0" w:beforeAutospacing="0" w:after="0" w:afterAutospacing="0" w:line="340" w:lineRule="atLeast"/>
        <w:rPr>
          <w:sz w:val="26"/>
          <w:szCs w:val="26"/>
          <w:lang w:val="en-US"/>
        </w:rPr>
      </w:pPr>
      <w:r>
        <w:rPr>
          <w:sz w:val="26"/>
          <w:szCs w:val="26"/>
        </w:rPr>
        <w:t>- Trên tay cô c</w:t>
      </w:r>
      <w:r>
        <w:rPr>
          <w:sz w:val="26"/>
          <w:szCs w:val="26"/>
          <w:lang w:val="en-US"/>
        </w:rPr>
        <w:t>ó</w:t>
      </w:r>
      <w:r w:rsidR="009A147C" w:rsidRPr="009A147C">
        <w:rPr>
          <w:sz w:val="26"/>
          <w:szCs w:val="26"/>
        </w:rPr>
        <w:t xml:space="preserve"> gì đây các con?</w:t>
      </w:r>
      <w:r w:rsidR="008116AF">
        <w:rPr>
          <w:sz w:val="26"/>
          <w:szCs w:val="26"/>
          <w:lang w:val="en-US"/>
        </w:rPr>
        <w:t xml:space="preserve"> Cành cây khô ạ,</w:t>
      </w:r>
    </w:p>
    <w:p w:rsidR="009A147C" w:rsidRPr="008116AF" w:rsidRDefault="009A147C" w:rsidP="00DE4D5A">
      <w:pPr>
        <w:pStyle w:val="NormalWeb"/>
        <w:shd w:val="clear" w:color="auto" w:fill="FFFFFF"/>
        <w:spacing w:before="0" w:beforeAutospacing="0" w:after="0" w:afterAutospacing="0" w:line="340" w:lineRule="atLeast"/>
        <w:rPr>
          <w:sz w:val="26"/>
          <w:szCs w:val="26"/>
          <w:lang w:val="en-US"/>
        </w:rPr>
      </w:pPr>
      <w:r w:rsidRPr="009A147C">
        <w:rPr>
          <w:sz w:val="26"/>
          <w:szCs w:val="26"/>
        </w:rPr>
        <w:t xml:space="preserve">- Các con đoán xem cành </w:t>
      </w:r>
      <w:r w:rsidR="008116AF">
        <w:rPr>
          <w:sz w:val="26"/>
          <w:szCs w:val="26"/>
          <w:lang w:val="en-US"/>
        </w:rPr>
        <w:t>cây khô này</w:t>
      </w:r>
      <w:r w:rsidRPr="009A147C">
        <w:rPr>
          <w:sz w:val="26"/>
          <w:szCs w:val="26"/>
        </w:rPr>
        <w:t xml:space="preserve"> sẽ nổi hay chìm trong nước?</w:t>
      </w:r>
      <w:r w:rsidR="008116AF">
        <w:rPr>
          <w:sz w:val="26"/>
          <w:szCs w:val="26"/>
          <w:lang w:val="en-US"/>
        </w:rPr>
        <w:t xml:space="preserve"> Trẻ đoán</w:t>
      </w:r>
    </w:p>
    <w:p w:rsidR="009A147C" w:rsidRPr="00F43721" w:rsidRDefault="009A147C" w:rsidP="00DE4D5A">
      <w:pPr>
        <w:pStyle w:val="NormalWeb"/>
        <w:shd w:val="clear" w:color="auto" w:fill="FFFFFF"/>
        <w:spacing w:before="0" w:beforeAutospacing="0" w:after="0" w:afterAutospacing="0" w:line="340" w:lineRule="atLeast"/>
        <w:rPr>
          <w:sz w:val="26"/>
          <w:szCs w:val="26"/>
          <w:lang w:val="en-US"/>
        </w:rPr>
      </w:pPr>
      <w:r w:rsidRPr="009A147C">
        <w:rPr>
          <w:sz w:val="26"/>
          <w:szCs w:val="26"/>
        </w:rPr>
        <w:t>- Cô cho trẻ thả vào bể nước.</w:t>
      </w:r>
      <w:r w:rsidR="00156764">
        <w:rPr>
          <w:sz w:val="26"/>
          <w:szCs w:val="26"/>
          <w:lang w:val="en-US"/>
        </w:rPr>
        <w:t xml:space="preserve"> Trẻ lấy cành cây khô</w:t>
      </w:r>
      <w:r w:rsidR="00F43721">
        <w:rPr>
          <w:sz w:val="26"/>
          <w:szCs w:val="26"/>
          <w:lang w:val="en-US"/>
        </w:rPr>
        <w:t xml:space="preserve"> thả vào bể nước.</w:t>
      </w:r>
    </w:p>
    <w:p w:rsidR="009A147C" w:rsidRPr="008116AF" w:rsidRDefault="009A147C" w:rsidP="00DE4D5A">
      <w:pPr>
        <w:pStyle w:val="NormalWeb"/>
        <w:shd w:val="clear" w:color="auto" w:fill="FFFFFF"/>
        <w:spacing w:before="0" w:beforeAutospacing="0" w:after="0" w:afterAutospacing="0" w:line="340" w:lineRule="atLeast"/>
        <w:rPr>
          <w:sz w:val="26"/>
          <w:szCs w:val="26"/>
          <w:lang w:val="en-US"/>
        </w:rPr>
      </w:pPr>
      <w:r w:rsidRPr="009A147C">
        <w:rPr>
          <w:sz w:val="26"/>
          <w:szCs w:val="26"/>
        </w:rPr>
        <w:t xml:space="preserve">-Vậy cành </w:t>
      </w:r>
      <w:r w:rsidR="008116AF">
        <w:rPr>
          <w:sz w:val="26"/>
          <w:szCs w:val="26"/>
          <w:lang w:val="en-US"/>
        </w:rPr>
        <w:t>cây</w:t>
      </w:r>
      <w:r w:rsidRPr="009A147C">
        <w:rPr>
          <w:sz w:val="26"/>
          <w:szCs w:val="26"/>
        </w:rPr>
        <w:t xml:space="preserve"> khô là vật nổi hay chìm các con?</w:t>
      </w:r>
      <w:r w:rsidR="008116AF">
        <w:rPr>
          <w:sz w:val="26"/>
          <w:szCs w:val="26"/>
          <w:lang w:val="en-US"/>
        </w:rPr>
        <w:t xml:space="preserve"> Vật nổi ạ.</w:t>
      </w:r>
    </w:p>
    <w:p w:rsidR="009A147C" w:rsidRPr="00C07424" w:rsidRDefault="009A147C" w:rsidP="00DE4D5A">
      <w:pPr>
        <w:spacing w:after="0" w:line="340" w:lineRule="atLeast"/>
      </w:pPr>
      <w:r w:rsidRPr="00C07424">
        <w:t xml:space="preserve">- </w:t>
      </w:r>
      <w:r w:rsidRPr="00C07424">
        <w:rPr>
          <w:shd w:val="clear" w:color="auto" w:fill="FFFFFF"/>
        </w:rPr>
        <w:t xml:space="preserve">Đúng rồi lá cây khô và cành </w:t>
      </w:r>
      <w:r w:rsidR="008116AF">
        <w:rPr>
          <w:shd w:val="clear" w:color="auto" w:fill="FFFFFF"/>
        </w:rPr>
        <w:t>cây</w:t>
      </w:r>
      <w:r w:rsidRPr="00C07424">
        <w:rPr>
          <w:shd w:val="clear" w:color="auto" w:fill="FFFFFF"/>
        </w:rPr>
        <w:t xml:space="preserve"> khô là vật nổi, ngoài ra còn có nhiều vật khác nổi trong nước như: thìa nhựa,</w:t>
      </w:r>
      <w:r w:rsidR="008116AF">
        <w:rPr>
          <w:shd w:val="clear" w:color="auto" w:fill="FFFFFF"/>
        </w:rPr>
        <w:t xml:space="preserve"> xốp, </w:t>
      </w:r>
      <w:r w:rsidRPr="00C07424">
        <w:rPr>
          <w:shd w:val="clear" w:color="auto" w:fill="FFFFFF"/>
        </w:rPr>
        <w:t>giấy</w:t>
      </w:r>
      <w:r w:rsidR="008116AF">
        <w:rPr>
          <w:shd w:val="clear" w:color="auto" w:fill="FFFFFF"/>
        </w:rPr>
        <w:t>…</w:t>
      </w:r>
      <w:r w:rsidRPr="00C07424">
        <w:rPr>
          <w:shd w:val="clear" w:color="auto" w:fill="FFFFFF"/>
        </w:rPr>
        <w:t xml:space="preserve"> vì chúng có trọng lượng nhẹ hơn so với nước các con ạ.</w:t>
      </w:r>
    </w:p>
    <w:p w:rsidR="009A147C" w:rsidRPr="00F43721" w:rsidRDefault="009A147C" w:rsidP="00DE4D5A">
      <w:pPr>
        <w:pStyle w:val="NormalWeb"/>
        <w:shd w:val="clear" w:color="auto" w:fill="FFFFFF"/>
        <w:spacing w:before="0" w:beforeAutospacing="0" w:after="0" w:afterAutospacing="0" w:line="340" w:lineRule="atLeast"/>
        <w:rPr>
          <w:sz w:val="26"/>
          <w:szCs w:val="26"/>
        </w:rPr>
      </w:pPr>
      <w:r w:rsidRPr="00F43721">
        <w:rPr>
          <w:sz w:val="26"/>
          <w:szCs w:val="26"/>
        </w:rPr>
        <w:t>* Quan sát vật chìm</w:t>
      </w:r>
    </w:p>
    <w:p w:rsidR="009A147C" w:rsidRPr="00F43721" w:rsidRDefault="009A147C" w:rsidP="00DE4D5A">
      <w:pPr>
        <w:pStyle w:val="NormalWeb"/>
        <w:shd w:val="clear" w:color="auto" w:fill="FFFFFF"/>
        <w:spacing w:before="0" w:beforeAutospacing="0" w:after="0" w:afterAutospacing="0" w:line="340" w:lineRule="atLeast"/>
        <w:rPr>
          <w:sz w:val="26"/>
          <w:szCs w:val="26"/>
          <w:lang w:val="en-US"/>
        </w:rPr>
      </w:pPr>
      <w:r w:rsidRPr="00F43721">
        <w:rPr>
          <w:sz w:val="26"/>
          <w:szCs w:val="26"/>
        </w:rPr>
        <w:t xml:space="preserve">- Trên tay cô có gì đây? </w:t>
      </w:r>
      <w:r w:rsidR="00F43721">
        <w:rPr>
          <w:sz w:val="26"/>
          <w:szCs w:val="26"/>
          <w:lang w:val="en-US"/>
        </w:rPr>
        <w:t>Viên sỏi ạ</w:t>
      </w:r>
    </w:p>
    <w:p w:rsidR="009A147C" w:rsidRPr="00F43721" w:rsidRDefault="009A147C" w:rsidP="00DE4D5A">
      <w:pPr>
        <w:pStyle w:val="NormalWeb"/>
        <w:shd w:val="clear" w:color="auto" w:fill="FFFFFF"/>
        <w:spacing w:before="0" w:beforeAutospacing="0" w:after="0" w:afterAutospacing="0" w:line="340" w:lineRule="atLeast"/>
        <w:rPr>
          <w:sz w:val="26"/>
          <w:szCs w:val="26"/>
          <w:lang w:val="en-US"/>
        </w:rPr>
      </w:pPr>
      <w:r w:rsidRPr="00F43721">
        <w:rPr>
          <w:sz w:val="26"/>
          <w:szCs w:val="26"/>
        </w:rPr>
        <w:t>- Viên sỏi có màu gì?</w:t>
      </w:r>
      <w:r w:rsidR="00F43721">
        <w:rPr>
          <w:sz w:val="26"/>
          <w:szCs w:val="26"/>
          <w:lang w:val="en-US"/>
        </w:rPr>
        <w:t xml:space="preserve"> Màu trắng ạ</w:t>
      </w:r>
    </w:p>
    <w:p w:rsidR="009A147C" w:rsidRPr="00F43721" w:rsidRDefault="009A147C" w:rsidP="00DE4D5A">
      <w:pPr>
        <w:pStyle w:val="NormalWeb"/>
        <w:shd w:val="clear" w:color="auto" w:fill="FFFFFF"/>
        <w:spacing w:before="0" w:beforeAutospacing="0" w:after="0" w:afterAutospacing="0" w:line="340" w:lineRule="atLeast"/>
        <w:rPr>
          <w:sz w:val="26"/>
          <w:szCs w:val="26"/>
          <w:lang w:val="en-US"/>
        </w:rPr>
      </w:pPr>
      <w:r w:rsidRPr="00F43721">
        <w:rPr>
          <w:sz w:val="26"/>
          <w:szCs w:val="26"/>
        </w:rPr>
        <w:t xml:space="preserve">- Các con ơi điều gì sẽ xảy ra khi thả viên sỏi xuống nước? </w:t>
      </w:r>
      <w:r w:rsidR="00F43721">
        <w:rPr>
          <w:sz w:val="26"/>
          <w:szCs w:val="26"/>
          <w:lang w:val="en-US"/>
        </w:rPr>
        <w:t>Trẻ đoán.</w:t>
      </w:r>
    </w:p>
    <w:p w:rsidR="009A147C" w:rsidRPr="00F43721" w:rsidRDefault="009A147C" w:rsidP="00DE4D5A">
      <w:pPr>
        <w:pStyle w:val="NormalWeb"/>
        <w:shd w:val="clear" w:color="auto" w:fill="FFFFFF"/>
        <w:spacing w:before="0" w:beforeAutospacing="0" w:after="0" w:afterAutospacing="0" w:line="340" w:lineRule="atLeast"/>
        <w:rPr>
          <w:spacing w:val="-6"/>
          <w:sz w:val="26"/>
          <w:szCs w:val="26"/>
        </w:rPr>
      </w:pPr>
      <w:r w:rsidRPr="00F43721">
        <w:rPr>
          <w:spacing w:val="-6"/>
          <w:sz w:val="26"/>
          <w:szCs w:val="26"/>
        </w:rPr>
        <w:t xml:space="preserve">- Để biết được viên sỏi chìm hay nổi ta phải làm gì? </w:t>
      </w:r>
    </w:p>
    <w:p w:rsidR="009A147C" w:rsidRPr="00516DF8" w:rsidRDefault="009A147C" w:rsidP="00DE4D5A">
      <w:pPr>
        <w:pStyle w:val="NormalWeb"/>
        <w:shd w:val="clear" w:color="auto" w:fill="FFFFFF"/>
        <w:spacing w:before="0" w:beforeAutospacing="0" w:after="0" w:afterAutospacing="0" w:line="340" w:lineRule="atLeast"/>
        <w:rPr>
          <w:sz w:val="26"/>
          <w:szCs w:val="26"/>
          <w:lang w:val="en-US"/>
        </w:rPr>
      </w:pPr>
      <w:r w:rsidRPr="00F43721">
        <w:rPr>
          <w:sz w:val="26"/>
          <w:szCs w:val="26"/>
        </w:rPr>
        <w:t xml:space="preserve">- Cô cho trẻ cầm sỏi thả vào chậu nước. </w:t>
      </w:r>
      <w:r w:rsidR="00516DF8">
        <w:rPr>
          <w:sz w:val="26"/>
          <w:szCs w:val="26"/>
          <w:lang w:val="en-US"/>
        </w:rPr>
        <w:t>Trẻ cầm sỏi thả vào nước.</w:t>
      </w:r>
    </w:p>
    <w:p w:rsidR="009A147C" w:rsidRPr="00F43721" w:rsidRDefault="009A147C" w:rsidP="00DE4D5A">
      <w:pPr>
        <w:pStyle w:val="NormalWeb"/>
        <w:shd w:val="clear" w:color="auto" w:fill="FFFFFF"/>
        <w:spacing w:before="0" w:beforeAutospacing="0" w:after="0" w:afterAutospacing="0" w:line="340" w:lineRule="atLeast"/>
        <w:rPr>
          <w:sz w:val="26"/>
          <w:szCs w:val="26"/>
          <w:lang w:val="en-US"/>
        </w:rPr>
      </w:pPr>
      <w:r w:rsidRPr="00F43721">
        <w:rPr>
          <w:sz w:val="26"/>
          <w:szCs w:val="26"/>
        </w:rPr>
        <w:t xml:space="preserve">- Vì sao hòn sỏi lại chìm? </w:t>
      </w:r>
      <w:r w:rsidR="00F43721">
        <w:rPr>
          <w:sz w:val="26"/>
          <w:szCs w:val="26"/>
          <w:lang w:val="en-US"/>
        </w:rPr>
        <w:t>Hòn sỏi nặng ạ.</w:t>
      </w:r>
    </w:p>
    <w:p w:rsidR="009A147C" w:rsidRPr="00F43721" w:rsidRDefault="009A147C" w:rsidP="00DE4D5A">
      <w:pPr>
        <w:pStyle w:val="NormalWeb"/>
        <w:shd w:val="clear" w:color="auto" w:fill="FFFFFF"/>
        <w:spacing w:before="0" w:beforeAutospacing="0" w:after="0" w:afterAutospacing="0" w:line="340" w:lineRule="atLeast"/>
        <w:rPr>
          <w:sz w:val="26"/>
          <w:szCs w:val="26"/>
        </w:rPr>
      </w:pPr>
      <w:r w:rsidRPr="00F43721">
        <w:rPr>
          <w:sz w:val="26"/>
          <w:szCs w:val="26"/>
        </w:rPr>
        <w:t>- Cô làm tương tự với hòn đá.</w:t>
      </w:r>
    </w:p>
    <w:p w:rsidR="009A147C" w:rsidRPr="00F43721" w:rsidRDefault="00F43721" w:rsidP="00DE4D5A">
      <w:pPr>
        <w:pStyle w:val="NormalWeb"/>
        <w:shd w:val="clear" w:color="auto" w:fill="FFFFFF"/>
        <w:spacing w:before="0" w:beforeAutospacing="0" w:after="0" w:afterAutospacing="0" w:line="340" w:lineRule="atLeast"/>
        <w:rPr>
          <w:sz w:val="26"/>
          <w:szCs w:val="26"/>
        </w:rPr>
      </w:pPr>
      <w:r>
        <w:rPr>
          <w:sz w:val="26"/>
          <w:szCs w:val="26"/>
          <w:lang w:val="en-US"/>
        </w:rPr>
        <w:t xml:space="preserve">- </w:t>
      </w:r>
      <w:r w:rsidR="009A147C" w:rsidRPr="00F43721">
        <w:rPr>
          <w:sz w:val="26"/>
          <w:szCs w:val="26"/>
        </w:rPr>
        <w:t xml:space="preserve">Đúng rồi, hòn đá chìm vì có trọng lượng nặng hơn nước, ngoài ra còn có những vật khác </w:t>
      </w:r>
      <w:r>
        <w:rPr>
          <w:sz w:val="26"/>
          <w:szCs w:val="26"/>
        </w:rPr>
        <w:t>chìm trong nước như: thìa inox,</w:t>
      </w:r>
      <w:r w:rsidR="009A147C" w:rsidRPr="00F43721">
        <w:rPr>
          <w:sz w:val="26"/>
          <w:szCs w:val="26"/>
        </w:rPr>
        <w:t xml:space="preserve"> vật làm bằng sắt...</w:t>
      </w:r>
    </w:p>
    <w:p w:rsidR="009A147C" w:rsidRPr="00C07424" w:rsidRDefault="009A147C" w:rsidP="00DE4D5A">
      <w:pPr>
        <w:pStyle w:val="NormalWeb"/>
        <w:shd w:val="clear" w:color="auto" w:fill="FFFFFF"/>
        <w:spacing w:before="0" w:beforeAutospacing="0" w:after="0" w:afterAutospacing="0" w:line="340" w:lineRule="atLeast"/>
        <w:rPr>
          <w:sz w:val="21"/>
          <w:szCs w:val="21"/>
        </w:rPr>
      </w:pPr>
      <w:r w:rsidRPr="00F43721">
        <w:rPr>
          <w:sz w:val="26"/>
          <w:szCs w:val="26"/>
        </w:rPr>
        <w:t>- Qua quan sát các con đã biết được các vật như: sỏi, thìa inox, bi...Vì nó là vật cứng và có trọng lượng nặng nên chìm trong nước</w:t>
      </w:r>
      <w:r w:rsidRPr="00C07424">
        <w:rPr>
          <w:sz w:val="28"/>
          <w:szCs w:val="28"/>
        </w:rPr>
        <w:t>.</w:t>
      </w:r>
    </w:p>
    <w:p w:rsidR="00841E71" w:rsidRPr="00B96057" w:rsidRDefault="00841E71" w:rsidP="00DE4D5A">
      <w:pPr>
        <w:spacing w:after="0" w:line="340" w:lineRule="atLeast"/>
        <w:rPr>
          <w:bCs/>
          <w:szCs w:val="26"/>
        </w:rPr>
      </w:pPr>
      <w:r w:rsidRPr="00651FA3">
        <w:rPr>
          <w:i/>
          <w:szCs w:val="26"/>
        </w:rPr>
        <w:t>* HĐ2: Trò chơi:</w:t>
      </w:r>
      <w:r w:rsidRPr="00B96057">
        <w:rPr>
          <w:b/>
          <w:szCs w:val="26"/>
        </w:rPr>
        <w:t xml:space="preserve"> </w:t>
      </w:r>
      <w:r w:rsidRPr="00B96057">
        <w:rPr>
          <w:szCs w:val="26"/>
        </w:rPr>
        <w:t>Cô gi</w:t>
      </w:r>
      <w:r w:rsidRPr="00B96057">
        <w:rPr>
          <w:szCs w:val="26"/>
          <w:lang w:val="vi-VN"/>
        </w:rPr>
        <w:t>ới thiệu</w:t>
      </w:r>
      <w:r w:rsidRPr="00B96057">
        <w:rPr>
          <w:szCs w:val="26"/>
        </w:rPr>
        <w:t xml:space="preserve"> cách chơi và luật chơi</w:t>
      </w:r>
      <w:r w:rsidRPr="00B96057">
        <w:rPr>
          <w:bCs/>
          <w:szCs w:val="26"/>
        </w:rPr>
        <w:t xml:space="preserve"> trò chơi trò chơi</w:t>
      </w:r>
      <w:r w:rsidR="000E3A45">
        <w:rPr>
          <w:bCs/>
          <w:szCs w:val="26"/>
        </w:rPr>
        <w:t xml:space="preserve"> </w:t>
      </w:r>
      <w:r w:rsidRPr="00B96057">
        <w:rPr>
          <w:szCs w:val="26"/>
        </w:rPr>
        <w:t>“Mưa to- mưa nhỏ</w:t>
      </w:r>
      <w:r w:rsidR="00AF6547">
        <w:rPr>
          <w:szCs w:val="26"/>
        </w:rPr>
        <w:t>, Bóng tròn to</w:t>
      </w:r>
      <w:r w:rsidRPr="00B96057">
        <w:rPr>
          <w:szCs w:val="26"/>
        </w:rPr>
        <w:t>”.</w:t>
      </w:r>
      <w:r w:rsidR="000E3A45">
        <w:rPr>
          <w:szCs w:val="26"/>
        </w:rPr>
        <w:t xml:space="preserve"> </w:t>
      </w:r>
      <w:r w:rsidRPr="00B96057">
        <w:rPr>
          <w:szCs w:val="26"/>
        </w:rPr>
        <w:t>cho trẻ chơi, khuyến khích động viên trẻ chơi đoàn kết với nhau.</w:t>
      </w:r>
    </w:p>
    <w:p w:rsidR="00841E71" w:rsidRPr="00B96057" w:rsidRDefault="00841E71" w:rsidP="00DE4D5A">
      <w:pPr>
        <w:spacing w:after="0" w:line="340" w:lineRule="atLeast"/>
        <w:jc w:val="both"/>
        <w:rPr>
          <w:szCs w:val="26"/>
          <w:lang w:val="da-DK"/>
        </w:rPr>
      </w:pPr>
      <w:r w:rsidRPr="00651FA3">
        <w:rPr>
          <w:i/>
          <w:szCs w:val="26"/>
        </w:rPr>
        <w:t xml:space="preserve">* HĐ3: </w:t>
      </w:r>
      <w:r w:rsidRPr="00651FA3">
        <w:rPr>
          <w:i/>
          <w:szCs w:val="26"/>
          <w:lang w:val="da-DK"/>
        </w:rPr>
        <w:t xml:space="preserve">Chơi ý thích: </w:t>
      </w:r>
      <w:r w:rsidRPr="00B96057">
        <w:rPr>
          <w:szCs w:val="26"/>
        </w:rPr>
        <w:t>Cô giới thiệu các khu vực chơi trong sân trường</w:t>
      </w:r>
      <w:r w:rsidR="000E3A45">
        <w:rPr>
          <w:szCs w:val="26"/>
        </w:rPr>
        <w:t xml:space="preserve">. </w:t>
      </w:r>
      <w:r w:rsidRPr="00B96057">
        <w:rPr>
          <w:szCs w:val="26"/>
          <w:lang w:val="da-DK"/>
        </w:rPr>
        <w:t>Cho trẻ chơi, nhắc nhở trẻ chơi đoàn kết, nhường nhịn lẫn nhau trong khi chơi</w:t>
      </w:r>
    </w:p>
    <w:p w:rsidR="00841E71" w:rsidRPr="0048257E" w:rsidRDefault="00841E71" w:rsidP="00B86F58">
      <w:pPr>
        <w:spacing w:after="0" w:line="360" w:lineRule="atLeast"/>
        <w:jc w:val="both"/>
        <w:rPr>
          <w:szCs w:val="26"/>
          <w:lang w:val="da-DK"/>
        </w:rPr>
      </w:pPr>
      <w:r w:rsidRPr="00C96C12">
        <w:rPr>
          <w:b/>
          <w:szCs w:val="26"/>
          <w:lang w:val="da-DK"/>
        </w:rPr>
        <w:t>c. Kết thúc</w:t>
      </w:r>
      <w:r w:rsidRPr="00C96C12">
        <w:rPr>
          <w:szCs w:val="26"/>
          <w:lang w:val="da-DK"/>
        </w:rPr>
        <w:t>: Cô nhận xét, động viên trẻ, nhắc nhở trẻ cất đồ dùng đồ chơi và chuyển hoạt động</w:t>
      </w:r>
    </w:p>
    <w:p w:rsidR="00DE4D5A" w:rsidRDefault="00DE4D5A" w:rsidP="00B86F58">
      <w:pPr>
        <w:tabs>
          <w:tab w:val="left" w:pos="960"/>
        </w:tabs>
        <w:spacing w:after="0" w:line="360" w:lineRule="atLeast"/>
        <w:jc w:val="center"/>
        <w:rPr>
          <w:b/>
          <w:szCs w:val="26"/>
          <w:lang w:val="es-ES"/>
        </w:rPr>
      </w:pPr>
    </w:p>
    <w:p w:rsidR="00841E71" w:rsidRPr="0018544B" w:rsidRDefault="00841E71" w:rsidP="00572FEE">
      <w:pPr>
        <w:tabs>
          <w:tab w:val="left" w:pos="960"/>
        </w:tabs>
        <w:spacing w:after="0" w:line="340" w:lineRule="atLeast"/>
        <w:jc w:val="center"/>
        <w:rPr>
          <w:b/>
          <w:szCs w:val="26"/>
          <w:lang w:val="es-ES"/>
        </w:rPr>
      </w:pPr>
      <w:r w:rsidRPr="0018544B">
        <w:rPr>
          <w:b/>
          <w:szCs w:val="26"/>
          <w:lang w:val="es-ES"/>
        </w:rPr>
        <w:lastRenderedPageBreak/>
        <w:t xml:space="preserve">C. </w:t>
      </w:r>
      <w:r>
        <w:rPr>
          <w:b/>
          <w:szCs w:val="26"/>
          <w:lang w:val="es-ES"/>
        </w:rPr>
        <w:t>HOẠT ĐỘNG CHIỀU</w:t>
      </w:r>
    </w:p>
    <w:p w:rsidR="00841E71" w:rsidRPr="00F36033" w:rsidRDefault="00841E71" w:rsidP="00572FEE">
      <w:pPr>
        <w:spacing w:after="0" w:line="340" w:lineRule="atLeast"/>
        <w:rPr>
          <w:i/>
          <w:color w:val="FF0000"/>
          <w:szCs w:val="26"/>
          <w:lang w:val="da-DK" w:eastAsia="en-GB"/>
        </w:rPr>
      </w:pPr>
      <w:r w:rsidRPr="00F36033">
        <w:rPr>
          <w:bCs/>
          <w:i/>
          <w:color w:val="FF0000"/>
          <w:szCs w:val="26"/>
          <w:lang w:val="pt-BR"/>
        </w:rPr>
        <w:t>*</w:t>
      </w:r>
      <w:r w:rsidRPr="00F36033">
        <w:rPr>
          <w:bCs/>
          <w:i/>
          <w:color w:val="FF0000"/>
          <w:szCs w:val="26"/>
          <w:lang w:val="es-ES"/>
        </w:rPr>
        <w:t xml:space="preserve"> Hướng dẫn trẻ </w:t>
      </w:r>
      <w:r w:rsidRPr="00F36033">
        <w:rPr>
          <w:i/>
          <w:color w:val="FF0000"/>
          <w:szCs w:val="26"/>
          <w:lang w:val="da-DK" w:eastAsia="en-GB"/>
        </w:rPr>
        <w:t>kỹ năng cất dép đúng nơi quy định.</w:t>
      </w:r>
    </w:p>
    <w:p w:rsidR="00841E71" w:rsidRPr="00F36033" w:rsidRDefault="00841E71" w:rsidP="00572FEE">
      <w:pPr>
        <w:spacing w:after="0" w:line="340" w:lineRule="atLeast"/>
        <w:rPr>
          <w:i/>
          <w:color w:val="FF0000"/>
          <w:szCs w:val="26"/>
          <w:lang w:val="es-ES"/>
        </w:rPr>
      </w:pPr>
      <w:r w:rsidRPr="00F36033">
        <w:rPr>
          <w:i/>
          <w:color w:val="FF0000"/>
          <w:szCs w:val="26"/>
          <w:lang w:val="es-ES"/>
        </w:rPr>
        <w:t>* Chơi ý thích.</w:t>
      </w:r>
    </w:p>
    <w:p w:rsidR="00841E71" w:rsidRPr="00F36033" w:rsidRDefault="00841E71" w:rsidP="00572FEE">
      <w:pPr>
        <w:spacing w:after="0" w:line="340" w:lineRule="atLeast"/>
        <w:rPr>
          <w:i/>
          <w:color w:val="FF0000"/>
          <w:szCs w:val="26"/>
          <w:lang w:val="es-ES"/>
        </w:rPr>
      </w:pPr>
      <w:r w:rsidRPr="00F36033">
        <w:rPr>
          <w:i/>
          <w:color w:val="FF0000"/>
          <w:szCs w:val="26"/>
          <w:lang w:val="es-ES"/>
        </w:rPr>
        <w:t>* Vệ sinh -Trả trẻ.</w:t>
      </w:r>
    </w:p>
    <w:p w:rsidR="00841E71" w:rsidRPr="00C96C12" w:rsidRDefault="00841E71" w:rsidP="00572FEE">
      <w:pPr>
        <w:spacing w:after="0" w:line="340" w:lineRule="atLeast"/>
        <w:jc w:val="both"/>
        <w:rPr>
          <w:b/>
          <w:szCs w:val="26"/>
          <w:lang w:val="da-DK"/>
        </w:rPr>
      </w:pPr>
      <w:r w:rsidRPr="00C96C12">
        <w:rPr>
          <w:b/>
          <w:szCs w:val="26"/>
          <w:lang w:val="da-DK"/>
        </w:rPr>
        <w:t>1. Mục đích</w:t>
      </w:r>
      <w:r>
        <w:rPr>
          <w:b/>
          <w:szCs w:val="26"/>
          <w:lang w:val="da-DK"/>
        </w:rPr>
        <w:t>,</w:t>
      </w:r>
      <w:r w:rsidRPr="00C96C12">
        <w:rPr>
          <w:b/>
          <w:szCs w:val="26"/>
          <w:lang w:val="da-DK"/>
        </w:rPr>
        <w:t xml:space="preserve"> yêu cầu</w:t>
      </w:r>
    </w:p>
    <w:p w:rsidR="00841E71" w:rsidRPr="009B376B" w:rsidRDefault="00841E71" w:rsidP="00572FEE">
      <w:pPr>
        <w:spacing w:after="0" w:line="340" w:lineRule="atLeast"/>
        <w:jc w:val="both"/>
        <w:rPr>
          <w:szCs w:val="26"/>
          <w:lang w:val="da-DK"/>
        </w:rPr>
      </w:pPr>
      <w:r w:rsidRPr="009B376B">
        <w:rPr>
          <w:szCs w:val="26"/>
          <w:lang w:val="da-DK"/>
        </w:rPr>
        <w:t>a. Kiến thức</w:t>
      </w:r>
    </w:p>
    <w:p w:rsidR="00841E71" w:rsidRPr="00C96C12" w:rsidRDefault="00841E71" w:rsidP="00572FEE">
      <w:pPr>
        <w:shd w:val="clear" w:color="auto" w:fill="FFFFFF"/>
        <w:spacing w:after="0" w:line="340" w:lineRule="atLeast"/>
        <w:rPr>
          <w:rFonts w:ascii="Arial" w:eastAsia="Times New Roman" w:hAnsi="Arial" w:cs="Arial"/>
          <w:szCs w:val="26"/>
          <w:lang w:val="vi-VN" w:eastAsia="vi-VN"/>
        </w:rPr>
      </w:pPr>
      <w:r w:rsidRPr="00C96C12">
        <w:rPr>
          <w:rFonts w:eastAsia="Times New Roman"/>
          <w:szCs w:val="26"/>
          <w:lang w:val="vi-VN" w:eastAsia="vi-VN"/>
        </w:rPr>
        <w:t>- Trẻ biết cách xếp dép lên giá ngay ngắn, gọn gàng</w:t>
      </w:r>
    </w:p>
    <w:p w:rsidR="00E7195F" w:rsidRPr="002205B8" w:rsidRDefault="00841E71" w:rsidP="00572FEE">
      <w:pPr>
        <w:shd w:val="clear" w:color="auto" w:fill="FFFFFF"/>
        <w:spacing w:after="0" w:line="340" w:lineRule="atLeast"/>
        <w:rPr>
          <w:rFonts w:ascii="Arial" w:eastAsia="Times New Roman" w:hAnsi="Arial" w:cs="Arial"/>
          <w:szCs w:val="26"/>
          <w:lang w:val="vi-VN" w:eastAsia="vi-VN"/>
        </w:rPr>
      </w:pPr>
      <w:r w:rsidRPr="00C96C12">
        <w:rPr>
          <w:rFonts w:eastAsia="Times New Roman"/>
          <w:szCs w:val="26"/>
          <w:lang w:val="vi-VN" w:eastAsia="vi-VN"/>
        </w:rPr>
        <w:t>- Trẻ hiểu được là khi không đi dép nữa thì cần phải cất dép vào nơi quy định</w:t>
      </w:r>
    </w:p>
    <w:p w:rsidR="00841E71" w:rsidRPr="009B376B" w:rsidRDefault="00841E71" w:rsidP="00572FEE">
      <w:pPr>
        <w:spacing w:after="0" w:line="340" w:lineRule="atLeast"/>
        <w:jc w:val="both"/>
        <w:rPr>
          <w:szCs w:val="26"/>
          <w:lang w:val="da-DK"/>
        </w:rPr>
      </w:pPr>
      <w:r w:rsidRPr="009B376B">
        <w:rPr>
          <w:szCs w:val="26"/>
          <w:lang w:val="pt-BR"/>
        </w:rPr>
        <w:t>b. Kĩ năng</w:t>
      </w:r>
    </w:p>
    <w:p w:rsidR="00841E71" w:rsidRPr="009B376B" w:rsidRDefault="00841E71" w:rsidP="00572FEE">
      <w:pPr>
        <w:shd w:val="clear" w:color="auto" w:fill="FFFFFF"/>
        <w:spacing w:after="0" w:line="340" w:lineRule="atLeast"/>
        <w:rPr>
          <w:rFonts w:ascii="Arial" w:eastAsia="Times New Roman" w:hAnsi="Arial" w:cs="Arial"/>
          <w:szCs w:val="26"/>
          <w:lang w:val="vi-VN" w:eastAsia="vi-VN"/>
        </w:rPr>
      </w:pPr>
      <w:r w:rsidRPr="009B376B">
        <w:rPr>
          <w:rFonts w:eastAsia="Times New Roman"/>
          <w:szCs w:val="26"/>
          <w:lang w:val="vi-VN" w:eastAsia="vi-VN"/>
        </w:rPr>
        <w:t>- Rèn kỹ năng quan sát, khéo léo, xếp cặp đôi</w:t>
      </w:r>
    </w:p>
    <w:p w:rsidR="00841E71" w:rsidRPr="009B376B" w:rsidRDefault="00841E71" w:rsidP="00572FEE">
      <w:pPr>
        <w:tabs>
          <w:tab w:val="left" w:pos="1120"/>
        </w:tabs>
        <w:spacing w:after="0" w:line="340" w:lineRule="atLeast"/>
        <w:jc w:val="both"/>
        <w:rPr>
          <w:szCs w:val="26"/>
          <w:lang w:val="pt-BR"/>
        </w:rPr>
      </w:pPr>
      <w:r w:rsidRPr="009B376B">
        <w:rPr>
          <w:szCs w:val="26"/>
          <w:lang w:val="da-DK"/>
        </w:rPr>
        <w:t>c. Thái độ</w:t>
      </w:r>
      <w:r w:rsidRPr="009B376B">
        <w:rPr>
          <w:szCs w:val="26"/>
          <w:lang w:val="pt-BR"/>
        </w:rPr>
        <w:t xml:space="preserve"> </w:t>
      </w:r>
    </w:p>
    <w:p w:rsidR="00841E71" w:rsidRPr="00C96C12" w:rsidRDefault="00841E71" w:rsidP="00572FEE">
      <w:pPr>
        <w:shd w:val="clear" w:color="auto" w:fill="FFFFFF"/>
        <w:spacing w:after="0" w:line="340" w:lineRule="atLeast"/>
        <w:rPr>
          <w:rFonts w:ascii="Arial" w:eastAsia="Times New Roman" w:hAnsi="Arial" w:cs="Arial"/>
          <w:szCs w:val="26"/>
          <w:lang w:val="vi-VN" w:eastAsia="vi-VN"/>
        </w:rPr>
      </w:pPr>
      <w:r w:rsidRPr="009B376B">
        <w:rPr>
          <w:rFonts w:eastAsia="Times New Roman"/>
          <w:szCs w:val="26"/>
          <w:lang w:val="vi-VN" w:eastAsia="vi-VN"/>
        </w:rPr>
        <w:t>- Giáo dục</w:t>
      </w:r>
      <w:r w:rsidRPr="00C96C12">
        <w:rPr>
          <w:rFonts w:eastAsia="Times New Roman"/>
          <w:szCs w:val="26"/>
          <w:lang w:val="vi-VN" w:eastAsia="vi-VN"/>
        </w:rPr>
        <w:t xml:space="preserve"> trẻ ý thức gọn gàng, ngăn nắp, thực hiện các quy định chung</w:t>
      </w:r>
    </w:p>
    <w:p w:rsidR="00841E71" w:rsidRPr="00EE3B58" w:rsidRDefault="00841E71" w:rsidP="00572FEE">
      <w:pPr>
        <w:spacing w:after="0" w:line="340" w:lineRule="atLeast"/>
        <w:jc w:val="both"/>
        <w:rPr>
          <w:b/>
          <w:szCs w:val="26"/>
          <w:lang w:val="vi-VN"/>
        </w:rPr>
      </w:pPr>
      <w:r w:rsidRPr="00EE3B58">
        <w:rPr>
          <w:b/>
          <w:szCs w:val="26"/>
          <w:lang w:val="vi-VN"/>
        </w:rPr>
        <w:t>2. Chuẩn bị</w:t>
      </w:r>
    </w:p>
    <w:p w:rsidR="00841E71" w:rsidRPr="00C96C12" w:rsidRDefault="00841E71" w:rsidP="00572FEE">
      <w:pPr>
        <w:shd w:val="clear" w:color="auto" w:fill="FFFFFF"/>
        <w:spacing w:after="0" w:line="340" w:lineRule="atLeast"/>
        <w:rPr>
          <w:rFonts w:ascii="Arial" w:eastAsia="Times New Roman" w:hAnsi="Arial" w:cs="Arial"/>
          <w:szCs w:val="26"/>
          <w:lang w:val="vi-VN" w:eastAsia="vi-VN"/>
        </w:rPr>
      </w:pPr>
      <w:r w:rsidRPr="00C96C12">
        <w:rPr>
          <w:rFonts w:eastAsia="Times New Roman"/>
          <w:szCs w:val="26"/>
          <w:lang w:val="vi-VN" w:eastAsia="vi-VN"/>
        </w:rPr>
        <w:t>- Dép của cô</w:t>
      </w:r>
    </w:p>
    <w:p w:rsidR="00841E71" w:rsidRPr="00C96C12" w:rsidRDefault="00841E71" w:rsidP="00572FEE">
      <w:pPr>
        <w:shd w:val="clear" w:color="auto" w:fill="FFFFFF"/>
        <w:spacing w:after="0" w:line="340" w:lineRule="atLeast"/>
        <w:rPr>
          <w:rFonts w:ascii="Arial" w:eastAsia="Times New Roman" w:hAnsi="Arial" w:cs="Arial"/>
          <w:szCs w:val="26"/>
          <w:lang w:val="vi-VN" w:eastAsia="vi-VN"/>
        </w:rPr>
      </w:pPr>
      <w:r w:rsidRPr="00C96C12">
        <w:rPr>
          <w:rFonts w:eastAsia="Times New Roman"/>
          <w:szCs w:val="26"/>
          <w:lang w:val="vi-VN" w:eastAsia="vi-VN"/>
        </w:rPr>
        <w:t>- Giá dép, mỗi trẻ 1 đôi dép</w:t>
      </w:r>
      <w:r w:rsidRPr="00EE3B58">
        <w:rPr>
          <w:rFonts w:ascii="Arial" w:eastAsia="Times New Roman" w:hAnsi="Arial" w:cs="Arial"/>
          <w:szCs w:val="26"/>
          <w:lang w:val="vi-VN" w:eastAsia="vi-VN"/>
        </w:rPr>
        <w:t xml:space="preserve">. </w:t>
      </w:r>
      <w:r w:rsidRPr="00C96C12">
        <w:rPr>
          <w:rFonts w:eastAsia="Times New Roman"/>
          <w:szCs w:val="26"/>
          <w:lang w:val="vi-VN" w:eastAsia="vi-VN"/>
        </w:rPr>
        <w:t>Một số đôi giày và dép quai hậu</w:t>
      </w:r>
    </w:p>
    <w:p w:rsidR="00841E71" w:rsidRPr="00C96C12" w:rsidRDefault="00841E71" w:rsidP="00572FEE">
      <w:pPr>
        <w:spacing w:after="0" w:line="340" w:lineRule="atLeast"/>
        <w:rPr>
          <w:rFonts w:eastAsia="Times New Roman"/>
          <w:b/>
          <w:bCs/>
          <w:szCs w:val="26"/>
          <w:lang w:val="vi-VN" w:eastAsia="vi-VN"/>
        </w:rPr>
      </w:pPr>
      <w:r w:rsidRPr="00C96C12">
        <w:rPr>
          <w:rFonts w:eastAsia="Times New Roman"/>
          <w:b/>
          <w:bCs/>
          <w:szCs w:val="26"/>
          <w:lang w:val="vi-VN" w:eastAsia="vi-VN"/>
        </w:rPr>
        <w:t>3. Tiến hành</w:t>
      </w:r>
    </w:p>
    <w:p w:rsidR="00841E71" w:rsidRPr="00C96C12" w:rsidRDefault="00841E71" w:rsidP="00572FEE">
      <w:pPr>
        <w:spacing w:after="0" w:line="340" w:lineRule="atLeast"/>
        <w:rPr>
          <w:rFonts w:ascii="Arial" w:eastAsia="Times New Roman" w:hAnsi="Arial" w:cs="Arial"/>
          <w:szCs w:val="26"/>
          <w:lang w:val="vi-VN" w:eastAsia="vi-VN"/>
        </w:rPr>
      </w:pPr>
      <w:r w:rsidRPr="00C96C12">
        <w:rPr>
          <w:rFonts w:eastAsia="Times New Roman"/>
          <w:b/>
          <w:bCs/>
          <w:szCs w:val="26"/>
          <w:lang w:val="vi-VN" w:eastAsia="vi-VN"/>
        </w:rPr>
        <w:t>a. Gây hứng thú</w:t>
      </w:r>
    </w:p>
    <w:p w:rsidR="00841E71" w:rsidRPr="00C96C12" w:rsidRDefault="00841E71" w:rsidP="00572FEE">
      <w:pPr>
        <w:spacing w:after="0" w:line="340" w:lineRule="atLeast"/>
        <w:jc w:val="both"/>
        <w:rPr>
          <w:rFonts w:ascii="Arial" w:eastAsia="Times New Roman" w:hAnsi="Arial" w:cs="Arial"/>
          <w:spacing w:val="-8"/>
          <w:szCs w:val="26"/>
          <w:lang w:val="vi-VN" w:eastAsia="vi-VN"/>
        </w:rPr>
      </w:pPr>
      <w:r w:rsidRPr="00C96C12">
        <w:rPr>
          <w:rFonts w:eastAsia="Times New Roman"/>
          <w:spacing w:val="-8"/>
          <w:szCs w:val="26"/>
          <w:lang w:val="vi-VN" w:eastAsia="vi-VN"/>
        </w:rPr>
        <w:t>Các con ngoan ơi ! Đã vào lớp rồi cô con mình cùng chơi trò chơi “ nu na nu nống” nhé</w:t>
      </w:r>
    </w:p>
    <w:p w:rsidR="00841E71" w:rsidRPr="00C96C12" w:rsidRDefault="00841E71" w:rsidP="00572FEE">
      <w:pPr>
        <w:spacing w:after="0" w:line="340" w:lineRule="atLeast"/>
        <w:rPr>
          <w:rFonts w:ascii="Arial" w:eastAsia="Times New Roman" w:hAnsi="Arial" w:cs="Arial"/>
          <w:szCs w:val="26"/>
          <w:lang w:val="vi-VN" w:eastAsia="vi-VN"/>
        </w:rPr>
      </w:pPr>
      <w:r w:rsidRPr="00C96C12">
        <w:rPr>
          <w:rFonts w:eastAsia="Times New Roman"/>
          <w:szCs w:val="26"/>
          <w:lang w:val="vi-VN" w:eastAsia="vi-VN"/>
        </w:rPr>
        <w:t>Các con chơi trò chơi rất giỏi. Cô khen cả lớp chúng mình!</w:t>
      </w:r>
    </w:p>
    <w:p w:rsidR="00841E71" w:rsidRPr="00C96C12" w:rsidRDefault="00841E71" w:rsidP="00572FEE">
      <w:pPr>
        <w:spacing w:after="0" w:line="340" w:lineRule="atLeast"/>
        <w:jc w:val="both"/>
        <w:rPr>
          <w:rFonts w:ascii="Arial" w:eastAsia="Times New Roman" w:hAnsi="Arial" w:cs="Arial"/>
          <w:szCs w:val="26"/>
          <w:lang w:val="vi-VN" w:eastAsia="vi-VN"/>
        </w:rPr>
      </w:pPr>
      <w:r w:rsidRPr="00C96C12">
        <w:rPr>
          <w:rFonts w:eastAsia="Times New Roman"/>
          <w:szCs w:val="26"/>
          <w:lang w:val="vi-VN" w:eastAsia="vi-VN"/>
        </w:rPr>
        <w:t>Hôm nay cô thấy lớp mình bạn nào cũng ngoan, chân tay cũng sạch sẽ cô tặng cho các con mỗi bạn một đôi dép (Cô mời các con xếp thành hàng lần lượt lên lấy dép để đi vào chân của mình, rồi các con đi về chỗ và đọc thật to bài thơ “ Đi dép” nhé !</w:t>
      </w:r>
    </w:p>
    <w:p w:rsidR="00841E71" w:rsidRPr="00C96C12" w:rsidRDefault="00841E71" w:rsidP="00572FEE">
      <w:pPr>
        <w:spacing w:after="0" w:line="340" w:lineRule="atLeast"/>
        <w:ind w:firstLine="2410"/>
        <w:rPr>
          <w:rFonts w:ascii="Arial" w:eastAsia="Times New Roman" w:hAnsi="Arial" w:cs="Arial"/>
          <w:szCs w:val="26"/>
          <w:lang w:val="vi-VN" w:eastAsia="vi-VN"/>
        </w:rPr>
      </w:pPr>
      <w:r w:rsidRPr="00C96C12">
        <w:rPr>
          <w:rFonts w:eastAsia="Times New Roman"/>
          <w:szCs w:val="26"/>
          <w:lang w:val="vi-VN" w:eastAsia="vi-VN"/>
        </w:rPr>
        <w:t>Chân được đi dép</w:t>
      </w:r>
    </w:p>
    <w:p w:rsidR="00841E71" w:rsidRPr="00C96C12" w:rsidRDefault="00841E71" w:rsidP="00572FEE">
      <w:pPr>
        <w:spacing w:after="0" w:line="340" w:lineRule="atLeast"/>
        <w:ind w:firstLine="2410"/>
        <w:rPr>
          <w:rFonts w:ascii="Arial" w:eastAsia="Times New Roman" w:hAnsi="Arial" w:cs="Arial"/>
          <w:szCs w:val="26"/>
          <w:lang w:val="vi-VN" w:eastAsia="vi-VN"/>
        </w:rPr>
      </w:pPr>
      <w:r w:rsidRPr="00C96C12">
        <w:rPr>
          <w:rFonts w:eastAsia="Times New Roman"/>
          <w:szCs w:val="26"/>
          <w:lang w:val="vi-VN" w:eastAsia="vi-VN"/>
        </w:rPr>
        <w:t>Thấy êm êm là</w:t>
      </w:r>
    </w:p>
    <w:p w:rsidR="00841E71" w:rsidRPr="00C96C12" w:rsidRDefault="00841E71" w:rsidP="00572FEE">
      <w:pPr>
        <w:spacing w:after="0" w:line="340" w:lineRule="atLeast"/>
        <w:ind w:firstLine="2410"/>
        <w:rPr>
          <w:rFonts w:ascii="Arial" w:eastAsia="Times New Roman" w:hAnsi="Arial" w:cs="Arial"/>
          <w:szCs w:val="26"/>
          <w:lang w:val="vi-VN" w:eastAsia="vi-VN"/>
        </w:rPr>
      </w:pPr>
      <w:r w:rsidRPr="00C96C12">
        <w:rPr>
          <w:rFonts w:eastAsia="Times New Roman"/>
          <w:szCs w:val="26"/>
          <w:lang w:val="vi-VN" w:eastAsia="vi-VN"/>
        </w:rPr>
        <w:t>Dép cũng vui lắm</w:t>
      </w:r>
    </w:p>
    <w:p w:rsidR="00841E71" w:rsidRPr="00C96C12" w:rsidRDefault="00841E71" w:rsidP="00572FEE">
      <w:pPr>
        <w:spacing w:after="0" w:line="340" w:lineRule="atLeast"/>
        <w:ind w:firstLine="2410"/>
        <w:rPr>
          <w:rFonts w:ascii="Arial" w:eastAsia="Times New Roman" w:hAnsi="Arial" w:cs="Arial"/>
          <w:szCs w:val="26"/>
          <w:lang w:val="vi-VN" w:eastAsia="vi-VN"/>
        </w:rPr>
      </w:pPr>
      <w:r w:rsidRPr="00C96C12">
        <w:rPr>
          <w:rFonts w:eastAsia="Times New Roman"/>
          <w:szCs w:val="26"/>
          <w:lang w:val="vi-VN" w:eastAsia="vi-VN"/>
        </w:rPr>
        <w:t>Được đi khắp nhà</w:t>
      </w:r>
    </w:p>
    <w:p w:rsidR="00841E71" w:rsidRPr="00C96C12" w:rsidRDefault="00841E71" w:rsidP="00572FEE">
      <w:pPr>
        <w:spacing w:after="0" w:line="340" w:lineRule="atLeast"/>
        <w:rPr>
          <w:rFonts w:ascii="Arial" w:eastAsia="Times New Roman" w:hAnsi="Arial" w:cs="Arial"/>
          <w:szCs w:val="26"/>
          <w:lang w:val="vi-VN" w:eastAsia="vi-VN"/>
        </w:rPr>
      </w:pPr>
      <w:r w:rsidRPr="00C96C12">
        <w:rPr>
          <w:rFonts w:eastAsia="Times New Roman"/>
          <w:szCs w:val="26"/>
          <w:lang w:val="vi-VN" w:eastAsia="vi-VN"/>
        </w:rPr>
        <w:t>- Các con vừa đọc bài thơ gì? (Bài thơ “ Đi dép”)</w:t>
      </w:r>
    </w:p>
    <w:p w:rsidR="00841E71" w:rsidRPr="00EE3B58" w:rsidRDefault="00841E71" w:rsidP="00572FEE">
      <w:pPr>
        <w:spacing w:after="0" w:line="340" w:lineRule="atLeast"/>
        <w:rPr>
          <w:rFonts w:ascii="Arial" w:eastAsia="Times New Roman" w:hAnsi="Arial" w:cs="Arial"/>
          <w:szCs w:val="26"/>
          <w:lang w:val="vi-VN" w:eastAsia="vi-VN"/>
        </w:rPr>
      </w:pPr>
      <w:r w:rsidRPr="00C96C12">
        <w:rPr>
          <w:rFonts w:eastAsia="Times New Roman"/>
          <w:szCs w:val="26"/>
          <w:lang w:val="vi-VN" w:eastAsia="vi-VN"/>
        </w:rPr>
        <w:t>- Khi đi dép các con thấy thế nào? (</w:t>
      </w:r>
      <w:r w:rsidRPr="00EE3B58">
        <w:rPr>
          <w:rFonts w:eastAsia="Times New Roman"/>
          <w:szCs w:val="26"/>
          <w:lang w:val="vi-VN" w:eastAsia="vi-VN"/>
        </w:rPr>
        <w:t>Êm chân ạ)</w:t>
      </w:r>
    </w:p>
    <w:p w:rsidR="00841E71" w:rsidRPr="00C96C12" w:rsidRDefault="00841E71" w:rsidP="00572FEE">
      <w:pPr>
        <w:spacing w:after="0" w:line="340" w:lineRule="atLeast"/>
        <w:rPr>
          <w:rFonts w:ascii="Arial" w:eastAsia="Times New Roman" w:hAnsi="Arial" w:cs="Arial"/>
          <w:szCs w:val="26"/>
          <w:lang w:val="vi-VN" w:eastAsia="vi-VN"/>
        </w:rPr>
      </w:pPr>
      <w:r w:rsidRPr="00C96C12">
        <w:rPr>
          <w:rFonts w:eastAsia="Times New Roman"/>
          <w:szCs w:val="26"/>
          <w:lang w:val="vi-VN" w:eastAsia="vi-VN"/>
        </w:rPr>
        <w:t>-À đúng rồi! Khi đi dép chân sẽ cảm thấy êm êm đấy</w:t>
      </w:r>
    </w:p>
    <w:p w:rsidR="00841E71" w:rsidRPr="00C96C12" w:rsidRDefault="00841E71" w:rsidP="00572FEE">
      <w:pPr>
        <w:spacing w:after="0" w:line="340" w:lineRule="atLeast"/>
        <w:rPr>
          <w:rFonts w:ascii="Arial" w:eastAsia="Times New Roman" w:hAnsi="Arial" w:cs="Arial"/>
          <w:szCs w:val="26"/>
          <w:lang w:val="vi-VN" w:eastAsia="vi-VN"/>
        </w:rPr>
      </w:pPr>
      <w:r w:rsidRPr="00C96C12">
        <w:rPr>
          <w:rFonts w:eastAsia="Times New Roman"/>
          <w:szCs w:val="26"/>
          <w:lang w:val="vi-VN" w:eastAsia="vi-VN"/>
        </w:rPr>
        <w:t>- Đôi dép còn giúp đôi chân của các con thế nào?</w:t>
      </w:r>
    </w:p>
    <w:p w:rsidR="00841E71" w:rsidRPr="00C96C12" w:rsidRDefault="00841E71" w:rsidP="00572FEE">
      <w:pPr>
        <w:spacing w:after="0" w:line="340" w:lineRule="atLeast"/>
        <w:jc w:val="both"/>
        <w:rPr>
          <w:rFonts w:ascii="Arial" w:eastAsia="Times New Roman" w:hAnsi="Arial" w:cs="Arial"/>
          <w:szCs w:val="26"/>
          <w:lang w:val="vi-VN" w:eastAsia="vi-VN"/>
        </w:rPr>
      </w:pPr>
      <w:r w:rsidRPr="00C96C12">
        <w:rPr>
          <w:rFonts w:eastAsia="Times New Roman"/>
          <w:szCs w:val="26"/>
          <w:lang w:val="vi-VN" w:eastAsia="vi-VN"/>
        </w:rPr>
        <w:t>- Đúng rồi đi dép sẽ giúp chân của các con thêm sạch sẽ đấy. Vì vậy mà các con nhớ phải đi dép thường xuyên, và nhớ mỗi khi không đi dép nữa thì các con phải cất dép gọn gang trên giá dép, đúng cách và đúng nơi quy định !</w:t>
      </w:r>
    </w:p>
    <w:p w:rsidR="00841E71" w:rsidRPr="00C96C12" w:rsidRDefault="00841E71" w:rsidP="00572FEE">
      <w:pPr>
        <w:spacing w:after="0" w:line="340" w:lineRule="atLeast"/>
        <w:rPr>
          <w:rFonts w:ascii="Arial" w:eastAsia="Times New Roman" w:hAnsi="Arial" w:cs="Arial"/>
          <w:szCs w:val="26"/>
          <w:lang w:val="vi-VN" w:eastAsia="vi-VN"/>
        </w:rPr>
      </w:pPr>
      <w:r w:rsidRPr="00C96C12">
        <w:rPr>
          <w:rFonts w:eastAsia="Times New Roman"/>
          <w:b/>
          <w:bCs/>
          <w:szCs w:val="26"/>
          <w:lang w:val="vi-VN" w:eastAsia="vi-VN"/>
        </w:rPr>
        <w:t>b. Nội Dung</w:t>
      </w:r>
    </w:p>
    <w:p w:rsidR="00841E71" w:rsidRPr="00C96C12" w:rsidRDefault="00841E71" w:rsidP="00572FEE">
      <w:pPr>
        <w:spacing w:after="0" w:line="340" w:lineRule="atLeast"/>
        <w:rPr>
          <w:rFonts w:ascii="Arial" w:eastAsia="Times New Roman" w:hAnsi="Arial" w:cs="Arial"/>
          <w:szCs w:val="26"/>
          <w:lang w:val="vi-VN" w:eastAsia="vi-VN"/>
        </w:rPr>
      </w:pPr>
      <w:r w:rsidRPr="00C96C12">
        <w:rPr>
          <w:rFonts w:eastAsia="Times New Roman"/>
          <w:szCs w:val="26"/>
          <w:lang w:val="vi-VN" w:eastAsia="vi-VN"/>
        </w:rPr>
        <w:t>- Vậy các con đã biết cách cất dép của mình chưa?</w:t>
      </w:r>
    </w:p>
    <w:p w:rsidR="00841E71" w:rsidRPr="00C96C12" w:rsidRDefault="00841E71" w:rsidP="00572FEE">
      <w:pPr>
        <w:spacing w:after="0" w:line="340" w:lineRule="atLeast"/>
        <w:rPr>
          <w:rFonts w:ascii="Arial" w:eastAsia="Times New Roman" w:hAnsi="Arial" w:cs="Arial"/>
          <w:szCs w:val="26"/>
          <w:lang w:val="vi-VN" w:eastAsia="vi-VN"/>
        </w:rPr>
      </w:pPr>
      <w:r w:rsidRPr="00C96C12">
        <w:rPr>
          <w:rFonts w:eastAsia="Times New Roman"/>
          <w:szCs w:val="26"/>
          <w:lang w:val="vi-VN" w:eastAsia="vi-VN"/>
        </w:rPr>
        <w:t>- Hôm nay cô con mình sẽ cùng nhau thực hành cách “ Xếp dép lên giá” nhé!</w:t>
      </w:r>
    </w:p>
    <w:p w:rsidR="00841E71" w:rsidRPr="00C96C12" w:rsidRDefault="00841E71" w:rsidP="00572FEE">
      <w:pPr>
        <w:spacing w:after="0" w:line="340" w:lineRule="atLeast"/>
        <w:rPr>
          <w:rFonts w:ascii="Arial" w:eastAsia="Times New Roman" w:hAnsi="Arial" w:cs="Arial"/>
          <w:szCs w:val="26"/>
          <w:lang w:val="vi-VN" w:eastAsia="vi-VN"/>
        </w:rPr>
      </w:pPr>
      <w:r w:rsidRPr="00C96C12">
        <w:rPr>
          <w:rFonts w:eastAsia="Times New Roman"/>
          <w:szCs w:val="26"/>
          <w:lang w:val="vi-VN" w:eastAsia="vi-VN"/>
        </w:rPr>
        <w:t>- Cô làm mẫu L1</w:t>
      </w:r>
      <w:r w:rsidRPr="00EE3B58">
        <w:rPr>
          <w:rFonts w:eastAsia="Times New Roman"/>
          <w:szCs w:val="26"/>
          <w:lang w:val="vi-VN" w:eastAsia="vi-VN"/>
        </w:rPr>
        <w:t xml:space="preserve"> </w:t>
      </w:r>
      <w:r w:rsidRPr="00C96C12">
        <w:rPr>
          <w:rFonts w:eastAsia="Times New Roman"/>
          <w:szCs w:val="26"/>
          <w:lang w:val="vi-VN" w:eastAsia="vi-VN"/>
        </w:rPr>
        <w:t>cho trẻ quan sát</w:t>
      </w:r>
    </w:p>
    <w:p w:rsidR="00841E71" w:rsidRPr="00EE3B58" w:rsidRDefault="00841E71" w:rsidP="00572FEE">
      <w:pPr>
        <w:spacing w:after="0" w:line="340" w:lineRule="atLeast"/>
        <w:jc w:val="both"/>
        <w:rPr>
          <w:rFonts w:ascii="Arial" w:eastAsia="Times New Roman" w:hAnsi="Arial" w:cs="Arial"/>
          <w:szCs w:val="26"/>
          <w:lang w:val="vi-VN" w:eastAsia="vi-VN"/>
        </w:rPr>
      </w:pPr>
      <w:r w:rsidRPr="00C96C12">
        <w:rPr>
          <w:rFonts w:eastAsia="Times New Roman"/>
          <w:szCs w:val="26"/>
          <w:lang w:val="vi-VN" w:eastAsia="vi-VN"/>
        </w:rPr>
        <w:t>- Cô làm mẫu L2: Phân tích các bước: Nào các con hãy cùng xem cô làm lại một lần nữa nhé: Cô đến đứng trước giá dép, bỏ dép ra khỏi chân, cô cúi xuống dùng tay phải kéo hai chiếc dép gần nhau, ngón cái xỏ vào một bên dép , 4 ngón còn lại và giữ chiếc dép kia rồi nhấc đôi dép đặt lên trên giá gọn gàng, ngay ngắn, không để trùng dép lên nhau, hay không được để ngược chiều dép là “ Xếp dép lên giá” đúng đấy các con đã nghe rõ chưa? (</w:t>
      </w:r>
      <w:r w:rsidRPr="00EE3B58">
        <w:rPr>
          <w:rFonts w:eastAsia="Times New Roman"/>
          <w:szCs w:val="26"/>
          <w:lang w:val="vi-VN" w:eastAsia="vi-VN"/>
        </w:rPr>
        <w:t>Rồi ạ)</w:t>
      </w:r>
    </w:p>
    <w:p w:rsidR="00841E71" w:rsidRPr="00C96C12" w:rsidRDefault="00841E71" w:rsidP="00572FEE">
      <w:pPr>
        <w:spacing w:after="0" w:line="340" w:lineRule="atLeast"/>
        <w:jc w:val="both"/>
        <w:rPr>
          <w:rFonts w:ascii="Arial" w:eastAsia="Times New Roman" w:hAnsi="Arial" w:cs="Arial"/>
          <w:spacing w:val="-8"/>
          <w:szCs w:val="26"/>
          <w:lang w:val="vi-VN" w:eastAsia="vi-VN"/>
        </w:rPr>
      </w:pPr>
      <w:r w:rsidRPr="00C96C12">
        <w:rPr>
          <w:rFonts w:eastAsia="Times New Roman"/>
          <w:spacing w:val="-8"/>
          <w:szCs w:val="26"/>
          <w:lang w:val="vi-VN" w:eastAsia="vi-VN"/>
        </w:rPr>
        <w:lastRenderedPageBreak/>
        <w:t>-Vậy bây giờ cô xẽ mời một bạn trong lớp mình giỏi lên “ Xếp dép lên giá” cho cô và các bạn xem !( Bạn có giỏi không các con? Khen bạn bằng một tràng pháp tay giúp cô)</w:t>
      </w:r>
    </w:p>
    <w:p w:rsidR="00841E71" w:rsidRPr="00C96C12" w:rsidRDefault="00841E71" w:rsidP="00572FEE">
      <w:pPr>
        <w:spacing w:after="0" w:line="340" w:lineRule="atLeast"/>
        <w:rPr>
          <w:rFonts w:ascii="Arial" w:eastAsia="Times New Roman" w:hAnsi="Arial" w:cs="Arial"/>
          <w:szCs w:val="26"/>
          <w:lang w:val="vi-VN" w:eastAsia="vi-VN"/>
        </w:rPr>
      </w:pPr>
      <w:r w:rsidRPr="00C96C12">
        <w:rPr>
          <w:rFonts w:eastAsia="Times New Roman"/>
          <w:szCs w:val="26"/>
          <w:lang w:val="vi-VN" w:eastAsia="vi-VN"/>
        </w:rPr>
        <w:t>- Có bạn nào giỏi nữa không?....</w:t>
      </w:r>
    </w:p>
    <w:p w:rsidR="00841E71" w:rsidRPr="00C96C12" w:rsidRDefault="00841E71" w:rsidP="00572FEE">
      <w:pPr>
        <w:spacing w:after="0" w:line="340" w:lineRule="atLeast"/>
        <w:rPr>
          <w:rFonts w:ascii="Arial" w:eastAsia="Times New Roman" w:hAnsi="Arial" w:cs="Arial"/>
          <w:szCs w:val="26"/>
          <w:lang w:val="vi-VN" w:eastAsia="vi-VN"/>
        </w:rPr>
      </w:pPr>
      <w:r w:rsidRPr="00C96C12">
        <w:rPr>
          <w:rFonts w:eastAsia="Times New Roman"/>
          <w:szCs w:val="26"/>
          <w:lang w:val="vi-VN" w:eastAsia="vi-VN"/>
        </w:rPr>
        <w:t>- Cô mời một bạn trai và một bạn gái lên cùng lên xếp</w:t>
      </w:r>
    </w:p>
    <w:p w:rsidR="00841E71" w:rsidRPr="0048257E" w:rsidRDefault="00841E71" w:rsidP="00572FEE">
      <w:pPr>
        <w:spacing w:after="0" w:line="340" w:lineRule="atLeast"/>
        <w:jc w:val="both"/>
        <w:rPr>
          <w:rFonts w:ascii="Arial" w:eastAsia="Times New Roman" w:hAnsi="Arial" w:cs="Arial"/>
          <w:spacing w:val="-6"/>
          <w:szCs w:val="26"/>
          <w:lang w:val="vi-VN" w:eastAsia="vi-VN"/>
        </w:rPr>
      </w:pPr>
      <w:r w:rsidRPr="0048257E">
        <w:rPr>
          <w:rFonts w:eastAsia="Times New Roman"/>
          <w:spacing w:val="-6"/>
          <w:szCs w:val="26"/>
          <w:lang w:val="vi-VN" w:eastAsia="vi-VN"/>
        </w:rPr>
        <w:t>- Và bây giờ cô muốn cả lớp mình các con cùng đứng lên trổ tài nhé!: Khi lên thực hiện các con xép hàng đi theo thứ tự và chờ đến lượt của mình không chen lấn , xô đẩy nhau để xếp dép của mình vào giá nhé ( Giỏi quá cô khen cả lớp chúng mình nào) ( Cô chú ý sửa sai cho trẻ)</w:t>
      </w:r>
    </w:p>
    <w:p w:rsidR="00841E71" w:rsidRPr="00C96C12" w:rsidRDefault="00841E71" w:rsidP="00572FEE">
      <w:pPr>
        <w:spacing w:after="0" w:line="340" w:lineRule="atLeast"/>
        <w:jc w:val="both"/>
        <w:rPr>
          <w:rFonts w:ascii="Arial" w:eastAsia="Times New Roman" w:hAnsi="Arial" w:cs="Arial"/>
          <w:szCs w:val="26"/>
          <w:lang w:val="vi-VN" w:eastAsia="vi-VN"/>
        </w:rPr>
      </w:pPr>
      <w:r w:rsidRPr="00C96C12">
        <w:rPr>
          <w:rFonts w:eastAsia="Times New Roman"/>
          <w:szCs w:val="26"/>
          <w:lang w:val="vi-VN" w:eastAsia="vi-VN"/>
        </w:rPr>
        <w:t>- Các con ạ! Cô còn có rất nhiều những đôi dép khác nữa , là những đôi dép gì đây?</w:t>
      </w:r>
    </w:p>
    <w:p w:rsidR="00841E71" w:rsidRPr="00C96C12" w:rsidRDefault="00841E71" w:rsidP="00572FEE">
      <w:pPr>
        <w:spacing w:after="0" w:line="340" w:lineRule="atLeast"/>
        <w:jc w:val="both"/>
        <w:rPr>
          <w:rFonts w:ascii="Arial" w:eastAsia="Times New Roman" w:hAnsi="Arial" w:cs="Arial"/>
          <w:szCs w:val="26"/>
          <w:lang w:val="vi-VN" w:eastAsia="vi-VN"/>
        </w:rPr>
      </w:pPr>
      <w:r w:rsidRPr="00EE3B58">
        <w:rPr>
          <w:rFonts w:eastAsia="Times New Roman"/>
          <w:szCs w:val="26"/>
          <w:lang w:val="fr-FR" w:eastAsia="vi-VN"/>
        </w:rPr>
        <w:t xml:space="preserve">- </w:t>
      </w:r>
      <w:r w:rsidRPr="00C96C12">
        <w:rPr>
          <w:rFonts w:eastAsia="Times New Roman"/>
          <w:szCs w:val="26"/>
          <w:lang w:val="vi-VN" w:eastAsia="vi-VN"/>
        </w:rPr>
        <w:t>Đúng rồi ! Đó là dép quai hậu đấy!</w:t>
      </w:r>
    </w:p>
    <w:p w:rsidR="00841E71" w:rsidRPr="001938C4" w:rsidRDefault="00841E71" w:rsidP="00572FEE">
      <w:pPr>
        <w:spacing w:after="0" w:line="340" w:lineRule="atLeast"/>
        <w:jc w:val="both"/>
        <w:rPr>
          <w:rFonts w:ascii="Arial" w:eastAsia="Times New Roman" w:hAnsi="Arial" w:cs="Arial"/>
          <w:szCs w:val="26"/>
          <w:lang w:eastAsia="vi-VN"/>
        </w:rPr>
      </w:pPr>
      <w:r w:rsidRPr="00C96C12">
        <w:rPr>
          <w:rFonts w:eastAsia="Times New Roman"/>
          <w:szCs w:val="26"/>
          <w:lang w:val="fr-FR" w:eastAsia="vi-VN"/>
        </w:rPr>
        <w:t xml:space="preserve">- </w:t>
      </w:r>
      <w:r w:rsidR="001938C4">
        <w:rPr>
          <w:rFonts w:eastAsia="Times New Roman"/>
          <w:szCs w:val="26"/>
          <w:lang w:val="vi-VN" w:eastAsia="vi-VN"/>
        </w:rPr>
        <w:t>Và đây là</w:t>
      </w:r>
      <w:r w:rsidRPr="00C96C12">
        <w:rPr>
          <w:rFonts w:eastAsia="Times New Roman"/>
          <w:szCs w:val="26"/>
          <w:lang w:val="vi-VN" w:eastAsia="vi-VN"/>
        </w:rPr>
        <w:t xml:space="preserve"> gì?</w:t>
      </w:r>
      <w:r w:rsidR="001938C4">
        <w:rPr>
          <w:rFonts w:eastAsia="Times New Roman"/>
          <w:szCs w:val="26"/>
          <w:lang w:eastAsia="vi-VN"/>
        </w:rPr>
        <w:t xml:space="preserve"> Đôi giầy ạ.</w:t>
      </w:r>
    </w:p>
    <w:p w:rsidR="00841E71" w:rsidRPr="0048257E" w:rsidRDefault="00841E71" w:rsidP="00572FEE">
      <w:pPr>
        <w:spacing w:after="0" w:line="340" w:lineRule="atLeast"/>
        <w:jc w:val="both"/>
        <w:rPr>
          <w:rFonts w:eastAsia="Times New Roman"/>
          <w:spacing w:val="8"/>
          <w:szCs w:val="26"/>
          <w:lang w:val="vi-VN" w:eastAsia="vi-VN"/>
        </w:rPr>
      </w:pPr>
      <w:r w:rsidRPr="0048257E">
        <w:rPr>
          <w:rFonts w:eastAsia="Times New Roman"/>
          <w:spacing w:val="8"/>
          <w:szCs w:val="26"/>
          <w:lang w:val="vi-VN" w:eastAsia="vi-VN"/>
        </w:rPr>
        <w:t>- Đúng rồi đây là những đôi giày giúp đôi chân của các con ấm hơn vào mùa đông .</w:t>
      </w:r>
    </w:p>
    <w:p w:rsidR="00841E71" w:rsidRPr="00841E71" w:rsidRDefault="00841E71" w:rsidP="00572FEE">
      <w:pPr>
        <w:spacing w:after="0" w:line="340" w:lineRule="atLeast"/>
        <w:jc w:val="both"/>
        <w:rPr>
          <w:rFonts w:ascii="Arial" w:eastAsia="Times New Roman" w:hAnsi="Arial" w:cs="Arial"/>
          <w:szCs w:val="26"/>
          <w:lang w:val="vi-VN" w:eastAsia="vi-VN"/>
        </w:rPr>
      </w:pPr>
      <w:r w:rsidRPr="00841E71">
        <w:rPr>
          <w:rFonts w:eastAsia="Times New Roman"/>
          <w:szCs w:val="26"/>
          <w:lang w:val="vi-VN" w:eastAsia="vi-VN"/>
        </w:rPr>
        <w:t>Tất cả những đôi giày, và đôi dép xinh xắn này cũng cần được cất lên giá dép gon gàng, ngay ngắn. Sau khi không đi đến vậy các con hãy giúp cô cất nó lên giá dép nhé</w:t>
      </w:r>
    </w:p>
    <w:p w:rsidR="00841E71" w:rsidRPr="00C96C12" w:rsidRDefault="00841E71" w:rsidP="00572FEE">
      <w:pPr>
        <w:spacing w:after="0" w:line="340" w:lineRule="atLeast"/>
        <w:jc w:val="both"/>
        <w:rPr>
          <w:rFonts w:ascii="Arial" w:eastAsia="Times New Roman" w:hAnsi="Arial" w:cs="Arial"/>
          <w:szCs w:val="26"/>
          <w:lang w:val="vi-VN" w:eastAsia="vi-VN"/>
        </w:rPr>
      </w:pPr>
      <w:r w:rsidRPr="00C96C12">
        <w:rPr>
          <w:rFonts w:eastAsia="Times New Roman"/>
          <w:b/>
          <w:bCs/>
          <w:szCs w:val="26"/>
          <w:lang w:val="vi-VN" w:eastAsia="vi-VN"/>
        </w:rPr>
        <w:t>c.  Kết thúc:</w:t>
      </w:r>
      <w:r w:rsidRPr="00C96C12">
        <w:rPr>
          <w:rFonts w:eastAsia="Times New Roman"/>
          <w:szCs w:val="26"/>
          <w:lang w:val="vi-VN" w:eastAsia="vi-VN"/>
        </w:rPr>
        <w:t> Hôm nay cô thấy các con bạn nào cũng ngoan, cũng giỏi cô tổ chức cả lớp đi tham quan khu vực sân trường nhé. Trước khi đi các con nhớ lấy dép của mình và đi vào chân cho sạch sẽ nào</w:t>
      </w:r>
      <w:r w:rsidR="005F3409">
        <w:rPr>
          <w:rFonts w:ascii="Arial" w:eastAsia="Times New Roman" w:hAnsi="Arial" w:cs="Arial"/>
          <w:szCs w:val="26"/>
          <w:lang w:eastAsia="vi-VN"/>
        </w:rPr>
        <w:t xml:space="preserve">. </w:t>
      </w:r>
      <w:r w:rsidRPr="00C96C12">
        <w:rPr>
          <w:rFonts w:eastAsia="Times New Roman"/>
          <w:szCs w:val="26"/>
          <w:lang w:val="vi-VN" w:eastAsia="vi-VN"/>
        </w:rPr>
        <w:t>Vừa đi các con vừa hát thật hay bài hát “ Đôi dép xinh” nhé!</w:t>
      </w:r>
    </w:p>
    <w:p w:rsidR="00841E71" w:rsidRPr="00D27128" w:rsidRDefault="00841E71" w:rsidP="00572FEE">
      <w:pPr>
        <w:tabs>
          <w:tab w:val="left" w:pos="825"/>
        </w:tabs>
        <w:spacing w:after="0" w:line="340" w:lineRule="atLeast"/>
        <w:rPr>
          <w:szCs w:val="26"/>
          <w:lang w:val="vi-VN"/>
        </w:rPr>
      </w:pPr>
      <w:r w:rsidRPr="00C010D4">
        <w:rPr>
          <w:i/>
          <w:szCs w:val="26"/>
          <w:lang w:val="vi-VN"/>
        </w:rPr>
        <w:t>* HĐ3: Vệ sinh - Trả trẻ</w:t>
      </w:r>
      <w:r w:rsidRPr="0018544B">
        <w:rPr>
          <w:b/>
          <w:szCs w:val="26"/>
          <w:lang w:val="vi-VN"/>
        </w:rPr>
        <w:t>:</w:t>
      </w:r>
      <w:r w:rsidRPr="0018544B">
        <w:rPr>
          <w:szCs w:val="26"/>
          <w:lang w:val="vi-VN"/>
        </w:rPr>
        <w:t xml:space="preserve"> Cô cho trẻ đi vệ sinh, rửa tay, rửa mặt và trả trẻ</w:t>
      </w:r>
    </w:p>
    <w:p w:rsidR="004F72D0" w:rsidRPr="004E5137" w:rsidRDefault="004F72D0" w:rsidP="00572FEE">
      <w:pPr>
        <w:spacing w:after="0" w:line="340" w:lineRule="atLeast"/>
        <w:jc w:val="center"/>
        <w:rPr>
          <w:b/>
          <w:bCs/>
          <w:szCs w:val="26"/>
          <w:lang w:val="pt-BR"/>
        </w:rPr>
      </w:pPr>
      <w:r w:rsidRPr="004E5137">
        <w:rPr>
          <w:b/>
          <w:bCs/>
          <w:szCs w:val="26"/>
          <w:lang w:val="pt-BR"/>
        </w:rPr>
        <w:t>ĐÁNH GIÁ KẾT QUẢ TRÊN TRẺ</w:t>
      </w:r>
    </w:p>
    <w:p w:rsidR="005C6E87" w:rsidRPr="009355EF" w:rsidRDefault="005C6E87" w:rsidP="00572FEE">
      <w:pPr>
        <w:spacing w:after="0" w:line="340" w:lineRule="atLeast"/>
        <w:jc w:val="both"/>
        <w:rPr>
          <w:szCs w:val="26"/>
        </w:rPr>
      </w:pPr>
      <w:r w:rsidRPr="009355EF">
        <w:rPr>
          <w:szCs w:val="26"/>
        </w:rPr>
        <w:t>- Tình trạng sức khoẻ của trẻ:</w:t>
      </w:r>
    </w:p>
    <w:p w:rsidR="005C6E87" w:rsidRPr="009355EF" w:rsidRDefault="005C6E87" w:rsidP="00572FEE">
      <w:pPr>
        <w:tabs>
          <w:tab w:val="left" w:pos="4020"/>
        </w:tabs>
        <w:spacing w:after="0" w:line="340" w:lineRule="atLeast"/>
        <w:rPr>
          <w:szCs w:val="26"/>
        </w:rPr>
      </w:pPr>
      <w:r w:rsidRPr="009355EF">
        <w:rPr>
          <w:szCs w:val="26"/>
        </w:rPr>
        <w:t>………………………………………………………………………………………</w:t>
      </w:r>
      <w:r>
        <w:rPr>
          <w:szCs w:val="26"/>
        </w:rPr>
        <w:t>……...</w:t>
      </w:r>
    </w:p>
    <w:p w:rsidR="005C6E87" w:rsidRPr="009355EF" w:rsidRDefault="005C6E87" w:rsidP="00572FEE">
      <w:pPr>
        <w:tabs>
          <w:tab w:val="left" w:pos="4020"/>
        </w:tabs>
        <w:spacing w:after="0" w:line="340" w:lineRule="atLeast"/>
        <w:rPr>
          <w:szCs w:val="26"/>
        </w:rPr>
      </w:pPr>
      <w:r w:rsidRPr="009355EF">
        <w:rPr>
          <w:szCs w:val="26"/>
        </w:rPr>
        <w:t>………………………………………………………………………………………</w:t>
      </w:r>
      <w:r>
        <w:rPr>
          <w:szCs w:val="26"/>
        </w:rPr>
        <w:t>……...</w:t>
      </w:r>
    </w:p>
    <w:p w:rsidR="005C6E87" w:rsidRPr="009355EF" w:rsidRDefault="005C6E87" w:rsidP="00572FEE">
      <w:pPr>
        <w:tabs>
          <w:tab w:val="left" w:pos="4020"/>
        </w:tabs>
        <w:spacing w:after="0" w:line="340" w:lineRule="atLeast"/>
        <w:rPr>
          <w:szCs w:val="26"/>
        </w:rPr>
      </w:pPr>
      <w:r w:rsidRPr="009355EF">
        <w:rPr>
          <w:szCs w:val="26"/>
        </w:rPr>
        <w:t>- Trạng thái cảm xúc, thái độ và hành vi của trẻ:</w:t>
      </w:r>
    </w:p>
    <w:p w:rsidR="005C6E87" w:rsidRPr="009355EF" w:rsidRDefault="005C6E87" w:rsidP="00572FEE">
      <w:pPr>
        <w:tabs>
          <w:tab w:val="left" w:pos="4020"/>
        </w:tabs>
        <w:spacing w:after="0" w:line="340" w:lineRule="atLeast"/>
        <w:rPr>
          <w:szCs w:val="26"/>
        </w:rPr>
      </w:pPr>
      <w:r w:rsidRPr="009355EF">
        <w:rPr>
          <w:szCs w:val="26"/>
        </w:rPr>
        <w:t>………………………………………………………………………………………</w:t>
      </w:r>
      <w:r>
        <w:rPr>
          <w:szCs w:val="26"/>
        </w:rPr>
        <w:t>……...</w:t>
      </w:r>
    </w:p>
    <w:p w:rsidR="005C6E87" w:rsidRDefault="005C6E87" w:rsidP="00572FEE">
      <w:pPr>
        <w:tabs>
          <w:tab w:val="left" w:pos="4020"/>
        </w:tabs>
        <w:spacing w:after="0" w:line="340" w:lineRule="atLeast"/>
        <w:rPr>
          <w:szCs w:val="26"/>
        </w:rPr>
      </w:pPr>
      <w:r w:rsidRPr="009355EF">
        <w:rPr>
          <w:szCs w:val="26"/>
        </w:rPr>
        <w:t>………………………………………………………………………………………</w:t>
      </w:r>
      <w:r>
        <w:rPr>
          <w:szCs w:val="26"/>
        </w:rPr>
        <w:t>……...</w:t>
      </w:r>
    </w:p>
    <w:p w:rsidR="005C6E87" w:rsidRPr="009355EF" w:rsidRDefault="005C6E87" w:rsidP="00572FEE">
      <w:pPr>
        <w:tabs>
          <w:tab w:val="left" w:pos="4020"/>
        </w:tabs>
        <w:spacing w:after="0" w:line="340" w:lineRule="atLeast"/>
        <w:rPr>
          <w:szCs w:val="26"/>
        </w:rPr>
      </w:pPr>
      <w:r w:rsidRPr="009355EF">
        <w:rPr>
          <w:szCs w:val="26"/>
        </w:rPr>
        <w:t>………………………………………………………………………………………</w:t>
      </w:r>
      <w:r>
        <w:rPr>
          <w:szCs w:val="26"/>
        </w:rPr>
        <w:t>……...</w:t>
      </w:r>
    </w:p>
    <w:p w:rsidR="005C6E87" w:rsidRPr="009355EF" w:rsidRDefault="005C6E87" w:rsidP="00572FEE">
      <w:pPr>
        <w:tabs>
          <w:tab w:val="left" w:pos="4020"/>
        </w:tabs>
        <w:spacing w:after="0" w:line="340" w:lineRule="atLeast"/>
        <w:rPr>
          <w:szCs w:val="26"/>
        </w:rPr>
      </w:pPr>
      <w:r w:rsidRPr="009355EF">
        <w:rPr>
          <w:szCs w:val="26"/>
        </w:rPr>
        <w:t>………………………………………………………………………………………</w:t>
      </w:r>
      <w:r>
        <w:rPr>
          <w:szCs w:val="26"/>
        </w:rPr>
        <w:t>……...</w:t>
      </w:r>
    </w:p>
    <w:p w:rsidR="005C6E87" w:rsidRPr="009355EF" w:rsidRDefault="005C6E87" w:rsidP="00572FEE">
      <w:pPr>
        <w:tabs>
          <w:tab w:val="left" w:pos="4020"/>
        </w:tabs>
        <w:spacing w:after="0" w:line="340" w:lineRule="atLeast"/>
        <w:rPr>
          <w:szCs w:val="26"/>
        </w:rPr>
      </w:pPr>
      <w:r w:rsidRPr="009355EF">
        <w:rPr>
          <w:szCs w:val="26"/>
        </w:rPr>
        <w:t>- Kiến thức và kĩ năng của trẻ:</w:t>
      </w:r>
    </w:p>
    <w:p w:rsidR="005C6E87" w:rsidRPr="009355EF" w:rsidRDefault="005C6E87" w:rsidP="00572FEE">
      <w:pPr>
        <w:tabs>
          <w:tab w:val="left" w:pos="4020"/>
        </w:tabs>
        <w:spacing w:after="0" w:line="340" w:lineRule="atLeast"/>
        <w:rPr>
          <w:szCs w:val="26"/>
        </w:rPr>
      </w:pPr>
      <w:r w:rsidRPr="009355EF">
        <w:rPr>
          <w:szCs w:val="26"/>
        </w:rPr>
        <w:t>………………………………………………………………………………………</w:t>
      </w:r>
      <w:r>
        <w:rPr>
          <w:szCs w:val="26"/>
        </w:rPr>
        <w:t>……...</w:t>
      </w:r>
    </w:p>
    <w:p w:rsidR="005C6E87" w:rsidRPr="009355EF" w:rsidRDefault="005C6E87" w:rsidP="00572FEE">
      <w:pPr>
        <w:tabs>
          <w:tab w:val="left" w:pos="4020"/>
        </w:tabs>
        <w:spacing w:after="0" w:line="340" w:lineRule="atLeast"/>
        <w:rPr>
          <w:szCs w:val="26"/>
        </w:rPr>
      </w:pPr>
      <w:r w:rsidRPr="009355EF">
        <w:rPr>
          <w:szCs w:val="26"/>
        </w:rPr>
        <w:t>………………………………………………………………………………………</w:t>
      </w:r>
      <w:r>
        <w:rPr>
          <w:szCs w:val="26"/>
        </w:rPr>
        <w:t>……...</w:t>
      </w:r>
    </w:p>
    <w:p w:rsidR="005C6E87" w:rsidRPr="009355EF" w:rsidRDefault="005C6E87" w:rsidP="00572FEE">
      <w:pPr>
        <w:tabs>
          <w:tab w:val="left" w:pos="4020"/>
        </w:tabs>
        <w:spacing w:after="0" w:line="340" w:lineRule="atLeast"/>
        <w:rPr>
          <w:szCs w:val="26"/>
        </w:rPr>
      </w:pPr>
      <w:r w:rsidRPr="009355EF">
        <w:rPr>
          <w:szCs w:val="26"/>
        </w:rPr>
        <w:t>………………………………………………………………………………………</w:t>
      </w:r>
      <w:r>
        <w:rPr>
          <w:szCs w:val="26"/>
        </w:rPr>
        <w:t>……...</w:t>
      </w:r>
    </w:p>
    <w:p w:rsidR="005C6E87" w:rsidRPr="009355EF" w:rsidRDefault="005C6E87" w:rsidP="00572FEE">
      <w:pPr>
        <w:tabs>
          <w:tab w:val="left" w:pos="4020"/>
        </w:tabs>
        <w:spacing w:after="0" w:line="340" w:lineRule="atLeast"/>
        <w:rPr>
          <w:szCs w:val="26"/>
        </w:rPr>
      </w:pPr>
      <w:r w:rsidRPr="009355EF">
        <w:rPr>
          <w:szCs w:val="26"/>
        </w:rPr>
        <w:t>………………………………………………………………………………………</w:t>
      </w:r>
      <w:r>
        <w:rPr>
          <w:szCs w:val="26"/>
        </w:rPr>
        <w:t>……...</w:t>
      </w:r>
    </w:p>
    <w:p w:rsidR="005C6E87" w:rsidRPr="009355EF" w:rsidRDefault="005C6E87" w:rsidP="00572FEE">
      <w:pPr>
        <w:tabs>
          <w:tab w:val="left" w:pos="4020"/>
        </w:tabs>
        <w:spacing w:after="0" w:line="34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D27128" w:rsidRDefault="00D27128" w:rsidP="00B86F58">
      <w:pPr>
        <w:tabs>
          <w:tab w:val="left" w:pos="4020"/>
        </w:tabs>
        <w:spacing w:after="0" w:line="360" w:lineRule="atLeast"/>
        <w:jc w:val="center"/>
        <w:rPr>
          <w:b/>
          <w:szCs w:val="26"/>
        </w:rPr>
      </w:pPr>
    </w:p>
    <w:p w:rsidR="00D27128" w:rsidRPr="008721F0" w:rsidRDefault="00D27128" w:rsidP="00B86F58">
      <w:pPr>
        <w:tabs>
          <w:tab w:val="left" w:pos="4020"/>
        </w:tabs>
        <w:spacing w:after="0" w:line="360" w:lineRule="atLeast"/>
        <w:jc w:val="center"/>
        <w:rPr>
          <w:b/>
          <w:szCs w:val="26"/>
        </w:rPr>
      </w:pPr>
      <w:r w:rsidRPr="008721F0">
        <w:rPr>
          <w:b/>
          <w:szCs w:val="26"/>
        </w:rPr>
        <w:t xml:space="preserve">Thứ 6 ngày </w:t>
      </w:r>
      <w:r w:rsidR="00FA19DF">
        <w:rPr>
          <w:b/>
          <w:szCs w:val="26"/>
        </w:rPr>
        <w:t>0</w:t>
      </w:r>
      <w:r w:rsidR="0082545E">
        <w:rPr>
          <w:b/>
          <w:szCs w:val="26"/>
        </w:rPr>
        <w:t>6 tháng 12 năm 2024</w:t>
      </w:r>
    </w:p>
    <w:p w:rsidR="00D27128" w:rsidRPr="006B77F9" w:rsidRDefault="00D27128" w:rsidP="00B86F58">
      <w:pPr>
        <w:spacing w:after="0" w:line="360" w:lineRule="atLeast"/>
        <w:jc w:val="center"/>
        <w:rPr>
          <w:b/>
          <w:szCs w:val="26"/>
        </w:rPr>
      </w:pPr>
      <w:r w:rsidRPr="006B77F9">
        <w:rPr>
          <w:rFonts w:eastAsia="Times New Roman"/>
          <w:b/>
          <w:szCs w:val="26"/>
        </w:rPr>
        <w:t>A.</w:t>
      </w:r>
      <w:r w:rsidRPr="006B77F9">
        <w:rPr>
          <w:b/>
          <w:szCs w:val="26"/>
        </w:rPr>
        <w:t xml:space="preserve"> HOẠT ĐỘNG HỌC</w:t>
      </w:r>
    </w:p>
    <w:p w:rsidR="00D27128" w:rsidRPr="00EE3B58" w:rsidRDefault="006B77F9" w:rsidP="00B86F58">
      <w:pPr>
        <w:spacing w:after="0" w:line="360" w:lineRule="atLeast"/>
        <w:jc w:val="center"/>
        <w:rPr>
          <w:b/>
          <w:szCs w:val="26"/>
        </w:rPr>
      </w:pPr>
      <w:r>
        <w:rPr>
          <w:b/>
          <w:szCs w:val="26"/>
        </w:rPr>
        <w:t>TẠO HÌNH</w:t>
      </w:r>
    </w:p>
    <w:p w:rsidR="00D27128" w:rsidRDefault="00D27128" w:rsidP="00B86F58">
      <w:pPr>
        <w:spacing w:after="0" w:line="360" w:lineRule="atLeast"/>
        <w:jc w:val="center"/>
        <w:rPr>
          <w:szCs w:val="26"/>
        </w:rPr>
      </w:pPr>
      <w:r w:rsidRPr="006B77F9">
        <w:rPr>
          <w:szCs w:val="26"/>
        </w:rPr>
        <w:t>Tô màu một số sản phẩm nghề nông</w:t>
      </w:r>
    </w:p>
    <w:p w:rsidR="0099085C" w:rsidRPr="006B77F9" w:rsidRDefault="0099085C" w:rsidP="00B86F58">
      <w:pPr>
        <w:spacing w:after="0" w:line="360" w:lineRule="atLeast"/>
        <w:jc w:val="center"/>
        <w:rPr>
          <w:szCs w:val="26"/>
        </w:rPr>
      </w:pPr>
      <w:r>
        <w:rPr>
          <w:szCs w:val="26"/>
        </w:rPr>
        <w:t>(Mẫu)</w:t>
      </w:r>
    </w:p>
    <w:p w:rsidR="00D27128" w:rsidRPr="00C96C12" w:rsidRDefault="00D27128" w:rsidP="00B86F58">
      <w:pPr>
        <w:shd w:val="clear" w:color="auto" w:fill="FFFFFF"/>
        <w:spacing w:after="0" w:line="360" w:lineRule="atLeast"/>
        <w:rPr>
          <w:rFonts w:ascii="Tahoma" w:eastAsia="Times New Roman" w:hAnsi="Tahoma" w:cs="Tahoma"/>
          <w:szCs w:val="26"/>
          <w:lang w:val="vi-VN" w:eastAsia="vi-VN"/>
        </w:rPr>
      </w:pPr>
      <w:r w:rsidRPr="00C96C12">
        <w:rPr>
          <w:rFonts w:eastAsia="Times New Roman"/>
          <w:b/>
          <w:bCs/>
          <w:szCs w:val="26"/>
          <w:lang w:eastAsia="vi-VN"/>
        </w:rPr>
        <w:t>1.</w:t>
      </w:r>
      <w:r w:rsidRPr="00C96C12">
        <w:rPr>
          <w:rFonts w:eastAsia="Times New Roman"/>
          <w:b/>
          <w:bCs/>
          <w:szCs w:val="26"/>
          <w:lang w:val="vi-VN" w:eastAsia="vi-VN"/>
        </w:rPr>
        <w:t xml:space="preserve"> Yêu cầu :</w:t>
      </w:r>
    </w:p>
    <w:p w:rsidR="00D27128" w:rsidRPr="00EE3B58" w:rsidRDefault="00D27128" w:rsidP="00B86F58">
      <w:pPr>
        <w:shd w:val="clear" w:color="auto" w:fill="FFFFFF"/>
        <w:spacing w:after="0" w:line="360" w:lineRule="atLeast"/>
        <w:rPr>
          <w:rFonts w:ascii="Tahoma" w:eastAsia="Times New Roman" w:hAnsi="Tahoma" w:cs="Tahoma"/>
          <w:szCs w:val="26"/>
          <w:lang w:val="vi-VN" w:eastAsia="vi-VN"/>
        </w:rPr>
      </w:pPr>
      <w:r w:rsidRPr="00C96C12">
        <w:rPr>
          <w:rFonts w:eastAsia="Times New Roman"/>
          <w:szCs w:val="26"/>
          <w:shd w:val="clear" w:color="auto" w:fill="FFFFFF"/>
          <w:lang w:val="vi-VN" w:eastAsia="vi-VN"/>
        </w:rPr>
        <w:t>- Trẻ biết tô mầu sản phẩm nghề nông theo sự hướng dẫn của cô và trẻ nhận ra mầu sắc đã học.</w:t>
      </w:r>
      <w:r w:rsidRPr="00C96C12">
        <w:rPr>
          <w:rFonts w:ascii="Tahoma" w:eastAsia="Times New Roman" w:hAnsi="Tahoma" w:cs="Tahoma"/>
          <w:szCs w:val="26"/>
          <w:lang w:val="vi-VN" w:eastAsia="vi-VN"/>
        </w:rPr>
        <w:br/>
      </w:r>
      <w:r w:rsidRPr="00C96C12">
        <w:rPr>
          <w:rFonts w:eastAsia="Times New Roman"/>
          <w:szCs w:val="26"/>
          <w:shd w:val="clear" w:color="auto" w:fill="FFFFFF"/>
          <w:lang w:val="vi-VN" w:eastAsia="vi-VN"/>
        </w:rPr>
        <w:t>- Trẻ biết tô mầu sáng tạo</w:t>
      </w:r>
      <w:r w:rsidRPr="00C96C12">
        <w:rPr>
          <w:rFonts w:ascii="Tahoma" w:eastAsia="Times New Roman" w:hAnsi="Tahoma" w:cs="Tahoma"/>
          <w:szCs w:val="26"/>
          <w:lang w:eastAsia="vi-VN"/>
        </w:rPr>
        <w:t xml:space="preserve">. </w:t>
      </w:r>
      <w:r w:rsidRPr="00C96C12">
        <w:rPr>
          <w:rFonts w:eastAsia="Times New Roman"/>
          <w:szCs w:val="26"/>
          <w:shd w:val="clear" w:color="auto" w:fill="FFFFFF"/>
          <w:lang w:val="vi-VN" w:eastAsia="vi-VN"/>
        </w:rPr>
        <w:t xml:space="preserve">Rèn kỹ năng cầm bút đúng bằng tay phải, cách ngồi đúng tư </w:t>
      </w:r>
      <w:r w:rsidRPr="00C96C12">
        <w:rPr>
          <w:rFonts w:eastAsia="Times New Roman"/>
          <w:szCs w:val="26"/>
          <w:shd w:val="clear" w:color="auto" w:fill="FFFFFF"/>
          <w:lang w:val="vi-VN" w:eastAsia="vi-VN"/>
        </w:rPr>
        <w:lastRenderedPageBreak/>
        <w:t>thế để tô mầu bức tranh</w:t>
      </w:r>
      <w:r w:rsidRPr="00C96C12">
        <w:rPr>
          <w:rFonts w:ascii="Tahoma" w:eastAsia="Times New Roman" w:hAnsi="Tahoma" w:cs="Tahoma"/>
          <w:szCs w:val="26"/>
          <w:lang w:val="vi-VN" w:eastAsia="vi-VN"/>
        </w:rPr>
        <w:br/>
      </w:r>
      <w:r w:rsidRPr="00C96C12">
        <w:rPr>
          <w:rFonts w:eastAsia="Times New Roman"/>
          <w:szCs w:val="26"/>
          <w:shd w:val="clear" w:color="auto" w:fill="FFFFFF"/>
          <w:lang w:val="vi-VN" w:eastAsia="vi-VN"/>
        </w:rPr>
        <w:t>- Có ý thức trong học tập, biết giữ gìn sản phẩm của mình làm ra. </w:t>
      </w:r>
      <w:r w:rsidRPr="00C96C12">
        <w:rPr>
          <w:rFonts w:ascii="Tahoma" w:eastAsia="Times New Roman" w:hAnsi="Tahoma" w:cs="Tahoma"/>
          <w:szCs w:val="26"/>
          <w:lang w:val="vi-VN" w:eastAsia="vi-VN"/>
        </w:rPr>
        <w:br/>
      </w:r>
      <w:r w:rsidRPr="00EE3B58">
        <w:rPr>
          <w:rFonts w:eastAsia="Times New Roman"/>
          <w:b/>
          <w:szCs w:val="26"/>
          <w:shd w:val="clear" w:color="auto" w:fill="FFFFFF"/>
          <w:lang w:val="vi-VN" w:eastAsia="vi-VN"/>
        </w:rPr>
        <w:t>2. Chuẩn bị:</w:t>
      </w:r>
    </w:p>
    <w:p w:rsidR="00811F41" w:rsidRPr="00083CD6" w:rsidRDefault="001F13CE" w:rsidP="00B86F58">
      <w:pPr>
        <w:spacing w:after="0" w:line="360" w:lineRule="atLeast"/>
        <w:jc w:val="both"/>
      </w:pPr>
      <w:r>
        <w:t>- Mô hình Tranh tô màu</w:t>
      </w:r>
      <w:r w:rsidR="00811F41" w:rsidRPr="00083CD6">
        <w:t xml:space="preserve"> các sản phẩm nghề</w:t>
      </w:r>
      <w:r>
        <w:t xml:space="preserve"> nông như rau bắp cải</w:t>
      </w:r>
      <w:r w:rsidR="00811F41" w:rsidRPr="00083CD6">
        <w:t>, khoai, gạ</w:t>
      </w:r>
      <w:r>
        <w:t>o,</w:t>
      </w:r>
      <w:r w:rsidR="00811F41" w:rsidRPr="00083CD6">
        <w:t xml:space="preserve"> quả…</w:t>
      </w:r>
    </w:p>
    <w:p w:rsidR="00D27128" w:rsidRPr="00E845CC" w:rsidRDefault="00426883" w:rsidP="00B86F58">
      <w:pPr>
        <w:shd w:val="clear" w:color="auto" w:fill="FFFFFF"/>
        <w:spacing w:after="0" w:line="360" w:lineRule="atLeast"/>
        <w:rPr>
          <w:rFonts w:eastAsia="Times New Roman"/>
          <w:szCs w:val="26"/>
          <w:lang w:val="vi-VN" w:eastAsia="vi-VN"/>
        </w:rPr>
      </w:pPr>
      <w:r>
        <w:rPr>
          <w:rFonts w:eastAsia="Times New Roman"/>
          <w:szCs w:val="26"/>
          <w:lang w:val="vi-VN" w:eastAsia="vi-VN"/>
        </w:rPr>
        <w:t>- Tranh </w:t>
      </w:r>
      <w:r w:rsidR="00E845CC">
        <w:rPr>
          <w:rFonts w:eastAsia="Times New Roman"/>
          <w:szCs w:val="26"/>
          <w:lang w:val="vi-VN" w:eastAsia="vi-VN"/>
        </w:rPr>
        <w:t xml:space="preserve">mẫu của cô: </w:t>
      </w:r>
      <w:r w:rsidR="00E845CC">
        <w:rPr>
          <w:rFonts w:eastAsia="Times New Roman"/>
          <w:szCs w:val="26"/>
          <w:lang w:eastAsia="vi-VN"/>
        </w:rPr>
        <w:t>Lúa</w:t>
      </w:r>
      <w:r w:rsidR="00E845CC">
        <w:rPr>
          <w:rFonts w:eastAsia="Times New Roman"/>
          <w:szCs w:val="26"/>
          <w:lang w:val="vi-VN" w:eastAsia="vi-VN"/>
        </w:rPr>
        <w:t xml:space="preserve">, ngô, </w:t>
      </w:r>
      <w:r w:rsidR="00E845CC">
        <w:rPr>
          <w:rFonts w:eastAsia="Times New Roman"/>
          <w:szCs w:val="26"/>
          <w:lang w:eastAsia="vi-VN"/>
        </w:rPr>
        <w:t>khoai</w:t>
      </w:r>
      <w:r w:rsidR="00D27128" w:rsidRPr="00C96C12">
        <w:rPr>
          <w:rFonts w:eastAsia="Times New Roman"/>
          <w:szCs w:val="26"/>
          <w:lang w:val="vi-VN" w:eastAsia="vi-VN"/>
        </w:rPr>
        <w:t>…</w:t>
      </w:r>
    </w:p>
    <w:p w:rsidR="00D27128" w:rsidRPr="00C96C12" w:rsidRDefault="00D27128" w:rsidP="00B86F58">
      <w:pPr>
        <w:shd w:val="clear" w:color="auto" w:fill="FFFFFF"/>
        <w:spacing w:after="0" w:line="360" w:lineRule="atLeast"/>
        <w:rPr>
          <w:rFonts w:ascii="Tahoma" w:eastAsia="Times New Roman" w:hAnsi="Tahoma" w:cs="Tahoma"/>
          <w:szCs w:val="26"/>
          <w:lang w:val="vi-VN" w:eastAsia="vi-VN"/>
        </w:rPr>
      </w:pPr>
      <w:r w:rsidRPr="00C96C12">
        <w:rPr>
          <w:rFonts w:eastAsia="Times New Roman"/>
          <w:szCs w:val="26"/>
          <w:lang w:val="vi-VN" w:eastAsia="vi-VN"/>
        </w:rPr>
        <w:t>- Bàn ghế kê đúng quy đinh,</w:t>
      </w:r>
    </w:p>
    <w:p w:rsidR="00D27128" w:rsidRPr="00EE3B58" w:rsidRDefault="00D27128" w:rsidP="00B86F58">
      <w:pPr>
        <w:shd w:val="clear" w:color="auto" w:fill="FFFFFF"/>
        <w:spacing w:after="0" w:line="360" w:lineRule="atLeast"/>
        <w:rPr>
          <w:rFonts w:ascii="Tahoma" w:eastAsia="Times New Roman" w:hAnsi="Tahoma" w:cs="Tahoma"/>
          <w:szCs w:val="26"/>
          <w:lang w:val="vi-VN" w:eastAsia="vi-VN"/>
        </w:rPr>
      </w:pPr>
      <w:r w:rsidRPr="00C96C12">
        <w:rPr>
          <w:rFonts w:eastAsia="Times New Roman"/>
          <w:szCs w:val="26"/>
          <w:lang w:val="vi-VN" w:eastAsia="vi-VN"/>
        </w:rPr>
        <w:t xml:space="preserve">- </w:t>
      </w:r>
      <w:r w:rsidRPr="00EE3B58">
        <w:rPr>
          <w:rFonts w:eastAsia="Times New Roman"/>
          <w:szCs w:val="26"/>
          <w:lang w:val="vi-VN" w:eastAsia="vi-VN"/>
        </w:rPr>
        <w:t>Vở tạo hình</w:t>
      </w:r>
    </w:p>
    <w:p w:rsidR="001D564D" w:rsidRPr="00FC7CE0" w:rsidRDefault="00D27128" w:rsidP="00B86F58">
      <w:pPr>
        <w:shd w:val="clear" w:color="auto" w:fill="FFFFFF"/>
        <w:spacing w:after="0" w:line="360" w:lineRule="atLeast"/>
        <w:jc w:val="both"/>
        <w:rPr>
          <w:rFonts w:ascii="Tahoma" w:eastAsia="Times New Roman" w:hAnsi="Tahoma" w:cs="Tahoma"/>
          <w:szCs w:val="26"/>
          <w:lang w:val="vi-VN" w:eastAsia="vi-VN"/>
        </w:rPr>
      </w:pPr>
      <w:r w:rsidRPr="00EE3B58">
        <w:rPr>
          <w:rFonts w:eastAsia="Times New Roman"/>
          <w:b/>
          <w:bCs/>
          <w:szCs w:val="26"/>
          <w:lang w:val="vi-VN" w:eastAsia="vi-VN"/>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1D564D" w:rsidTr="00FA19DF">
        <w:tc>
          <w:tcPr>
            <w:tcW w:w="5665" w:type="dxa"/>
            <w:tcBorders>
              <w:top w:val="single" w:sz="4" w:space="0" w:color="auto"/>
              <w:bottom w:val="single" w:sz="4" w:space="0" w:color="auto"/>
            </w:tcBorders>
          </w:tcPr>
          <w:p w:rsidR="001D564D" w:rsidRPr="00FA19DF" w:rsidRDefault="001D564D" w:rsidP="005512AD">
            <w:pPr>
              <w:tabs>
                <w:tab w:val="left" w:pos="825"/>
              </w:tabs>
              <w:spacing w:line="340" w:lineRule="atLeast"/>
              <w:jc w:val="center"/>
              <w:rPr>
                <w:b/>
                <w:bCs/>
                <w:szCs w:val="26"/>
                <w:lang w:val="fr-FR" w:eastAsia="en-GB"/>
              </w:rPr>
            </w:pPr>
            <w:r w:rsidRPr="00FA19DF">
              <w:rPr>
                <w:b/>
                <w:bCs/>
                <w:szCs w:val="26"/>
                <w:lang w:val="fr-FR" w:eastAsia="en-GB"/>
              </w:rPr>
              <w:t>Hoạt động của cô</w:t>
            </w:r>
          </w:p>
        </w:tc>
        <w:tc>
          <w:tcPr>
            <w:tcW w:w="3680" w:type="dxa"/>
            <w:tcBorders>
              <w:top w:val="single" w:sz="4" w:space="0" w:color="auto"/>
              <w:bottom w:val="single" w:sz="4" w:space="0" w:color="auto"/>
            </w:tcBorders>
          </w:tcPr>
          <w:p w:rsidR="001D564D" w:rsidRPr="00FA19DF" w:rsidRDefault="001D564D" w:rsidP="005512AD">
            <w:pPr>
              <w:tabs>
                <w:tab w:val="left" w:pos="825"/>
              </w:tabs>
              <w:spacing w:line="340" w:lineRule="atLeast"/>
              <w:jc w:val="center"/>
              <w:rPr>
                <w:b/>
                <w:bCs/>
                <w:szCs w:val="26"/>
                <w:lang w:val="fr-FR" w:eastAsia="en-GB"/>
              </w:rPr>
            </w:pPr>
            <w:r w:rsidRPr="00FA19DF">
              <w:rPr>
                <w:b/>
                <w:bCs/>
                <w:szCs w:val="26"/>
                <w:lang w:val="fr-FR" w:eastAsia="en-GB"/>
              </w:rPr>
              <w:t>Dự kiến hoạt động của trẻ</w:t>
            </w:r>
          </w:p>
        </w:tc>
      </w:tr>
      <w:tr w:rsidR="00C67D17" w:rsidTr="00FA19DF">
        <w:tc>
          <w:tcPr>
            <w:tcW w:w="5665" w:type="dxa"/>
            <w:tcBorders>
              <w:top w:val="single" w:sz="4" w:space="0" w:color="auto"/>
            </w:tcBorders>
          </w:tcPr>
          <w:p w:rsidR="00C67D17" w:rsidRPr="00FA19DF" w:rsidRDefault="00C67D17" w:rsidP="005512AD">
            <w:pPr>
              <w:spacing w:line="340" w:lineRule="atLeast"/>
              <w:rPr>
                <w:rFonts w:eastAsia="Times New Roman"/>
                <w:b/>
                <w:szCs w:val="26"/>
                <w:shd w:val="clear" w:color="auto" w:fill="FFFFFF"/>
                <w:lang w:eastAsia="vi-VN"/>
              </w:rPr>
            </w:pPr>
            <w:r w:rsidRPr="00FA19DF">
              <w:rPr>
                <w:rFonts w:eastAsia="Times New Roman"/>
                <w:b/>
                <w:szCs w:val="26"/>
                <w:shd w:val="clear" w:color="auto" w:fill="FFFFFF"/>
                <w:lang w:eastAsia="vi-VN"/>
              </w:rPr>
              <w:t>1. Gây hứng thú:</w:t>
            </w:r>
          </w:p>
        </w:tc>
        <w:tc>
          <w:tcPr>
            <w:tcW w:w="3680" w:type="dxa"/>
            <w:tcBorders>
              <w:top w:val="single" w:sz="4" w:space="0" w:color="auto"/>
            </w:tcBorders>
          </w:tcPr>
          <w:p w:rsidR="00C67D17" w:rsidRPr="00FA19DF" w:rsidRDefault="00C67D17" w:rsidP="005512AD">
            <w:pPr>
              <w:spacing w:line="340" w:lineRule="atLeast"/>
              <w:rPr>
                <w:b/>
                <w:szCs w:val="26"/>
                <w:lang w:val="nl-NL"/>
              </w:rPr>
            </w:pPr>
          </w:p>
        </w:tc>
      </w:tr>
      <w:tr w:rsidR="001A075B" w:rsidTr="00FA19DF">
        <w:tc>
          <w:tcPr>
            <w:tcW w:w="5665" w:type="dxa"/>
          </w:tcPr>
          <w:p w:rsidR="001A075B" w:rsidRPr="008965D2" w:rsidRDefault="001A075B" w:rsidP="005512AD">
            <w:pPr>
              <w:spacing w:line="340" w:lineRule="atLeast"/>
              <w:jc w:val="both"/>
              <w:rPr>
                <w:lang w:val="fr-FR"/>
              </w:rPr>
            </w:pPr>
            <w:r w:rsidRPr="008965D2">
              <w:rPr>
                <w:b/>
                <w:bCs/>
                <w:lang w:val="fr-FR"/>
              </w:rPr>
              <w:t xml:space="preserve">- </w:t>
            </w:r>
            <w:r w:rsidRPr="008965D2">
              <w:rPr>
                <w:lang w:val="fr-FR"/>
              </w:rPr>
              <w:t>Cô giới thiệ</w:t>
            </w:r>
            <w:r w:rsidR="008C762D">
              <w:rPr>
                <w:lang w:val="fr-FR"/>
              </w:rPr>
              <w:t>u chương trình «Bé khéo tay”</w:t>
            </w:r>
            <w:r w:rsidRPr="008965D2">
              <w:rPr>
                <w:lang w:val="fr-FR"/>
              </w:rPr>
              <w:t xml:space="preserve"> có các bé lớp 3 tuổi tham dự.</w:t>
            </w:r>
          </w:p>
        </w:tc>
        <w:tc>
          <w:tcPr>
            <w:tcW w:w="3680" w:type="dxa"/>
          </w:tcPr>
          <w:p w:rsidR="001A075B" w:rsidRDefault="001A075B" w:rsidP="005512AD">
            <w:pPr>
              <w:spacing w:line="340" w:lineRule="atLeast"/>
            </w:pPr>
          </w:p>
          <w:p w:rsidR="001A075B" w:rsidRPr="001A075B" w:rsidRDefault="001A075B" w:rsidP="005512AD">
            <w:pPr>
              <w:spacing w:line="340" w:lineRule="atLeast"/>
            </w:pPr>
            <w:r w:rsidRPr="00C07424">
              <w:t>- Trẻ vỗ</w:t>
            </w:r>
            <w:r>
              <w:t xml:space="preserve"> tay.</w:t>
            </w:r>
          </w:p>
        </w:tc>
      </w:tr>
      <w:tr w:rsidR="001A075B" w:rsidTr="00FA19DF">
        <w:tc>
          <w:tcPr>
            <w:tcW w:w="5665" w:type="dxa"/>
          </w:tcPr>
          <w:p w:rsidR="001A075B" w:rsidRPr="008965D2" w:rsidRDefault="00D8606D" w:rsidP="005512AD">
            <w:pPr>
              <w:spacing w:line="340" w:lineRule="atLeast"/>
              <w:jc w:val="both"/>
              <w:rPr>
                <w:lang w:val="fr-FR"/>
              </w:rPr>
            </w:pPr>
            <w:r>
              <w:rPr>
                <w:lang w:val="fr-FR"/>
              </w:rPr>
              <w:t>- H</w:t>
            </w:r>
            <w:r w:rsidR="001A075B" w:rsidRPr="008965D2">
              <w:rPr>
                <w:lang w:val="fr-FR"/>
              </w:rPr>
              <w:t>ôm nay chương t</w:t>
            </w:r>
            <w:r>
              <w:rPr>
                <w:lang w:val="fr-FR"/>
              </w:rPr>
              <w:t>rình</w:t>
            </w:r>
            <w:r w:rsidR="001A075B" w:rsidRPr="008965D2">
              <w:rPr>
                <w:lang w:val="fr-FR"/>
              </w:rPr>
              <w:t xml:space="preserve"> tặng cho các con một chuyến tham quan </w:t>
            </w:r>
            <w:r>
              <w:rPr>
                <w:lang w:val="fr-FR"/>
              </w:rPr>
              <w:t>phòng triển lãm tranh</w:t>
            </w:r>
            <w:r w:rsidR="001A075B" w:rsidRPr="008965D2">
              <w:rPr>
                <w:lang w:val="fr-FR"/>
              </w:rPr>
              <w:t xml:space="preserve"> </w:t>
            </w:r>
            <w:r>
              <w:rPr>
                <w:lang w:val="fr-FR"/>
              </w:rPr>
              <w:t>cô cháu mình cùng đi nào</w:t>
            </w:r>
            <w:r w:rsidR="001A075B" w:rsidRPr="008965D2">
              <w:rPr>
                <w:lang w:val="fr-FR"/>
              </w:rPr>
              <w:t>!</w:t>
            </w:r>
          </w:p>
        </w:tc>
        <w:tc>
          <w:tcPr>
            <w:tcW w:w="3680" w:type="dxa"/>
          </w:tcPr>
          <w:p w:rsidR="001A075B" w:rsidRDefault="001A075B" w:rsidP="005512AD">
            <w:pPr>
              <w:spacing w:line="340" w:lineRule="atLeast"/>
            </w:pPr>
          </w:p>
          <w:p w:rsidR="001A075B" w:rsidRDefault="001A075B" w:rsidP="005512AD">
            <w:pPr>
              <w:spacing w:line="340" w:lineRule="atLeast"/>
            </w:pPr>
          </w:p>
          <w:p w:rsidR="001A075B" w:rsidRPr="00933737" w:rsidRDefault="001A075B" w:rsidP="005512AD">
            <w:pPr>
              <w:spacing w:line="340" w:lineRule="atLeast"/>
            </w:pPr>
            <w:r w:rsidRPr="00933737">
              <w:t>- Trẻ đi đến mô hình.</w:t>
            </w:r>
          </w:p>
        </w:tc>
      </w:tr>
      <w:tr w:rsidR="001A075B" w:rsidTr="00FA19DF">
        <w:tc>
          <w:tcPr>
            <w:tcW w:w="5665" w:type="dxa"/>
          </w:tcPr>
          <w:p w:rsidR="001A075B" w:rsidRPr="008965D2" w:rsidRDefault="001A075B" w:rsidP="005512AD">
            <w:pPr>
              <w:spacing w:line="340" w:lineRule="atLeast"/>
              <w:jc w:val="both"/>
              <w:rPr>
                <w:lang w:val="fr-FR"/>
              </w:rPr>
            </w:pPr>
            <w:r w:rsidRPr="008965D2">
              <w:rPr>
                <w:lang w:val="fr-FR"/>
              </w:rPr>
              <w:t>- Đã đến nơi rồi, các con nhìn xem có gì nào ?</w:t>
            </w:r>
          </w:p>
        </w:tc>
        <w:tc>
          <w:tcPr>
            <w:tcW w:w="3680" w:type="dxa"/>
          </w:tcPr>
          <w:p w:rsidR="001A075B" w:rsidRPr="00933737" w:rsidRDefault="001A075B" w:rsidP="005512AD">
            <w:pPr>
              <w:spacing w:line="340" w:lineRule="atLeast"/>
            </w:pPr>
            <w:r w:rsidRPr="00933737">
              <w:t xml:space="preserve">- </w:t>
            </w:r>
            <w:r w:rsidR="00FE7DC0">
              <w:t>Có nhiều tranh đẹp ạ</w:t>
            </w:r>
          </w:p>
        </w:tc>
      </w:tr>
      <w:tr w:rsidR="00FE7DC0" w:rsidTr="00FA19DF">
        <w:tc>
          <w:tcPr>
            <w:tcW w:w="5665" w:type="dxa"/>
          </w:tcPr>
          <w:p w:rsidR="00FE7DC0" w:rsidRPr="008965D2" w:rsidRDefault="00FE7DC0" w:rsidP="005512AD">
            <w:pPr>
              <w:spacing w:line="340" w:lineRule="atLeast"/>
              <w:jc w:val="both"/>
              <w:rPr>
                <w:lang w:val="fr-FR"/>
              </w:rPr>
            </w:pPr>
            <w:r>
              <w:rPr>
                <w:lang w:val="fr-FR"/>
              </w:rPr>
              <w:t>+ Những bức tranh này vẽ gì nào ?</w:t>
            </w:r>
          </w:p>
        </w:tc>
        <w:tc>
          <w:tcPr>
            <w:tcW w:w="3680" w:type="dxa"/>
          </w:tcPr>
          <w:p w:rsidR="00FE7DC0" w:rsidRPr="00933737" w:rsidRDefault="00FE7DC0" w:rsidP="005512AD">
            <w:pPr>
              <w:spacing w:line="340" w:lineRule="atLeast"/>
            </w:pPr>
            <w:r>
              <w:t>- Rau bắp cải ạ, củ khoai, Ngô…</w:t>
            </w:r>
          </w:p>
        </w:tc>
      </w:tr>
      <w:tr w:rsidR="00FE7DC0" w:rsidTr="00FA19DF">
        <w:tc>
          <w:tcPr>
            <w:tcW w:w="5665" w:type="dxa"/>
          </w:tcPr>
          <w:p w:rsidR="00FE7DC0" w:rsidRDefault="00FE7DC0" w:rsidP="005512AD">
            <w:pPr>
              <w:spacing w:line="340" w:lineRule="atLeast"/>
              <w:jc w:val="both"/>
              <w:rPr>
                <w:lang w:val="fr-FR"/>
              </w:rPr>
            </w:pPr>
            <w:r>
              <w:rPr>
                <w:lang w:val="fr-FR"/>
              </w:rPr>
              <w:t>+ Ngoài những bức tranh còn có gì đây ?</w:t>
            </w:r>
          </w:p>
        </w:tc>
        <w:tc>
          <w:tcPr>
            <w:tcW w:w="3680" w:type="dxa"/>
          </w:tcPr>
          <w:p w:rsidR="00FE7DC0" w:rsidRDefault="00FE7DC0" w:rsidP="005512AD">
            <w:pPr>
              <w:spacing w:line="340" w:lineRule="atLeast"/>
            </w:pPr>
            <w:r>
              <w:t>- Có củ khoai lang, quả táo, Quả xoài, bắp ngô ạ</w:t>
            </w:r>
          </w:p>
        </w:tc>
      </w:tr>
      <w:tr w:rsidR="001A075B" w:rsidTr="00FA19DF">
        <w:tc>
          <w:tcPr>
            <w:tcW w:w="5665" w:type="dxa"/>
          </w:tcPr>
          <w:p w:rsidR="001A075B" w:rsidRPr="008965D2" w:rsidRDefault="001A075B" w:rsidP="005512AD">
            <w:pPr>
              <w:spacing w:line="340" w:lineRule="atLeast"/>
              <w:jc w:val="both"/>
              <w:rPr>
                <w:lang w:val="fr-FR"/>
              </w:rPr>
            </w:pPr>
            <w:r w:rsidRPr="008965D2">
              <w:rPr>
                <w:lang w:val="fr-FR"/>
              </w:rPr>
              <w:t xml:space="preserve">- </w:t>
            </w:r>
            <w:r w:rsidR="00FE7DC0">
              <w:rPr>
                <w:lang w:val="fr-FR"/>
              </w:rPr>
              <w:t>Những rau củ, quả</w:t>
            </w:r>
            <w:r w:rsidRPr="008965D2">
              <w:rPr>
                <w:lang w:val="fr-FR"/>
              </w:rPr>
              <w:t xml:space="preserve"> </w:t>
            </w:r>
            <w:r w:rsidR="00FE7DC0">
              <w:rPr>
                <w:lang w:val="fr-FR"/>
              </w:rPr>
              <w:t xml:space="preserve">này là </w:t>
            </w:r>
            <w:r w:rsidRPr="008965D2">
              <w:rPr>
                <w:lang w:val="fr-FR"/>
              </w:rPr>
              <w:t>sản phẩm của nghề</w:t>
            </w:r>
            <w:r w:rsidR="00FE7DC0">
              <w:rPr>
                <w:lang w:val="fr-FR"/>
              </w:rPr>
              <w:t xml:space="preserve"> nông đấy các con ạ.</w:t>
            </w:r>
          </w:p>
        </w:tc>
        <w:tc>
          <w:tcPr>
            <w:tcW w:w="3680" w:type="dxa"/>
          </w:tcPr>
          <w:p w:rsidR="001A075B" w:rsidRPr="00933737" w:rsidRDefault="001A075B" w:rsidP="005512AD">
            <w:pPr>
              <w:spacing w:line="340" w:lineRule="atLeast"/>
            </w:pPr>
          </w:p>
        </w:tc>
      </w:tr>
      <w:tr w:rsidR="001A075B" w:rsidTr="00FA19DF">
        <w:tc>
          <w:tcPr>
            <w:tcW w:w="5665" w:type="dxa"/>
          </w:tcPr>
          <w:p w:rsidR="001A075B" w:rsidRPr="008965D2" w:rsidRDefault="001A075B" w:rsidP="005512AD">
            <w:pPr>
              <w:spacing w:line="340" w:lineRule="atLeast"/>
              <w:jc w:val="both"/>
              <w:rPr>
                <w:spacing w:val="-8"/>
                <w:lang w:val="fr-FR"/>
              </w:rPr>
            </w:pPr>
            <w:r w:rsidRPr="008965D2">
              <w:rPr>
                <w:spacing w:val="-8"/>
                <w:lang w:val="fr-FR"/>
              </w:rPr>
              <w:t>- Các bác nông dân đã chịu khó một nắng hai sương để làm ra những sản phẩm này đấy vậy nên các con phả</w:t>
            </w:r>
            <w:r w:rsidR="00FE7DC0">
              <w:rPr>
                <w:spacing w:val="-8"/>
                <w:lang w:val="fr-FR"/>
              </w:rPr>
              <w:t xml:space="preserve">i biết </w:t>
            </w:r>
            <w:r w:rsidRPr="008965D2">
              <w:rPr>
                <w:spacing w:val="-8"/>
                <w:lang w:val="fr-FR"/>
              </w:rPr>
              <w:t xml:space="preserve">quý </w:t>
            </w:r>
            <w:r w:rsidR="00FE7DC0">
              <w:rPr>
                <w:spacing w:val="-8"/>
                <w:lang w:val="fr-FR"/>
              </w:rPr>
              <w:t xml:space="preserve">trọng </w:t>
            </w:r>
            <w:r w:rsidRPr="008965D2">
              <w:rPr>
                <w:spacing w:val="-8"/>
                <w:lang w:val="fr-FR"/>
              </w:rPr>
              <w:t>những sản phẩ</w:t>
            </w:r>
            <w:r w:rsidR="00584FF9">
              <w:rPr>
                <w:spacing w:val="-8"/>
                <w:lang w:val="fr-FR"/>
              </w:rPr>
              <w:t xml:space="preserve">m này và </w:t>
            </w:r>
            <w:r w:rsidRPr="008965D2">
              <w:rPr>
                <w:spacing w:val="-8"/>
                <w:lang w:val="fr-FR"/>
              </w:rPr>
              <w:t>nhớ ơn người trồng cây các con nhớ chưa nào !</w:t>
            </w:r>
          </w:p>
        </w:tc>
        <w:tc>
          <w:tcPr>
            <w:tcW w:w="3680" w:type="dxa"/>
          </w:tcPr>
          <w:p w:rsidR="001A075B" w:rsidRPr="001A075B" w:rsidRDefault="001A075B" w:rsidP="005512AD">
            <w:pPr>
              <w:spacing w:line="340" w:lineRule="atLeast"/>
              <w:rPr>
                <w:szCs w:val="26"/>
                <w:lang w:val="nl-NL"/>
              </w:rPr>
            </w:pPr>
          </w:p>
          <w:p w:rsidR="001A075B" w:rsidRPr="001A075B" w:rsidRDefault="001A075B" w:rsidP="005512AD">
            <w:pPr>
              <w:spacing w:line="340" w:lineRule="atLeast"/>
              <w:rPr>
                <w:szCs w:val="26"/>
                <w:lang w:val="nl-NL"/>
              </w:rPr>
            </w:pPr>
          </w:p>
          <w:p w:rsidR="00FE7DC0" w:rsidRDefault="00FE7DC0" w:rsidP="005512AD">
            <w:pPr>
              <w:spacing w:line="340" w:lineRule="atLeast"/>
              <w:rPr>
                <w:szCs w:val="26"/>
                <w:lang w:val="nl-NL"/>
              </w:rPr>
            </w:pPr>
          </w:p>
          <w:p w:rsidR="001A075B" w:rsidRPr="001A075B" w:rsidRDefault="001A075B" w:rsidP="005512AD">
            <w:pPr>
              <w:spacing w:line="340" w:lineRule="atLeast"/>
              <w:rPr>
                <w:szCs w:val="26"/>
                <w:lang w:val="nl-NL"/>
              </w:rPr>
            </w:pPr>
          </w:p>
        </w:tc>
      </w:tr>
      <w:tr w:rsidR="001A075B" w:rsidTr="00FA19DF">
        <w:tc>
          <w:tcPr>
            <w:tcW w:w="5665" w:type="dxa"/>
          </w:tcPr>
          <w:p w:rsidR="001A075B" w:rsidRPr="008965D2" w:rsidRDefault="001A075B" w:rsidP="005512AD">
            <w:pPr>
              <w:spacing w:line="340" w:lineRule="atLeast"/>
              <w:jc w:val="both"/>
              <w:rPr>
                <w:lang w:val="fr-FR"/>
              </w:rPr>
            </w:pPr>
            <w:r w:rsidRPr="008965D2">
              <w:rPr>
                <w:lang w:val="fr-FR"/>
              </w:rPr>
              <w:t>- Và hôm nay cô cháu mình cùng tô màu bức tranh những sản phẩm của nghề nông để đem tặng bác nông dân, các con có đồng ý không nào ?</w:t>
            </w:r>
          </w:p>
        </w:tc>
        <w:tc>
          <w:tcPr>
            <w:tcW w:w="3680" w:type="dxa"/>
          </w:tcPr>
          <w:p w:rsidR="001A075B" w:rsidRDefault="001A075B" w:rsidP="005512AD">
            <w:pPr>
              <w:spacing w:line="340" w:lineRule="atLeast"/>
              <w:rPr>
                <w:rFonts w:eastAsia="Times New Roman"/>
                <w:szCs w:val="26"/>
                <w:shd w:val="clear" w:color="auto" w:fill="FFFFFF"/>
                <w:lang w:val="vi-VN" w:eastAsia="vi-VN"/>
              </w:rPr>
            </w:pPr>
          </w:p>
          <w:p w:rsidR="00E16E0B" w:rsidRDefault="00E16E0B" w:rsidP="005512AD">
            <w:pPr>
              <w:spacing w:line="340" w:lineRule="atLeast"/>
              <w:rPr>
                <w:rFonts w:eastAsia="Times New Roman"/>
                <w:szCs w:val="26"/>
                <w:shd w:val="clear" w:color="auto" w:fill="FFFFFF"/>
                <w:lang w:val="vi-VN" w:eastAsia="vi-VN"/>
              </w:rPr>
            </w:pPr>
          </w:p>
          <w:p w:rsidR="00E16E0B" w:rsidRPr="00E16E0B" w:rsidRDefault="00E16E0B" w:rsidP="005512AD">
            <w:pPr>
              <w:spacing w:line="340" w:lineRule="atLeast"/>
              <w:rPr>
                <w:rFonts w:eastAsia="Times New Roman"/>
                <w:szCs w:val="26"/>
                <w:shd w:val="clear" w:color="auto" w:fill="FFFFFF"/>
                <w:lang w:eastAsia="vi-VN"/>
              </w:rPr>
            </w:pPr>
            <w:r>
              <w:rPr>
                <w:rFonts w:eastAsia="Times New Roman"/>
                <w:szCs w:val="26"/>
                <w:shd w:val="clear" w:color="auto" w:fill="FFFFFF"/>
                <w:lang w:eastAsia="vi-VN"/>
              </w:rPr>
              <w:t>- Đồng ý.</w:t>
            </w:r>
          </w:p>
        </w:tc>
      </w:tr>
      <w:tr w:rsidR="001A075B" w:rsidTr="00FA19DF">
        <w:tc>
          <w:tcPr>
            <w:tcW w:w="5665" w:type="dxa"/>
          </w:tcPr>
          <w:p w:rsidR="001A075B" w:rsidRPr="008965D2" w:rsidRDefault="001A075B" w:rsidP="005512AD">
            <w:pPr>
              <w:spacing w:line="340" w:lineRule="atLeast"/>
              <w:jc w:val="both"/>
              <w:rPr>
                <w:lang w:val="fr-FR"/>
              </w:rPr>
            </w:pPr>
            <w:r w:rsidRPr="008965D2">
              <w:rPr>
                <w:lang w:val="fr-FR"/>
              </w:rPr>
              <w:t>- Vậy cô mời các con hãy nhẹ nhàng về chỗ ngồi của mình nào !</w:t>
            </w:r>
          </w:p>
        </w:tc>
        <w:tc>
          <w:tcPr>
            <w:tcW w:w="3680" w:type="dxa"/>
          </w:tcPr>
          <w:p w:rsidR="001A075B" w:rsidRDefault="001A075B" w:rsidP="005512AD">
            <w:pPr>
              <w:spacing w:line="340" w:lineRule="atLeast"/>
            </w:pPr>
          </w:p>
          <w:p w:rsidR="001A075B" w:rsidRPr="001A075B" w:rsidRDefault="001A075B" w:rsidP="005512AD">
            <w:pPr>
              <w:spacing w:line="340" w:lineRule="atLeast"/>
            </w:pPr>
            <w:r w:rsidRPr="00C07424">
              <w:t>- Trẻ về chỗ ngồ</w:t>
            </w:r>
            <w:r>
              <w:t>i.</w:t>
            </w:r>
          </w:p>
        </w:tc>
      </w:tr>
      <w:tr w:rsidR="00DA17ED" w:rsidTr="00FA19DF">
        <w:tc>
          <w:tcPr>
            <w:tcW w:w="5665" w:type="dxa"/>
          </w:tcPr>
          <w:p w:rsidR="00DA17ED" w:rsidRPr="00FA19DF" w:rsidRDefault="00DA17ED" w:rsidP="005512AD">
            <w:pPr>
              <w:spacing w:line="340" w:lineRule="atLeast"/>
              <w:jc w:val="both"/>
              <w:rPr>
                <w:rFonts w:eastAsia="Times New Roman"/>
                <w:szCs w:val="26"/>
                <w:lang w:val="vi-VN" w:eastAsia="vi-VN"/>
              </w:rPr>
            </w:pPr>
            <w:r w:rsidRPr="00FA19DF">
              <w:rPr>
                <w:rFonts w:eastAsia="Times New Roman"/>
                <w:b/>
                <w:bCs/>
                <w:szCs w:val="26"/>
                <w:shd w:val="clear" w:color="auto" w:fill="FFFFFF"/>
                <w:lang w:val="vi-VN" w:eastAsia="vi-VN"/>
              </w:rPr>
              <w:t>2: Bài mới</w:t>
            </w:r>
          </w:p>
        </w:tc>
        <w:tc>
          <w:tcPr>
            <w:tcW w:w="3680" w:type="dxa"/>
          </w:tcPr>
          <w:p w:rsidR="00DA17ED" w:rsidRPr="00FA19DF" w:rsidRDefault="00DA17ED" w:rsidP="005512AD">
            <w:pPr>
              <w:spacing w:line="340" w:lineRule="atLeast"/>
              <w:rPr>
                <w:b/>
                <w:szCs w:val="26"/>
                <w:lang w:val="nl-NL"/>
              </w:rPr>
            </w:pPr>
          </w:p>
        </w:tc>
      </w:tr>
      <w:tr w:rsidR="00DA17ED" w:rsidTr="00FA19DF">
        <w:tc>
          <w:tcPr>
            <w:tcW w:w="5665" w:type="dxa"/>
          </w:tcPr>
          <w:p w:rsidR="00DA17ED" w:rsidRPr="00FA19DF" w:rsidRDefault="00DA17ED" w:rsidP="005512AD">
            <w:pPr>
              <w:spacing w:line="340" w:lineRule="atLeast"/>
              <w:jc w:val="both"/>
              <w:rPr>
                <w:rFonts w:eastAsia="Times New Roman"/>
                <w:i/>
                <w:szCs w:val="26"/>
                <w:lang w:val="vi-VN" w:eastAsia="vi-VN"/>
              </w:rPr>
            </w:pPr>
            <w:r w:rsidRPr="00FA19DF">
              <w:rPr>
                <w:rFonts w:eastAsia="Times New Roman"/>
                <w:b/>
                <w:bCs/>
                <w:i/>
                <w:szCs w:val="26"/>
                <w:lang w:val="vi-VN" w:eastAsia="vi-VN"/>
              </w:rPr>
              <w:t>* H</w:t>
            </w:r>
            <w:r w:rsidR="001A075B">
              <w:rPr>
                <w:rFonts w:eastAsia="Times New Roman"/>
                <w:b/>
                <w:bCs/>
                <w:i/>
                <w:szCs w:val="26"/>
                <w:lang w:val="vi-VN" w:eastAsia="vi-VN"/>
              </w:rPr>
              <w:t xml:space="preserve">oạt động 1: Quan sát tranh </w:t>
            </w:r>
            <w:r w:rsidRPr="00FA19DF">
              <w:rPr>
                <w:rFonts w:eastAsia="Times New Roman"/>
                <w:b/>
                <w:bCs/>
                <w:i/>
                <w:szCs w:val="26"/>
                <w:lang w:val="vi-VN" w:eastAsia="vi-VN"/>
              </w:rPr>
              <w:t>mẫu</w:t>
            </w:r>
          </w:p>
        </w:tc>
        <w:tc>
          <w:tcPr>
            <w:tcW w:w="3680" w:type="dxa"/>
          </w:tcPr>
          <w:p w:rsidR="00DA17ED" w:rsidRPr="00FA19DF" w:rsidRDefault="00DA17ED" w:rsidP="005512AD">
            <w:pPr>
              <w:spacing w:line="340" w:lineRule="atLeast"/>
              <w:rPr>
                <w:b/>
                <w:szCs w:val="26"/>
                <w:lang w:val="nl-NL"/>
              </w:rPr>
            </w:pPr>
          </w:p>
        </w:tc>
      </w:tr>
      <w:tr w:rsidR="007A1D85" w:rsidTr="00FA19DF">
        <w:tc>
          <w:tcPr>
            <w:tcW w:w="5665" w:type="dxa"/>
          </w:tcPr>
          <w:p w:rsidR="007A1D85" w:rsidRPr="00C8760D" w:rsidRDefault="007A1D85" w:rsidP="005512AD">
            <w:pPr>
              <w:spacing w:line="340" w:lineRule="atLeast"/>
              <w:jc w:val="both"/>
            </w:pPr>
            <w:r w:rsidRPr="00C8760D">
              <w:t>- Cô giới thiệu tranh và hỏi trẻ bứ</w:t>
            </w:r>
            <w:r w:rsidR="00A84A98">
              <w:t xml:space="preserve">c tranh tô </w:t>
            </w:r>
            <w:r w:rsidRPr="00C8760D">
              <w:t>gì?</w:t>
            </w:r>
          </w:p>
        </w:tc>
        <w:tc>
          <w:tcPr>
            <w:tcW w:w="3680" w:type="dxa"/>
          </w:tcPr>
          <w:p w:rsidR="007A1D85" w:rsidRPr="002018A1" w:rsidRDefault="007A1D85" w:rsidP="005512AD">
            <w:pPr>
              <w:spacing w:line="340" w:lineRule="atLeast"/>
            </w:pPr>
            <w:r w:rsidRPr="002018A1">
              <w:t>- Bông lúa, ngô, khoai lang.</w:t>
            </w:r>
          </w:p>
        </w:tc>
      </w:tr>
      <w:tr w:rsidR="007A1D85" w:rsidTr="00FA19DF">
        <w:tc>
          <w:tcPr>
            <w:tcW w:w="5665" w:type="dxa"/>
          </w:tcPr>
          <w:p w:rsidR="007A1D85" w:rsidRPr="00C8760D" w:rsidRDefault="007A1D85" w:rsidP="005512AD">
            <w:pPr>
              <w:spacing w:line="340" w:lineRule="atLeast"/>
              <w:jc w:val="both"/>
            </w:pPr>
            <w:r w:rsidRPr="00C8760D">
              <w:t>- Là sản phẩm của nghề gì?</w:t>
            </w:r>
          </w:p>
        </w:tc>
        <w:tc>
          <w:tcPr>
            <w:tcW w:w="3680" w:type="dxa"/>
          </w:tcPr>
          <w:p w:rsidR="007A1D85" w:rsidRPr="002018A1" w:rsidRDefault="00A84A98" w:rsidP="005512AD">
            <w:pPr>
              <w:spacing w:line="340" w:lineRule="atLeast"/>
            </w:pPr>
            <w:r>
              <w:t>- N</w:t>
            </w:r>
            <w:r w:rsidR="007A1D85" w:rsidRPr="002018A1">
              <w:t>ghề nông.</w:t>
            </w:r>
          </w:p>
        </w:tc>
      </w:tr>
      <w:tr w:rsidR="007A1D85" w:rsidTr="00FA19DF">
        <w:tc>
          <w:tcPr>
            <w:tcW w:w="5665" w:type="dxa"/>
          </w:tcPr>
          <w:p w:rsidR="007A1D85" w:rsidRPr="00C8760D" w:rsidRDefault="007A1D85" w:rsidP="005512AD">
            <w:pPr>
              <w:spacing w:line="340" w:lineRule="atLeast"/>
              <w:jc w:val="both"/>
            </w:pPr>
            <w:r w:rsidRPr="00C8760D">
              <w:t xml:space="preserve">- Chúng mình nhìn xem bông lúa </w:t>
            </w:r>
            <w:r w:rsidR="00A84A98">
              <w:t xml:space="preserve">tô màu </w:t>
            </w:r>
            <w:r w:rsidRPr="00C8760D">
              <w:t xml:space="preserve"> nào nhỉ?</w:t>
            </w:r>
          </w:p>
        </w:tc>
        <w:tc>
          <w:tcPr>
            <w:tcW w:w="3680" w:type="dxa"/>
          </w:tcPr>
          <w:p w:rsidR="007A1D85" w:rsidRPr="002018A1" w:rsidRDefault="007A1D85" w:rsidP="005512AD">
            <w:pPr>
              <w:spacing w:line="340" w:lineRule="atLeast"/>
            </w:pPr>
            <w:r w:rsidRPr="002018A1">
              <w:t>- Màu vàng.</w:t>
            </w:r>
          </w:p>
        </w:tc>
      </w:tr>
      <w:tr w:rsidR="007A1D85" w:rsidTr="00FA19DF">
        <w:tc>
          <w:tcPr>
            <w:tcW w:w="5665" w:type="dxa"/>
          </w:tcPr>
          <w:p w:rsidR="007A1D85" w:rsidRPr="00C8760D" w:rsidRDefault="007A1D85" w:rsidP="005512AD">
            <w:pPr>
              <w:spacing w:line="340" w:lineRule="atLeast"/>
              <w:jc w:val="both"/>
              <w:rPr>
                <w:spacing w:val="-18"/>
              </w:rPr>
            </w:pPr>
            <w:r w:rsidRPr="00C8760D">
              <w:rPr>
                <w:spacing w:val="-18"/>
              </w:rPr>
              <w:t xml:space="preserve">- Đúng rồi bông lúa màu vàng, thân cây lúa  </w:t>
            </w:r>
            <w:r w:rsidR="00A84A98">
              <w:rPr>
                <w:spacing w:val="-18"/>
              </w:rPr>
              <w:t xml:space="preserve">tô </w:t>
            </w:r>
            <w:r w:rsidRPr="00C8760D">
              <w:rPr>
                <w:spacing w:val="-18"/>
              </w:rPr>
              <w:t xml:space="preserve"> màu gì đây?</w:t>
            </w:r>
          </w:p>
        </w:tc>
        <w:tc>
          <w:tcPr>
            <w:tcW w:w="3680" w:type="dxa"/>
          </w:tcPr>
          <w:p w:rsidR="007A1D85" w:rsidRPr="002018A1" w:rsidRDefault="007A1D85" w:rsidP="005512AD">
            <w:pPr>
              <w:spacing w:line="340" w:lineRule="atLeast"/>
            </w:pPr>
            <w:r w:rsidRPr="002018A1">
              <w:t>- Màu xanh.</w:t>
            </w:r>
          </w:p>
        </w:tc>
      </w:tr>
      <w:tr w:rsidR="007A1D85" w:rsidTr="00FA19DF">
        <w:tc>
          <w:tcPr>
            <w:tcW w:w="5665" w:type="dxa"/>
          </w:tcPr>
          <w:p w:rsidR="007A1D85" w:rsidRPr="00FA19DF" w:rsidRDefault="00B4477C" w:rsidP="005512AD">
            <w:pPr>
              <w:spacing w:line="340" w:lineRule="atLeast"/>
              <w:jc w:val="both"/>
              <w:rPr>
                <w:rFonts w:eastAsia="Times New Roman"/>
                <w:szCs w:val="26"/>
                <w:shd w:val="clear" w:color="auto" w:fill="FFFFFF"/>
                <w:lang w:val="vi-VN" w:eastAsia="vi-VN"/>
              </w:rPr>
            </w:pPr>
            <w:r>
              <w:rPr>
                <w:rFonts w:eastAsia="Times New Roman"/>
                <w:szCs w:val="26"/>
                <w:shd w:val="clear" w:color="auto" w:fill="FFFFFF"/>
                <w:lang w:val="vi-VN" w:eastAsia="vi-VN"/>
              </w:rPr>
              <w:t xml:space="preserve">- Bắp ngô cô giáo </w:t>
            </w:r>
            <w:r>
              <w:rPr>
                <w:rFonts w:eastAsia="Times New Roman"/>
                <w:szCs w:val="26"/>
                <w:shd w:val="clear" w:color="auto" w:fill="FFFFFF"/>
                <w:lang w:eastAsia="vi-VN"/>
              </w:rPr>
              <w:t>tô</w:t>
            </w:r>
            <w:r w:rsidR="007A1D85" w:rsidRPr="00FA19DF">
              <w:rPr>
                <w:rFonts w:eastAsia="Times New Roman"/>
                <w:szCs w:val="26"/>
                <w:shd w:val="clear" w:color="auto" w:fill="FFFFFF"/>
                <w:lang w:val="vi-VN" w:eastAsia="vi-VN"/>
              </w:rPr>
              <w:t xml:space="preserve"> có màu gì đây</w:t>
            </w:r>
          </w:p>
        </w:tc>
        <w:tc>
          <w:tcPr>
            <w:tcW w:w="3680" w:type="dxa"/>
          </w:tcPr>
          <w:p w:rsidR="007A1D85" w:rsidRPr="002018A1" w:rsidRDefault="00B4477C" w:rsidP="005512AD">
            <w:pPr>
              <w:spacing w:line="340" w:lineRule="atLeast"/>
            </w:pPr>
            <w:r>
              <w:t>- Màu vàng</w:t>
            </w:r>
            <w:r w:rsidR="007A1D85" w:rsidRPr="002018A1">
              <w:t>.</w:t>
            </w:r>
          </w:p>
        </w:tc>
      </w:tr>
      <w:tr w:rsidR="007A1D85" w:rsidTr="00FA19DF">
        <w:tc>
          <w:tcPr>
            <w:tcW w:w="5665" w:type="dxa"/>
          </w:tcPr>
          <w:p w:rsidR="007A1D85" w:rsidRPr="00FA19DF" w:rsidRDefault="007A1D85" w:rsidP="005512AD">
            <w:pPr>
              <w:spacing w:line="340" w:lineRule="atLeast"/>
              <w:jc w:val="both"/>
              <w:rPr>
                <w:rFonts w:eastAsia="Times New Roman"/>
                <w:szCs w:val="26"/>
                <w:lang w:val="vi-VN" w:eastAsia="vi-VN"/>
              </w:rPr>
            </w:pPr>
            <w:r w:rsidRPr="00FA19DF">
              <w:rPr>
                <w:rFonts w:eastAsia="Times New Roman"/>
                <w:szCs w:val="26"/>
                <w:shd w:val="clear" w:color="auto" w:fill="FFFFFF"/>
                <w:lang w:val="vi-VN" w:eastAsia="vi-VN"/>
              </w:rPr>
              <w:t xml:space="preserve">- </w:t>
            </w:r>
            <w:r w:rsidR="00372A54">
              <w:rPr>
                <w:rFonts w:eastAsia="Times New Roman"/>
                <w:szCs w:val="26"/>
                <w:shd w:val="clear" w:color="auto" w:fill="FFFFFF"/>
                <w:lang w:eastAsia="vi-VN"/>
              </w:rPr>
              <w:t>Bẹ ngô cô tô</w:t>
            </w:r>
            <w:r w:rsidRPr="00FA19DF">
              <w:rPr>
                <w:rFonts w:eastAsia="Times New Roman"/>
                <w:szCs w:val="26"/>
                <w:shd w:val="clear" w:color="auto" w:fill="FFFFFF"/>
                <w:lang w:val="vi-VN" w:eastAsia="vi-VN"/>
              </w:rPr>
              <w:t xml:space="preserve"> mầu gì?</w:t>
            </w:r>
            <w:r w:rsidRPr="00FA19DF">
              <w:rPr>
                <w:rFonts w:eastAsia="Times New Roman"/>
                <w:szCs w:val="26"/>
                <w:lang w:val="vi-VN" w:eastAsia="vi-VN"/>
              </w:rPr>
              <w:t> </w:t>
            </w:r>
          </w:p>
        </w:tc>
        <w:tc>
          <w:tcPr>
            <w:tcW w:w="3680" w:type="dxa"/>
          </w:tcPr>
          <w:p w:rsidR="007A1D85" w:rsidRPr="002018A1" w:rsidRDefault="007A1D85" w:rsidP="005512AD">
            <w:pPr>
              <w:spacing w:line="340" w:lineRule="atLeast"/>
            </w:pPr>
            <w:r w:rsidRPr="002018A1">
              <w:t>-</w:t>
            </w:r>
            <w:r w:rsidR="00372A54">
              <w:t xml:space="preserve"> Màu xanh</w:t>
            </w:r>
            <w:r w:rsidRPr="002018A1">
              <w:t>.</w:t>
            </w:r>
          </w:p>
        </w:tc>
      </w:tr>
      <w:tr w:rsidR="007A1D85" w:rsidTr="00FA19DF">
        <w:tc>
          <w:tcPr>
            <w:tcW w:w="5665" w:type="dxa"/>
          </w:tcPr>
          <w:p w:rsidR="007A1D85" w:rsidRPr="00FA19DF" w:rsidRDefault="007A1D85" w:rsidP="005512AD">
            <w:pPr>
              <w:spacing w:line="340" w:lineRule="atLeast"/>
              <w:jc w:val="both"/>
              <w:rPr>
                <w:rFonts w:eastAsia="Times New Roman"/>
                <w:szCs w:val="26"/>
                <w:lang w:val="vi-VN" w:eastAsia="vi-VN"/>
              </w:rPr>
            </w:pPr>
            <w:r w:rsidRPr="00FA19DF">
              <w:rPr>
                <w:rFonts w:eastAsia="Times New Roman"/>
                <w:szCs w:val="26"/>
                <w:lang w:val="vi-VN" w:eastAsia="vi-VN"/>
              </w:rPr>
              <w:t>- Các con có biết đây là củ gì không ?</w:t>
            </w:r>
          </w:p>
        </w:tc>
        <w:tc>
          <w:tcPr>
            <w:tcW w:w="3680" w:type="dxa"/>
          </w:tcPr>
          <w:p w:rsidR="007A1D85" w:rsidRPr="002018A1" w:rsidRDefault="007A1D85" w:rsidP="005512AD">
            <w:pPr>
              <w:spacing w:line="340" w:lineRule="atLeast"/>
            </w:pPr>
            <w:r w:rsidRPr="002018A1">
              <w:t>- Khoai lang.</w:t>
            </w:r>
          </w:p>
        </w:tc>
      </w:tr>
      <w:tr w:rsidR="007A1D85" w:rsidTr="00FA19DF">
        <w:tc>
          <w:tcPr>
            <w:tcW w:w="5665" w:type="dxa"/>
          </w:tcPr>
          <w:p w:rsidR="007A1D85" w:rsidRPr="00FA19DF" w:rsidRDefault="007A1D85" w:rsidP="005512AD">
            <w:pPr>
              <w:spacing w:line="340" w:lineRule="atLeast"/>
              <w:jc w:val="both"/>
              <w:rPr>
                <w:rFonts w:eastAsia="Times New Roman"/>
                <w:b/>
                <w:bCs/>
                <w:szCs w:val="26"/>
                <w:shd w:val="clear" w:color="auto" w:fill="FFFFFF"/>
                <w:lang w:val="vi-VN" w:eastAsia="vi-VN"/>
              </w:rPr>
            </w:pPr>
            <w:r w:rsidRPr="00FA19DF">
              <w:rPr>
                <w:rFonts w:eastAsia="Times New Roman"/>
                <w:szCs w:val="26"/>
                <w:lang w:val="vi-VN" w:eastAsia="vi-VN"/>
              </w:rPr>
              <w:t>- Củ khoai lang được tô màu gì?</w:t>
            </w:r>
          </w:p>
        </w:tc>
        <w:tc>
          <w:tcPr>
            <w:tcW w:w="3680" w:type="dxa"/>
          </w:tcPr>
          <w:p w:rsidR="007A1D85" w:rsidRDefault="00475222" w:rsidP="005512AD">
            <w:pPr>
              <w:spacing w:line="340" w:lineRule="atLeast"/>
            </w:pPr>
            <w:r>
              <w:t>- Màu đỏ</w:t>
            </w:r>
            <w:r w:rsidR="007A1D85" w:rsidRPr="002018A1">
              <w:t>.</w:t>
            </w:r>
          </w:p>
        </w:tc>
      </w:tr>
      <w:tr w:rsidR="007A1D85" w:rsidTr="00FA19DF">
        <w:tc>
          <w:tcPr>
            <w:tcW w:w="5665" w:type="dxa"/>
          </w:tcPr>
          <w:p w:rsidR="007A1D85" w:rsidRPr="00FA19DF" w:rsidRDefault="007A1D85" w:rsidP="005512AD">
            <w:pPr>
              <w:spacing w:line="340" w:lineRule="atLeast"/>
              <w:jc w:val="both"/>
              <w:rPr>
                <w:rFonts w:eastAsia="Times New Roman"/>
                <w:szCs w:val="26"/>
                <w:lang w:val="vi-VN" w:eastAsia="vi-VN"/>
              </w:rPr>
            </w:pPr>
            <w:r w:rsidRPr="00FA19DF">
              <w:rPr>
                <w:rFonts w:eastAsia="Times New Roman"/>
                <w:szCs w:val="26"/>
                <w:shd w:val="clear" w:color="auto" w:fill="FFFFFF"/>
                <w:lang w:eastAsia="vi-VN"/>
              </w:rPr>
              <w:t xml:space="preserve">- </w:t>
            </w:r>
            <w:r w:rsidRPr="00FA19DF">
              <w:rPr>
                <w:rFonts w:eastAsia="Times New Roman"/>
                <w:szCs w:val="26"/>
                <w:shd w:val="clear" w:color="auto" w:fill="FFFFFF"/>
                <w:lang w:val="vi-VN" w:eastAsia="vi-VN"/>
              </w:rPr>
              <w:t>Chúng đều là sản phẩm của nghề nông.</w:t>
            </w:r>
          </w:p>
        </w:tc>
        <w:tc>
          <w:tcPr>
            <w:tcW w:w="3680" w:type="dxa"/>
          </w:tcPr>
          <w:p w:rsidR="007A1D85" w:rsidRPr="002018A1" w:rsidRDefault="007A1D85" w:rsidP="005512AD">
            <w:pPr>
              <w:spacing w:line="340" w:lineRule="atLeast"/>
            </w:pPr>
          </w:p>
        </w:tc>
      </w:tr>
      <w:tr w:rsidR="00DA17ED" w:rsidTr="00FA19DF">
        <w:tc>
          <w:tcPr>
            <w:tcW w:w="5665" w:type="dxa"/>
          </w:tcPr>
          <w:p w:rsidR="00DA17ED" w:rsidRPr="00FA19DF" w:rsidRDefault="00DA17ED" w:rsidP="005512AD">
            <w:pPr>
              <w:spacing w:line="340" w:lineRule="atLeast"/>
              <w:jc w:val="both"/>
            </w:pPr>
            <w:r w:rsidRPr="00FA19DF">
              <w:rPr>
                <w:rFonts w:eastAsia="Times New Roman"/>
                <w:szCs w:val="26"/>
                <w:shd w:val="clear" w:color="auto" w:fill="FFFFFF"/>
                <w:lang w:val="vi-VN" w:eastAsia="vi-VN"/>
              </w:rPr>
              <w:t>- Bây giờ các con có muốn tô được bức tranh đẹp như cô không?</w:t>
            </w:r>
          </w:p>
        </w:tc>
        <w:tc>
          <w:tcPr>
            <w:tcW w:w="3680" w:type="dxa"/>
          </w:tcPr>
          <w:p w:rsidR="00DA17ED" w:rsidRPr="00FA19DF" w:rsidRDefault="00DA17ED" w:rsidP="005512AD">
            <w:pPr>
              <w:spacing w:line="340" w:lineRule="atLeast"/>
              <w:jc w:val="both"/>
              <w:rPr>
                <w:szCs w:val="26"/>
                <w:lang w:val="nl-NL"/>
              </w:rPr>
            </w:pPr>
          </w:p>
          <w:p w:rsidR="008069A0" w:rsidRPr="00FA19DF" w:rsidRDefault="008069A0" w:rsidP="005512AD">
            <w:pPr>
              <w:spacing w:line="340" w:lineRule="atLeast"/>
              <w:jc w:val="both"/>
              <w:rPr>
                <w:szCs w:val="26"/>
                <w:lang w:val="nl-NL"/>
              </w:rPr>
            </w:pPr>
            <w:r w:rsidRPr="00FA19DF">
              <w:rPr>
                <w:szCs w:val="26"/>
                <w:lang w:val="nl-NL"/>
              </w:rPr>
              <w:t>- Có ạ.</w:t>
            </w:r>
          </w:p>
        </w:tc>
      </w:tr>
      <w:tr w:rsidR="008069A0" w:rsidTr="00FA19DF">
        <w:tc>
          <w:tcPr>
            <w:tcW w:w="5665" w:type="dxa"/>
          </w:tcPr>
          <w:p w:rsidR="008069A0" w:rsidRPr="00FA19DF" w:rsidRDefault="008069A0" w:rsidP="005512AD">
            <w:pPr>
              <w:spacing w:line="340" w:lineRule="atLeast"/>
              <w:rPr>
                <w:rFonts w:eastAsia="Times New Roman"/>
                <w:szCs w:val="26"/>
                <w:shd w:val="clear" w:color="auto" w:fill="FFFFFF"/>
                <w:lang w:val="vi-VN" w:eastAsia="vi-VN"/>
              </w:rPr>
            </w:pPr>
            <w:r w:rsidRPr="00FA19DF">
              <w:rPr>
                <w:rFonts w:eastAsia="Times New Roman"/>
                <w:b/>
                <w:i/>
                <w:szCs w:val="26"/>
                <w:shd w:val="clear" w:color="auto" w:fill="FFFFFF"/>
                <w:lang w:val="vi-VN" w:eastAsia="vi-VN"/>
              </w:rPr>
              <w:lastRenderedPageBreak/>
              <w:t>* Hoạt động 2:</w:t>
            </w:r>
            <w:r w:rsidRPr="00FA19DF">
              <w:rPr>
                <w:rFonts w:eastAsia="Times New Roman"/>
                <w:i/>
                <w:szCs w:val="26"/>
                <w:shd w:val="clear" w:color="auto" w:fill="FFFFFF"/>
                <w:lang w:val="vi-VN" w:eastAsia="vi-VN"/>
              </w:rPr>
              <w:t xml:space="preserve"> </w:t>
            </w:r>
            <w:r w:rsidRPr="00FA19DF">
              <w:rPr>
                <w:rFonts w:eastAsia="Times New Roman"/>
                <w:b/>
                <w:i/>
                <w:szCs w:val="26"/>
                <w:shd w:val="clear" w:color="auto" w:fill="FFFFFF"/>
                <w:lang w:val="vi-VN" w:eastAsia="vi-VN"/>
              </w:rPr>
              <w:t xml:space="preserve">Cô </w:t>
            </w:r>
            <w:r w:rsidRPr="00FA19DF">
              <w:rPr>
                <w:rFonts w:eastAsia="Times New Roman"/>
                <w:b/>
                <w:i/>
                <w:szCs w:val="26"/>
                <w:shd w:val="clear" w:color="auto" w:fill="FFFFFF"/>
                <w:lang w:eastAsia="vi-VN"/>
              </w:rPr>
              <w:t>tô</w:t>
            </w:r>
            <w:r w:rsidRPr="00FA19DF">
              <w:rPr>
                <w:rFonts w:eastAsia="Times New Roman"/>
                <w:b/>
                <w:i/>
                <w:szCs w:val="26"/>
                <w:shd w:val="clear" w:color="auto" w:fill="FFFFFF"/>
                <w:lang w:val="vi-VN" w:eastAsia="vi-VN"/>
              </w:rPr>
              <w:t xml:space="preserve"> mẫu</w:t>
            </w:r>
          </w:p>
        </w:tc>
        <w:tc>
          <w:tcPr>
            <w:tcW w:w="3680" w:type="dxa"/>
          </w:tcPr>
          <w:p w:rsidR="008069A0" w:rsidRPr="00FA19DF" w:rsidRDefault="008069A0" w:rsidP="005512AD">
            <w:pPr>
              <w:spacing w:line="340" w:lineRule="atLeast"/>
              <w:rPr>
                <w:szCs w:val="26"/>
                <w:lang w:val="nl-NL"/>
              </w:rPr>
            </w:pPr>
          </w:p>
        </w:tc>
      </w:tr>
      <w:tr w:rsidR="00501C96" w:rsidTr="00FA19DF">
        <w:tc>
          <w:tcPr>
            <w:tcW w:w="5665" w:type="dxa"/>
          </w:tcPr>
          <w:p w:rsidR="00501C96" w:rsidRPr="00F06B32" w:rsidRDefault="00501C96" w:rsidP="005512AD">
            <w:pPr>
              <w:spacing w:line="340" w:lineRule="atLeast"/>
              <w:jc w:val="both"/>
              <w:rPr>
                <w:bCs/>
              </w:rPr>
            </w:pPr>
            <w:r w:rsidRPr="00F06B32">
              <w:rPr>
                <w:bCs/>
              </w:rPr>
              <w:t>- Vậy các con hãy xem cô tô trước nhé!</w:t>
            </w:r>
          </w:p>
        </w:tc>
        <w:tc>
          <w:tcPr>
            <w:tcW w:w="3680" w:type="dxa"/>
          </w:tcPr>
          <w:p w:rsidR="00501C96" w:rsidRPr="00FA19DF" w:rsidRDefault="00501C96" w:rsidP="005512AD">
            <w:pPr>
              <w:spacing w:line="340" w:lineRule="atLeast"/>
              <w:rPr>
                <w:szCs w:val="26"/>
                <w:lang w:val="nl-NL"/>
              </w:rPr>
            </w:pPr>
          </w:p>
        </w:tc>
      </w:tr>
      <w:tr w:rsidR="00501C96" w:rsidTr="00FA19DF">
        <w:tc>
          <w:tcPr>
            <w:tcW w:w="5665" w:type="dxa"/>
          </w:tcPr>
          <w:p w:rsidR="00501C96" w:rsidRPr="00F06B32" w:rsidRDefault="00501C96" w:rsidP="005512AD">
            <w:pPr>
              <w:spacing w:line="340" w:lineRule="atLeast"/>
              <w:jc w:val="both"/>
            </w:pPr>
            <w:r w:rsidRPr="00F06B32">
              <w:rPr>
                <w:b/>
                <w:bCs/>
              </w:rPr>
              <w:t xml:space="preserve">- </w:t>
            </w:r>
            <w:r w:rsidRPr="00F06B32">
              <w:t>Bức tranh này đã tô màu chưa các con?</w:t>
            </w:r>
          </w:p>
        </w:tc>
        <w:tc>
          <w:tcPr>
            <w:tcW w:w="3680" w:type="dxa"/>
          </w:tcPr>
          <w:p w:rsidR="00501C96" w:rsidRPr="00FA19DF" w:rsidRDefault="00E10500" w:rsidP="005512AD">
            <w:pPr>
              <w:spacing w:line="340" w:lineRule="atLeast"/>
              <w:rPr>
                <w:szCs w:val="26"/>
                <w:lang w:val="nl-NL"/>
              </w:rPr>
            </w:pPr>
            <w:r>
              <w:rPr>
                <w:szCs w:val="26"/>
                <w:lang w:val="nl-NL"/>
              </w:rPr>
              <w:t>- Chưa ạ.</w:t>
            </w:r>
          </w:p>
        </w:tc>
      </w:tr>
      <w:tr w:rsidR="00501C96" w:rsidTr="00FA19DF">
        <w:tc>
          <w:tcPr>
            <w:tcW w:w="5665" w:type="dxa"/>
          </w:tcPr>
          <w:p w:rsidR="00501C96" w:rsidRPr="00E10500" w:rsidRDefault="00501C96" w:rsidP="005512AD">
            <w:pPr>
              <w:spacing w:line="340" w:lineRule="atLeast"/>
              <w:jc w:val="both"/>
              <w:rPr>
                <w:color w:val="C00000"/>
              </w:rPr>
            </w:pPr>
            <w:r w:rsidRPr="00E10500">
              <w:rPr>
                <w:color w:val="C00000"/>
              </w:rPr>
              <w:t>- Muốn tô màu thì cô cần có gì?</w:t>
            </w:r>
          </w:p>
        </w:tc>
        <w:tc>
          <w:tcPr>
            <w:tcW w:w="3680" w:type="dxa"/>
          </w:tcPr>
          <w:p w:rsidR="00501C96" w:rsidRPr="00E10500" w:rsidRDefault="00E10500" w:rsidP="005512AD">
            <w:pPr>
              <w:spacing w:line="340" w:lineRule="atLeast"/>
              <w:rPr>
                <w:color w:val="C00000"/>
                <w:szCs w:val="26"/>
                <w:lang w:val="nl-NL"/>
              </w:rPr>
            </w:pPr>
            <w:r w:rsidRPr="00E10500">
              <w:rPr>
                <w:color w:val="C00000"/>
                <w:szCs w:val="26"/>
                <w:lang w:val="nl-NL"/>
              </w:rPr>
              <w:t>- Có bút màu ạ.</w:t>
            </w:r>
          </w:p>
        </w:tc>
      </w:tr>
      <w:tr w:rsidR="00E10500" w:rsidTr="00FA19DF">
        <w:tc>
          <w:tcPr>
            <w:tcW w:w="5665" w:type="dxa"/>
          </w:tcPr>
          <w:p w:rsidR="00E10500" w:rsidRPr="00475222" w:rsidRDefault="00E10500" w:rsidP="005512AD">
            <w:pPr>
              <w:spacing w:line="340" w:lineRule="atLeast"/>
              <w:jc w:val="both"/>
            </w:pPr>
            <w:r w:rsidRPr="00E10500">
              <w:rPr>
                <w:color w:val="C00000"/>
              </w:rPr>
              <w:t xml:space="preserve">- </w:t>
            </w:r>
            <w:r w:rsidR="00475222">
              <w:t xml:space="preserve">Cô chọn bút sáp màu vàng để tô cho cây lúa. Cô cầm bút bằng tay phải, cầm bằng 3 ngón tay: ngón cái, ngón trỏ, ngón giữa. Cô tô từ trái sang phải, từ trên xuống dưới, tô từ từ cho kín hình và tô màu không lem ra ngoài. </w:t>
            </w:r>
          </w:p>
        </w:tc>
        <w:tc>
          <w:tcPr>
            <w:tcW w:w="3680" w:type="dxa"/>
          </w:tcPr>
          <w:p w:rsidR="00E10500" w:rsidRPr="00E10500" w:rsidRDefault="00E10500" w:rsidP="005512AD">
            <w:pPr>
              <w:spacing w:line="340" w:lineRule="atLeast"/>
              <w:rPr>
                <w:color w:val="C00000"/>
                <w:szCs w:val="26"/>
                <w:lang w:val="nl-NL"/>
              </w:rPr>
            </w:pPr>
          </w:p>
        </w:tc>
      </w:tr>
      <w:tr w:rsidR="00501C96" w:rsidTr="00FA19DF">
        <w:tc>
          <w:tcPr>
            <w:tcW w:w="5665" w:type="dxa"/>
          </w:tcPr>
          <w:p w:rsidR="00501C96" w:rsidRPr="00F06B32" w:rsidRDefault="00501C96" w:rsidP="005512AD">
            <w:pPr>
              <w:spacing w:line="340" w:lineRule="atLeast"/>
              <w:jc w:val="both"/>
              <w:rPr>
                <w:spacing w:val="-8"/>
              </w:rPr>
            </w:pPr>
            <w:r w:rsidRPr="00F06B32">
              <w:rPr>
                <w:spacing w:val="-8"/>
              </w:rPr>
              <w:t xml:space="preserve">- Cô tô mẫu cho trẻ quan sát và hỏi trẻ cô đang làm gì? </w:t>
            </w:r>
          </w:p>
        </w:tc>
        <w:tc>
          <w:tcPr>
            <w:tcW w:w="3680" w:type="dxa"/>
          </w:tcPr>
          <w:p w:rsidR="00501C96" w:rsidRPr="00FA19DF" w:rsidRDefault="007A3275" w:rsidP="005512AD">
            <w:pPr>
              <w:spacing w:line="340" w:lineRule="atLeast"/>
              <w:rPr>
                <w:szCs w:val="26"/>
                <w:lang w:val="nl-NL"/>
              </w:rPr>
            </w:pPr>
            <w:r>
              <w:rPr>
                <w:szCs w:val="26"/>
                <w:lang w:val="nl-NL"/>
              </w:rPr>
              <w:t>- Cô đang tô màu.</w:t>
            </w:r>
          </w:p>
        </w:tc>
      </w:tr>
      <w:tr w:rsidR="005B2030" w:rsidTr="00FA19DF">
        <w:tc>
          <w:tcPr>
            <w:tcW w:w="5665" w:type="dxa"/>
          </w:tcPr>
          <w:p w:rsidR="005B2030" w:rsidRPr="00FA19DF" w:rsidRDefault="005B2030" w:rsidP="005512AD">
            <w:pPr>
              <w:spacing w:line="340" w:lineRule="atLeast"/>
              <w:rPr>
                <w:rFonts w:eastAsia="Times New Roman"/>
                <w:szCs w:val="26"/>
                <w:shd w:val="clear" w:color="auto" w:fill="FFFFFF"/>
                <w:lang w:val="vi-VN" w:eastAsia="vi-VN"/>
              </w:rPr>
            </w:pPr>
            <w:r w:rsidRPr="00FA19DF">
              <w:rPr>
                <w:rFonts w:eastAsia="Times New Roman"/>
                <w:szCs w:val="26"/>
                <w:shd w:val="clear" w:color="auto" w:fill="FFFFFF"/>
                <w:lang w:val="vi-VN" w:eastAsia="vi-VN"/>
              </w:rPr>
              <w:t>- Bông lúa mầu gì?</w:t>
            </w:r>
          </w:p>
        </w:tc>
        <w:tc>
          <w:tcPr>
            <w:tcW w:w="3680" w:type="dxa"/>
          </w:tcPr>
          <w:p w:rsidR="005B2030" w:rsidRPr="00FA19DF" w:rsidRDefault="005B2030" w:rsidP="005512AD">
            <w:pPr>
              <w:spacing w:line="340" w:lineRule="atLeast"/>
              <w:rPr>
                <w:rFonts w:eastAsia="Times New Roman"/>
                <w:szCs w:val="26"/>
                <w:lang w:val="vi-VN" w:eastAsia="vi-VN"/>
              </w:rPr>
            </w:pPr>
            <w:r w:rsidRPr="00FA19DF">
              <w:rPr>
                <w:rFonts w:eastAsia="Times New Roman"/>
                <w:szCs w:val="26"/>
                <w:lang w:val="vi-VN" w:eastAsia="vi-VN"/>
              </w:rPr>
              <w:t>- Màu vàng ạ.</w:t>
            </w:r>
          </w:p>
        </w:tc>
      </w:tr>
      <w:tr w:rsidR="00205CFA" w:rsidTr="00FA19DF">
        <w:tc>
          <w:tcPr>
            <w:tcW w:w="5665" w:type="dxa"/>
          </w:tcPr>
          <w:p w:rsidR="00205CFA" w:rsidRPr="00FA19DF" w:rsidRDefault="00205CFA" w:rsidP="005512AD">
            <w:pPr>
              <w:spacing w:line="340" w:lineRule="atLeast"/>
              <w:rPr>
                <w:rFonts w:eastAsia="Times New Roman"/>
                <w:szCs w:val="26"/>
                <w:shd w:val="clear" w:color="auto" w:fill="FFFFFF"/>
                <w:lang w:val="vi-VN" w:eastAsia="vi-VN"/>
              </w:rPr>
            </w:pPr>
            <w:r w:rsidRPr="00FA19DF">
              <w:rPr>
                <w:rFonts w:eastAsia="Times New Roman"/>
                <w:szCs w:val="26"/>
                <w:shd w:val="clear" w:color="auto" w:fill="FFFFFF"/>
                <w:lang w:val="vi-VN" w:eastAsia="vi-VN"/>
              </w:rPr>
              <w:t>- Bắp ngô của cô giáo tô màu gì đây?</w:t>
            </w:r>
          </w:p>
        </w:tc>
        <w:tc>
          <w:tcPr>
            <w:tcW w:w="3680" w:type="dxa"/>
          </w:tcPr>
          <w:p w:rsidR="00205CFA" w:rsidRPr="00FA19DF" w:rsidRDefault="00205CFA" w:rsidP="005512AD">
            <w:pPr>
              <w:spacing w:line="340" w:lineRule="atLeast"/>
              <w:rPr>
                <w:rFonts w:eastAsia="Times New Roman"/>
                <w:szCs w:val="26"/>
                <w:lang w:val="vi-VN" w:eastAsia="vi-VN"/>
              </w:rPr>
            </w:pPr>
            <w:r>
              <w:rPr>
                <w:rFonts w:eastAsia="Times New Roman"/>
                <w:szCs w:val="26"/>
                <w:lang w:val="vi-VN" w:eastAsia="vi-VN"/>
              </w:rPr>
              <w:t xml:space="preserve">- Màu vàng, </w:t>
            </w:r>
            <w:r w:rsidR="001F6A08">
              <w:rPr>
                <w:rFonts w:eastAsia="Times New Roman"/>
                <w:szCs w:val="26"/>
                <w:lang w:eastAsia="vi-VN"/>
              </w:rPr>
              <w:t>màu</w:t>
            </w:r>
            <w:r>
              <w:rPr>
                <w:rFonts w:eastAsia="Times New Roman"/>
                <w:szCs w:val="26"/>
                <w:lang w:eastAsia="vi-VN"/>
              </w:rPr>
              <w:t xml:space="preserve"> xanh</w:t>
            </w:r>
            <w:r w:rsidRPr="00FA19DF">
              <w:rPr>
                <w:rFonts w:eastAsia="Times New Roman"/>
                <w:szCs w:val="26"/>
                <w:lang w:val="vi-VN" w:eastAsia="vi-VN"/>
              </w:rPr>
              <w:t>.</w:t>
            </w:r>
          </w:p>
        </w:tc>
      </w:tr>
      <w:tr w:rsidR="00205CFA" w:rsidTr="00FA19DF">
        <w:tc>
          <w:tcPr>
            <w:tcW w:w="5665" w:type="dxa"/>
          </w:tcPr>
          <w:p w:rsidR="00205CFA" w:rsidRPr="00FA19DF" w:rsidRDefault="00205CFA" w:rsidP="005512AD">
            <w:pPr>
              <w:spacing w:line="340" w:lineRule="atLeast"/>
              <w:rPr>
                <w:rFonts w:eastAsia="Times New Roman"/>
                <w:szCs w:val="26"/>
                <w:shd w:val="clear" w:color="auto" w:fill="FFFFFF"/>
                <w:lang w:val="vi-VN" w:eastAsia="vi-VN"/>
              </w:rPr>
            </w:pPr>
            <w:r w:rsidRPr="00FA19DF">
              <w:rPr>
                <w:rFonts w:eastAsia="Times New Roman"/>
                <w:szCs w:val="26"/>
                <w:shd w:val="clear" w:color="auto" w:fill="FFFFFF"/>
                <w:lang w:val="vi-VN" w:eastAsia="vi-VN"/>
              </w:rPr>
              <w:t>- Củ khoai cô đang tô màu gì?</w:t>
            </w:r>
          </w:p>
        </w:tc>
        <w:tc>
          <w:tcPr>
            <w:tcW w:w="3680" w:type="dxa"/>
          </w:tcPr>
          <w:p w:rsidR="00205CFA" w:rsidRPr="00FA19DF" w:rsidRDefault="00205CFA" w:rsidP="005512AD">
            <w:pPr>
              <w:spacing w:line="340" w:lineRule="atLeast"/>
              <w:rPr>
                <w:rFonts w:eastAsia="Times New Roman"/>
                <w:szCs w:val="26"/>
                <w:lang w:val="vi-VN" w:eastAsia="vi-VN"/>
              </w:rPr>
            </w:pPr>
            <w:r w:rsidRPr="00FA19DF">
              <w:rPr>
                <w:rFonts w:eastAsia="Times New Roman"/>
                <w:szCs w:val="26"/>
                <w:lang w:val="vi-VN" w:eastAsia="vi-VN"/>
              </w:rPr>
              <w:t xml:space="preserve">- Màu </w:t>
            </w:r>
            <w:r>
              <w:rPr>
                <w:rFonts w:eastAsia="Times New Roman"/>
                <w:szCs w:val="26"/>
                <w:lang w:eastAsia="vi-VN"/>
              </w:rPr>
              <w:t>đỏ</w:t>
            </w:r>
            <w:r w:rsidRPr="00FA19DF">
              <w:rPr>
                <w:rFonts w:eastAsia="Times New Roman"/>
                <w:szCs w:val="26"/>
                <w:lang w:val="vi-VN" w:eastAsia="vi-VN"/>
              </w:rPr>
              <w:t xml:space="preserve"> ạ.</w:t>
            </w:r>
          </w:p>
        </w:tc>
      </w:tr>
      <w:tr w:rsidR="00205CFA" w:rsidTr="00FA19DF">
        <w:tc>
          <w:tcPr>
            <w:tcW w:w="5665" w:type="dxa"/>
          </w:tcPr>
          <w:p w:rsidR="00205CFA" w:rsidRPr="005641F8" w:rsidRDefault="005641F8" w:rsidP="005512AD">
            <w:pPr>
              <w:spacing w:line="340" w:lineRule="atLeast"/>
              <w:jc w:val="both"/>
            </w:pPr>
            <w:r>
              <w:t xml:space="preserve">- Cô tô xong tranh một số sản phẩm nghề nông rồi các con thấy </w:t>
            </w:r>
            <w:r w:rsidR="001F6A08">
              <w:t>bức tranh có đẹp không</w:t>
            </w:r>
            <w:r>
              <w:t>?</w:t>
            </w:r>
          </w:p>
        </w:tc>
        <w:tc>
          <w:tcPr>
            <w:tcW w:w="3680" w:type="dxa"/>
          </w:tcPr>
          <w:p w:rsidR="00205CFA" w:rsidRDefault="00205CFA" w:rsidP="005512AD">
            <w:pPr>
              <w:spacing w:line="340" w:lineRule="atLeast"/>
              <w:rPr>
                <w:rFonts w:eastAsia="Times New Roman"/>
                <w:szCs w:val="26"/>
                <w:lang w:val="vi-VN" w:eastAsia="vi-VN"/>
              </w:rPr>
            </w:pPr>
          </w:p>
          <w:p w:rsidR="005641F8" w:rsidRPr="005641F8" w:rsidRDefault="001F6A08" w:rsidP="005512AD">
            <w:pPr>
              <w:spacing w:line="340" w:lineRule="atLeast"/>
              <w:rPr>
                <w:rFonts w:eastAsia="Times New Roman"/>
                <w:szCs w:val="26"/>
                <w:lang w:eastAsia="vi-VN"/>
              </w:rPr>
            </w:pPr>
            <w:r>
              <w:rPr>
                <w:rFonts w:eastAsia="Times New Roman"/>
                <w:szCs w:val="26"/>
                <w:lang w:eastAsia="vi-VN"/>
              </w:rPr>
              <w:t>- Có ạ</w:t>
            </w:r>
          </w:p>
        </w:tc>
      </w:tr>
      <w:tr w:rsidR="005641F8" w:rsidTr="00FA19DF">
        <w:tc>
          <w:tcPr>
            <w:tcW w:w="5665" w:type="dxa"/>
          </w:tcPr>
          <w:p w:rsidR="005641F8" w:rsidRDefault="005641F8" w:rsidP="005512AD">
            <w:pPr>
              <w:spacing w:line="340" w:lineRule="atLeast"/>
              <w:jc w:val="both"/>
            </w:pPr>
            <w:r w:rsidRPr="00C07424">
              <w:t>- Cô hỏi 2 - 3 trẻ về cách tô, cách cầm bút và tư thế ngồ</w:t>
            </w:r>
            <w:r>
              <w:t>i.</w:t>
            </w:r>
          </w:p>
        </w:tc>
        <w:tc>
          <w:tcPr>
            <w:tcW w:w="3680" w:type="dxa"/>
          </w:tcPr>
          <w:p w:rsidR="005641F8" w:rsidRDefault="005641F8" w:rsidP="005512AD">
            <w:pPr>
              <w:spacing w:line="340" w:lineRule="atLeast"/>
              <w:rPr>
                <w:rFonts w:eastAsia="Times New Roman"/>
                <w:szCs w:val="26"/>
                <w:lang w:val="vi-VN" w:eastAsia="vi-VN"/>
              </w:rPr>
            </w:pPr>
          </w:p>
          <w:p w:rsidR="005641F8" w:rsidRDefault="007E186A" w:rsidP="005512AD">
            <w:pPr>
              <w:spacing w:line="340" w:lineRule="atLeast"/>
              <w:rPr>
                <w:rFonts w:eastAsia="Times New Roman"/>
                <w:szCs w:val="26"/>
                <w:lang w:val="vi-VN" w:eastAsia="vi-VN"/>
              </w:rPr>
            </w:pPr>
            <w:r>
              <w:rPr>
                <w:rFonts w:eastAsia="Times New Roman"/>
                <w:szCs w:val="26"/>
                <w:lang w:eastAsia="vi-VN"/>
              </w:rPr>
              <w:t>- Trẻ nhắc lại cách tô</w:t>
            </w:r>
            <w:r w:rsidR="005641F8">
              <w:rPr>
                <w:rFonts w:eastAsia="Times New Roman"/>
                <w:szCs w:val="26"/>
                <w:lang w:eastAsia="vi-VN"/>
              </w:rPr>
              <w:t>.</w:t>
            </w:r>
          </w:p>
        </w:tc>
      </w:tr>
      <w:tr w:rsidR="005641F8" w:rsidTr="00FA19DF">
        <w:tc>
          <w:tcPr>
            <w:tcW w:w="5665" w:type="dxa"/>
          </w:tcPr>
          <w:p w:rsidR="005641F8" w:rsidRPr="00C07424" w:rsidRDefault="005641F8" w:rsidP="005512AD">
            <w:pPr>
              <w:spacing w:line="340" w:lineRule="atLeast"/>
              <w:jc w:val="both"/>
            </w:pPr>
            <w:r w:rsidRPr="00C07424">
              <w:t xml:space="preserve">- Cho trẻ vận động bài “ </w:t>
            </w:r>
            <w:r>
              <w:t>Hai cánh tay kheo khéo”.</w:t>
            </w:r>
          </w:p>
        </w:tc>
        <w:tc>
          <w:tcPr>
            <w:tcW w:w="3680" w:type="dxa"/>
          </w:tcPr>
          <w:p w:rsidR="005641F8" w:rsidRPr="005641F8" w:rsidRDefault="005641F8" w:rsidP="005512AD">
            <w:pPr>
              <w:spacing w:line="340" w:lineRule="atLeast"/>
              <w:rPr>
                <w:rFonts w:eastAsia="Times New Roman"/>
                <w:szCs w:val="26"/>
                <w:lang w:eastAsia="vi-VN"/>
              </w:rPr>
            </w:pPr>
            <w:r>
              <w:rPr>
                <w:rFonts w:eastAsia="Times New Roman"/>
                <w:szCs w:val="26"/>
                <w:lang w:eastAsia="vi-VN"/>
              </w:rPr>
              <w:t xml:space="preserve">- Trẻ </w:t>
            </w:r>
            <w:r w:rsidR="00300E78">
              <w:rPr>
                <w:rFonts w:eastAsia="Times New Roman"/>
                <w:szCs w:val="26"/>
                <w:lang w:eastAsia="vi-VN"/>
              </w:rPr>
              <w:t>v</w:t>
            </w:r>
            <w:r>
              <w:rPr>
                <w:rFonts w:eastAsia="Times New Roman"/>
                <w:szCs w:val="26"/>
                <w:lang w:eastAsia="vi-VN"/>
              </w:rPr>
              <w:t>ận động cùng cô.</w:t>
            </w:r>
          </w:p>
        </w:tc>
      </w:tr>
      <w:tr w:rsidR="00205CFA" w:rsidTr="00FA19DF">
        <w:tc>
          <w:tcPr>
            <w:tcW w:w="5665" w:type="dxa"/>
          </w:tcPr>
          <w:p w:rsidR="00205CFA" w:rsidRPr="00FA19DF" w:rsidRDefault="00205CFA" w:rsidP="005512AD">
            <w:pPr>
              <w:spacing w:line="340" w:lineRule="atLeast"/>
              <w:rPr>
                <w:rFonts w:eastAsia="Times New Roman"/>
                <w:szCs w:val="26"/>
                <w:shd w:val="clear" w:color="auto" w:fill="FFFFFF"/>
                <w:lang w:val="vi-VN" w:eastAsia="vi-VN"/>
              </w:rPr>
            </w:pPr>
            <w:r w:rsidRPr="00FA19DF">
              <w:rPr>
                <w:rFonts w:eastAsia="Times New Roman"/>
                <w:b/>
                <w:i/>
                <w:szCs w:val="26"/>
                <w:shd w:val="clear" w:color="auto" w:fill="FFFFFF"/>
                <w:lang w:val="vi-VN" w:eastAsia="vi-VN"/>
              </w:rPr>
              <w:t>* Hoạt động 3:</w:t>
            </w:r>
            <w:r w:rsidRPr="00FA19DF">
              <w:rPr>
                <w:rFonts w:eastAsia="Times New Roman"/>
                <w:i/>
                <w:szCs w:val="26"/>
                <w:shd w:val="clear" w:color="auto" w:fill="FFFFFF"/>
                <w:lang w:val="vi-VN" w:eastAsia="vi-VN"/>
              </w:rPr>
              <w:t xml:space="preserve"> </w:t>
            </w:r>
            <w:r w:rsidRPr="00FA19DF">
              <w:rPr>
                <w:rFonts w:eastAsia="Times New Roman"/>
                <w:b/>
                <w:i/>
                <w:szCs w:val="26"/>
                <w:shd w:val="clear" w:color="auto" w:fill="FFFFFF"/>
                <w:lang w:val="vi-VN" w:eastAsia="vi-VN"/>
              </w:rPr>
              <w:t>Trẻ thực hiện</w:t>
            </w:r>
          </w:p>
        </w:tc>
        <w:tc>
          <w:tcPr>
            <w:tcW w:w="3680" w:type="dxa"/>
          </w:tcPr>
          <w:p w:rsidR="00205CFA" w:rsidRPr="00FA19DF" w:rsidRDefault="00205CFA" w:rsidP="005512AD">
            <w:pPr>
              <w:spacing w:line="340" w:lineRule="atLeast"/>
              <w:rPr>
                <w:szCs w:val="26"/>
                <w:lang w:val="nl-NL"/>
              </w:rPr>
            </w:pPr>
          </w:p>
        </w:tc>
      </w:tr>
      <w:tr w:rsidR="00205CFA" w:rsidTr="00FA19DF">
        <w:tc>
          <w:tcPr>
            <w:tcW w:w="5665" w:type="dxa"/>
          </w:tcPr>
          <w:p w:rsidR="00205CFA" w:rsidRPr="00FA19DF" w:rsidRDefault="00205CFA" w:rsidP="005512AD">
            <w:pPr>
              <w:spacing w:line="340" w:lineRule="atLeast"/>
              <w:jc w:val="both"/>
            </w:pPr>
            <w:r w:rsidRPr="00FA19DF">
              <w:rPr>
                <w:rFonts w:eastAsia="Times New Roman"/>
                <w:szCs w:val="26"/>
                <w:shd w:val="clear" w:color="auto" w:fill="FFFFFF"/>
                <w:lang w:val="vi-VN" w:eastAsia="vi-VN"/>
              </w:rPr>
              <w:t xml:space="preserve">- Cô </w:t>
            </w:r>
            <w:r w:rsidRPr="00FA19DF">
              <w:rPr>
                <w:rFonts w:eastAsia="Times New Roman"/>
                <w:szCs w:val="26"/>
                <w:shd w:val="clear" w:color="auto" w:fill="FFFFFF"/>
                <w:lang w:eastAsia="vi-VN"/>
              </w:rPr>
              <w:t xml:space="preserve">phát </w:t>
            </w:r>
            <w:r w:rsidRPr="00FA19DF">
              <w:rPr>
                <w:rFonts w:eastAsia="Times New Roman"/>
                <w:szCs w:val="26"/>
                <w:shd w:val="clear" w:color="auto" w:fill="FFFFFF"/>
                <w:lang w:val="vi-VN" w:eastAsia="vi-VN"/>
              </w:rPr>
              <w:t>vở cho trẻ</w:t>
            </w:r>
          </w:p>
        </w:tc>
        <w:tc>
          <w:tcPr>
            <w:tcW w:w="3680" w:type="dxa"/>
          </w:tcPr>
          <w:p w:rsidR="00205CFA" w:rsidRPr="00FA19DF" w:rsidRDefault="00205CFA" w:rsidP="005512AD">
            <w:pPr>
              <w:spacing w:line="340" w:lineRule="atLeast"/>
              <w:rPr>
                <w:szCs w:val="26"/>
                <w:lang w:val="nl-NL"/>
              </w:rPr>
            </w:pPr>
          </w:p>
        </w:tc>
      </w:tr>
      <w:tr w:rsidR="00205CFA" w:rsidTr="00FA19DF">
        <w:tc>
          <w:tcPr>
            <w:tcW w:w="5665" w:type="dxa"/>
          </w:tcPr>
          <w:p w:rsidR="00205CFA" w:rsidRPr="00FA19DF" w:rsidRDefault="00205CFA" w:rsidP="005512AD">
            <w:pPr>
              <w:spacing w:line="340" w:lineRule="atLeast"/>
              <w:jc w:val="both"/>
              <w:rPr>
                <w:rFonts w:eastAsia="Times New Roman"/>
                <w:szCs w:val="26"/>
                <w:shd w:val="clear" w:color="auto" w:fill="FFFFFF"/>
                <w:lang w:val="vi-VN" w:eastAsia="vi-VN"/>
              </w:rPr>
            </w:pPr>
            <w:r w:rsidRPr="00FA19DF">
              <w:rPr>
                <w:rFonts w:eastAsia="Times New Roman"/>
                <w:szCs w:val="26"/>
                <w:shd w:val="clear" w:color="auto" w:fill="FFFFFF"/>
                <w:lang w:val="vi-VN" w:eastAsia="vi-VN"/>
              </w:rPr>
              <w:t>- Cô cho trẻ nhắc lại cách cầm bút và ngồi đúng tư thế để tô bài.</w:t>
            </w:r>
          </w:p>
        </w:tc>
        <w:tc>
          <w:tcPr>
            <w:tcW w:w="3680" w:type="dxa"/>
          </w:tcPr>
          <w:p w:rsidR="00205CFA" w:rsidRPr="00FA19DF" w:rsidRDefault="00205CFA" w:rsidP="005512AD">
            <w:pPr>
              <w:spacing w:line="340" w:lineRule="atLeast"/>
              <w:rPr>
                <w:szCs w:val="26"/>
                <w:lang w:val="nl-NL"/>
              </w:rPr>
            </w:pPr>
            <w:r w:rsidRPr="00FA19DF">
              <w:rPr>
                <w:szCs w:val="26"/>
                <w:lang w:val="nl-NL"/>
              </w:rPr>
              <w:t>- 1-2 trẻ nhắc lại cách cầm bút.</w:t>
            </w:r>
          </w:p>
        </w:tc>
      </w:tr>
      <w:tr w:rsidR="00205CFA" w:rsidRPr="005B2030" w:rsidTr="00FA19DF">
        <w:tc>
          <w:tcPr>
            <w:tcW w:w="5665" w:type="dxa"/>
          </w:tcPr>
          <w:p w:rsidR="00205CFA" w:rsidRPr="00FA19DF" w:rsidRDefault="00205CFA" w:rsidP="005512AD">
            <w:pPr>
              <w:spacing w:line="340" w:lineRule="atLeast"/>
              <w:jc w:val="both"/>
              <w:rPr>
                <w:rFonts w:eastAsia="Times New Roman"/>
                <w:sz w:val="28"/>
                <w:szCs w:val="26"/>
                <w:shd w:val="clear" w:color="auto" w:fill="FFFFFF"/>
                <w:lang w:val="vi-VN" w:eastAsia="vi-VN"/>
              </w:rPr>
            </w:pPr>
            <w:r w:rsidRPr="00FA19DF">
              <w:rPr>
                <w:rFonts w:eastAsia="Times New Roman"/>
                <w:szCs w:val="26"/>
                <w:shd w:val="clear" w:color="auto" w:fill="FFFFFF"/>
                <w:lang w:val="vi-VN" w:eastAsia="vi-VN"/>
              </w:rPr>
              <w:t>- Cho trẻ cầm bút bằng tay phải để cô kiểm tra.</w:t>
            </w:r>
          </w:p>
        </w:tc>
        <w:tc>
          <w:tcPr>
            <w:tcW w:w="3680" w:type="dxa"/>
          </w:tcPr>
          <w:p w:rsidR="00205CFA" w:rsidRPr="00FA19DF" w:rsidRDefault="00205CFA" w:rsidP="005512AD">
            <w:pPr>
              <w:spacing w:line="340" w:lineRule="atLeast"/>
              <w:rPr>
                <w:szCs w:val="26"/>
                <w:lang w:val="nl-NL"/>
              </w:rPr>
            </w:pPr>
            <w:r w:rsidRPr="00FA19DF">
              <w:rPr>
                <w:szCs w:val="26"/>
                <w:lang w:val="nl-NL"/>
              </w:rPr>
              <w:t>- Trẻ cầm bút bằng tay phải và giơ lên</w:t>
            </w:r>
          </w:p>
        </w:tc>
      </w:tr>
      <w:tr w:rsidR="00087780" w:rsidRPr="005B2030" w:rsidTr="00FA19DF">
        <w:tc>
          <w:tcPr>
            <w:tcW w:w="5665" w:type="dxa"/>
          </w:tcPr>
          <w:p w:rsidR="00087780" w:rsidRPr="00087780" w:rsidRDefault="00087780" w:rsidP="005512AD">
            <w:pPr>
              <w:spacing w:line="340" w:lineRule="atLeast"/>
              <w:jc w:val="both"/>
            </w:pPr>
            <w:r w:rsidRPr="00C07424">
              <w:t>- Cô quan sát trẻ làm và đến hỏi trẻ</w:t>
            </w:r>
            <w:r>
              <w:t xml:space="preserve"> đang làm gì? </w:t>
            </w:r>
          </w:p>
        </w:tc>
        <w:tc>
          <w:tcPr>
            <w:tcW w:w="3680" w:type="dxa"/>
          </w:tcPr>
          <w:p w:rsidR="00087780" w:rsidRPr="00FA19DF" w:rsidRDefault="00087780" w:rsidP="005512AD">
            <w:pPr>
              <w:spacing w:line="340" w:lineRule="atLeast"/>
              <w:rPr>
                <w:szCs w:val="26"/>
                <w:lang w:val="nl-NL"/>
              </w:rPr>
            </w:pPr>
          </w:p>
        </w:tc>
      </w:tr>
      <w:tr w:rsidR="00205CFA" w:rsidRPr="005B2030" w:rsidTr="00FA19DF">
        <w:tc>
          <w:tcPr>
            <w:tcW w:w="5665" w:type="dxa"/>
          </w:tcPr>
          <w:p w:rsidR="00205CFA" w:rsidRPr="00FA19DF" w:rsidRDefault="00205CFA" w:rsidP="005512AD">
            <w:pPr>
              <w:spacing w:line="340" w:lineRule="atLeast"/>
              <w:jc w:val="both"/>
              <w:rPr>
                <w:rFonts w:eastAsia="Times New Roman"/>
                <w:szCs w:val="26"/>
                <w:shd w:val="clear" w:color="auto" w:fill="FFFFFF"/>
                <w:lang w:val="vi-VN" w:eastAsia="vi-VN"/>
              </w:rPr>
            </w:pPr>
            <w:r w:rsidRPr="00FA19DF">
              <w:rPr>
                <w:rFonts w:eastAsia="Times New Roman"/>
                <w:szCs w:val="26"/>
                <w:shd w:val="clear" w:color="auto" w:fill="FFFFFF"/>
                <w:lang w:val="vi-VN" w:eastAsia="vi-VN"/>
              </w:rPr>
              <w:t xml:space="preserve">- </w:t>
            </w:r>
            <w:r w:rsidR="0076357C" w:rsidRPr="00C07424">
              <w:rPr>
                <w:spacing w:val="-10"/>
              </w:rPr>
              <w:t>Cô hướng dẫn những trẻ chưa làm được và động viên để trẻ làm tích cực và hoàn thành bức tranh của mình</w:t>
            </w:r>
          </w:p>
        </w:tc>
        <w:tc>
          <w:tcPr>
            <w:tcW w:w="3680" w:type="dxa"/>
          </w:tcPr>
          <w:p w:rsidR="00205CFA" w:rsidRPr="00FA19DF" w:rsidRDefault="00205CFA" w:rsidP="005512AD">
            <w:pPr>
              <w:spacing w:line="340" w:lineRule="atLeast"/>
              <w:rPr>
                <w:szCs w:val="26"/>
                <w:lang w:val="nl-NL"/>
              </w:rPr>
            </w:pPr>
            <w:r w:rsidRPr="00FA19DF">
              <w:rPr>
                <w:szCs w:val="26"/>
                <w:lang w:val="nl-NL"/>
              </w:rPr>
              <w:t>- Trẻ tô theo sự hướng dẫn của cô</w:t>
            </w:r>
          </w:p>
        </w:tc>
      </w:tr>
      <w:tr w:rsidR="00205CFA" w:rsidTr="00FA19DF">
        <w:tc>
          <w:tcPr>
            <w:tcW w:w="5665" w:type="dxa"/>
          </w:tcPr>
          <w:p w:rsidR="00205CFA" w:rsidRPr="00FA19DF" w:rsidRDefault="00205CFA" w:rsidP="005512AD">
            <w:pPr>
              <w:spacing w:line="340" w:lineRule="atLeast"/>
              <w:jc w:val="both"/>
            </w:pPr>
            <w:r w:rsidRPr="00FA19DF">
              <w:rPr>
                <w:rFonts w:eastAsia="Times New Roman"/>
                <w:b/>
                <w:i/>
                <w:szCs w:val="26"/>
                <w:shd w:val="clear" w:color="auto" w:fill="FFFFFF"/>
                <w:lang w:val="vi-VN" w:eastAsia="vi-VN"/>
              </w:rPr>
              <w:t>* Hoạt động 4:</w:t>
            </w:r>
            <w:r w:rsidRPr="00FA19DF">
              <w:rPr>
                <w:rFonts w:eastAsia="Times New Roman"/>
                <w:i/>
                <w:szCs w:val="26"/>
                <w:shd w:val="clear" w:color="auto" w:fill="FFFFFF"/>
                <w:lang w:val="vi-VN" w:eastAsia="vi-VN"/>
              </w:rPr>
              <w:t xml:space="preserve"> </w:t>
            </w:r>
            <w:r w:rsidRPr="00FA19DF">
              <w:rPr>
                <w:rFonts w:eastAsia="Times New Roman"/>
                <w:b/>
                <w:i/>
                <w:szCs w:val="26"/>
                <w:shd w:val="clear" w:color="auto" w:fill="FFFFFF"/>
                <w:lang w:val="vi-VN" w:eastAsia="vi-VN"/>
              </w:rPr>
              <w:t>Trưng bày sản phẩm</w:t>
            </w:r>
          </w:p>
        </w:tc>
        <w:tc>
          <w:tcPr>
            <w:tcW w:w="3680" w:type="dxa"/>
          </w:tcPr>
          <w:p w:rsidR="00205CFA" w:rsidRPr="00FA19DF" w:rsidRDefault="00205CFA" w:rsidP="005512AD">
            <w:pPr>
              <w:spacing w:line="340" w:lineRule="atLeast"/>
              <w:rPr>
                <w:szCs w:val="26"/>
                <w:lang w:val="nl-NL"/>
              </w:rPr>
            </w:pPr>
          </w:p>
        </w:tc>
      </w:tr>
      <w:tr w:rsidR="00620624" w:rsidTr="00FA19DF">
        <w:tc>
          <w:tcPr>
            <w:tcW w:w="5665" w:type="dxa"/>
          </w:tcPr>
          <w:p w:rsidR="00620624" w:rsidRPr="009A5164" w:rsidRDefault="00620624" w:rsidP="005512AD">
            <w:pPr>
              <w:spacing w:line="340" w:lineRule="atLeast"/>
              <w:jc w:val="both"/>
            </w:pPr>
            <w:r w:rsidRPr="009A5164">
              <w:t>- Các bé ơi! chúng mình hãy nhanh tay để mang những bức tranh đẹp để tặng bác nông dân nào!</w:t>
            </w:r>
          </w:p>
        </w:tc>
        <w:tc>
          <w:tcPr>
            <w:tcW w:w="3680" w:type="dxa"/>
          </w:tcPr>
          <w:p w:rsidR="00620624" w:rsidRPr="00FA19DF" w:rsidRDefault="00620624" w:rsidP="005512AD">
            <w:pPr>
              <w:spacing w:line="340" w:lineRule="atLeast"/>
              <w:jc w:val="both"/>
              <w:rPr>
                <w:szCs w:val="26"/>
                <w:lang w:val="nl-NL"/>
              </w:rPr>
            </w:pPr>
            <w:r w:rsidRPr="00FA19DF">
              <w:rPr>
                <w:szCs w:val="26"/>
                <w:lang w:val="nl-NL"/>
              </w:rPr>
              <w:t>- Trẻ mang bài lên trưng bày.</w:t>
            </w:r>
          </w:p>
        </w:tc>
      </w:tr>
      <w:tr w:rsidR="00620624" w:rsidTr="00FA19DF">
        <w:tc>
          <w:tcPr>
            <w:tcW w:w="5665" w:type="dxa"/>
          </w:tcPr>
          <w:p w:rsidR="00620624" w:rsidRPr="009A5164" w:rsidRDefault="00620624" w:rsidP="005512AD">
            <w:pPr>
              <w:spacing w:line="340" w:lineRule="atLeast"/>
              <w:jc w:val="both"/>
            </w:pPr>
            <w:r w:rsidRPr="009A5164">
              <w:t xml:space="preserve">- Cô cùng trẻ nhận xét các sản phẩm và cô hỏi trẻ thích sản phảm của ai vì sao? </w:t>
            </w:r>
          </w:p>
        </w:tc>
        <w:tc>
          <w:tcPr>
            <w:tcW w:w="3680" w:type="dxa"/>
          </w:tcPr>
          <w:p w:rsidR="00620624" w:rsidRPr="00FA19DF" w:rsidRDefault="00620624" w:rsidP="005512AD">
            <w:pPr>
              <w:spacing w:line="340" w:lineRule="atLeast"/>
              <w:jc w:val="both"/>
              <w:rPr>
                <w:szCs w:val="26"/>
                <w:lang w:val="nl-NL"/>
              </w:rPr>
            </w:pPr>
          </w:p>
        </w:tc>
      </w:tr>
      <w:tr w:rsidR="00205CFA" w:rsidTr="00FA19DF">
        <w:tc>
          <w:tcPr>
            <w:tcW w:w="5665" w:type="dxa"/>
          </w:tcPr>
          <w:p w:rsidR="00205CFA" w:rsidRPr="00FA19DF" w:rsidRDefault="006147F7" w:rsidP="005512AD">
            <w:pPr>
              <w:spacing w:line="340" w:lineRule="atLeast"/>
              <w:rPr>
                <w:rFonts w:eastAsia="Times New Roman"/>
                <w:szCs w:val="26"/>
                <w:lang w:val="vi-VN" w:eastAsia="vi-VN"/>
              </w:rPr>
            </w:pPr>
            <w:r>
              <w:rPr>
                <w:rFonts w:eastAsia="Times New Roman"/>
                <w:szCs w:val="26"/>
                <w:lang w:val="vi-VN" w:eastAsia="vi-VN"/>
              </w:rPr>
              <w:t>- Con thích bài</w:t>
            </w:r>
            <w:r w:rsidR="00205CFA" w:rsidRPr="00FA19DF">
              <w:rPr>
                <w:rFonts w:eastAsia="Times New Roman"/>
                <w:szCs w:val="26"/>
                <w:lang w:val="vi-VN" w:eastAsia="vi-VN"/>
              </w:rPr>
              <w:t xml:space="preserve"> của bạn nào ?</w:t>
            </w:r>
          </w:p>
        </w:tc>
        <w:tc>
          <w:tcPr>
            <w:tcW w:w="3680" w:type="dxa"/>
          </w:tcPr>
          <w:p w:rsidR="00205CFA" w:rsidRPr="00FA19DF" w:rsidRDefault="00205CFA" w:rsidP="005512AD">
            <w:pPr>
              <w:spacing w:line="340" w:lineRule="atLeast"/>
              <w:jc w:val="both"/>
              <w:rPr>
                <w:szCs w:val="26"/>
                <w:lang w:val="nl-NL"/>
              </w:rPr>
            </w:pPr>
            <w:r w:rsidRPr="00FA19DF">
              <w:rPr>
                <w:szCs w:val="26"/>
                <w:lang w:val="nl-NL"/>
              </w:rPr>
              <w:t xml:space="preserve">- </w:t>
            </w:r>
            <w:r w:rsidR="006147F7">
              <w:rPr>
                <w:szCs w:val="26"/>
                <w:lang w:val="nl-NL"/>
              </w:rPr>
              <w:t>Bài của bạn Hà</w:t>
            </w:r>
          </w:p>
        </w:tc>
      </w:tr>
      <w:tr w:rsidR="00205CFA" w:rsidTr="00FA19DF">
        <w:tc>
          <w:tcPr>
            <w:tcW w:w="5665" w:type="dxa"/>
          </w:tcPr>
          <w:p w:rsidR="00205CFA" w:rsidRPr="00FA19DF" w:rsidRDefault="006147F7" w:rsidP="005512AD">
            <w:pPr>
              <w:spacing w:line="340" w:lineRule="atLeast"/>
              <w:rPr>
                <w:rFonts w:eastAsia="Times New Roman"/>
                <w:szCs w:val="26"/>
                <w:lang w:val="vi-VN" w:eastAsia="vi-VN"/>
              </w:rPr>
            </w:pPr>
            <w:r>
              <w:rPr>
                <w:rFonts w:eastAsia="Times New Roman"/>
                <w:szCs w:val="26"/>
                <w:lang w:val="vi-VN" w:eastAsia="vi-VN"/>
              </w:rPr>
              <w:t>- Vì sao con thích bài</w:t>
            </w:r>
            <w:r w:rsidR="00205CFA" w:rsidRPr="00FA19DF">
              <w:rPr>
                <w:rFonts w:eastAsia="Times New Roman"/>
                <w:szCs w:val="26"/>
                <w:lang w:val="vi-VN" w:eastAsia="vi-VN"/>
              </w:rPr>
              <w:t xml:space="preserve"> của bạn ?</w:t>
            </w:r>
          </w:p>
        </w:tc>
        <w:tc>
          <w:tcPr>
            <w:tcW w:w="3680" w:type="dxa"/>
          </w:tcPr>
          <w:p w:rsidR="00205CFA" w:rsidRPr="00FA19DF" w:rsidRDefault="00205CFA" w:rsidP="005512AD">
            <w:pPr>
              <w:spacing w:line="340" w:lineRule="atLeast"/>
              <w:jc w:val="both"/>
              <w:rPr>
                <w:szCs w:val="26"/>
                <w:lang w:val="nl-NL"/>
              </w:rPr>
            </w:pPr>
            <w:r w:rsidRPr="00FA19DF">
              <w:rPr>
                <w:szCs w:val="26"/>
                <w:lang w:val="nl-NL"/>
              </w:rPr>
              <w:t>- Bài của bạn tô đẹp ạ.</w:t>
            </w:r>
          </w:p>
        </w:tc>
      </w:tr>
      <w:tr w:rsidR="007D72EB" w:rsidTr="00FA19DF">
        <w:tc>
          <w:tcPr>
            <w:tcW w:w="5665" w:type="dxa"/>
          </w:tcPr>
          <w:p w:rsidR="007D72EB" w:rsidRPr="009A5164" w:rsidRDefault="007D72EB" w:rsidP="005512AD">
            <w:pPr>
              <w:spacing w:line="340" w:lineRule="atLeast"/>
              <w:jc w:val="both"/>
            </w:pPr>
            <w:r w:rsidRPr="009A5164">
              <w:t>- Cô nhậ</w:t>
            </w:r>
            <w:r>
              <w:t xml:space="preserve">n xét chung </w:t>
            </w:r>
            <w:r w:rsidRPr="009A5164">
              <w:t>và giáo dục trẻ biết chân trọng những sản phẩ</w:t>
            </w:r>
            <w:r w:rsidR="005C7FD0">
              <w:t xml:space="preserve">m </w:t>
            </w:r>
            <w:r w:rsidRPr="009A5164">
              <w:t xml:space="preserve">mình làm ra và </w:t>
            </w:r>
            <w:r w:rsidR="005C7FD0">
              <w:t>yêu quý</w:t>
            </w:r>
            <w:r w:rsidRPr="009A5164">
              <w:t xml:space="preserve"> công việc của mọi người.</w:t>
            </w:r>
          </w:p>
        </w:tc>
        <w:tc>
          <w:tcPr>
            <w:tcW w:w="3680" w:type="dxa"/>
          </w:tcPr>
          <w:p w:rsidR="007D72EB" w:rsidRPr="00FA19DF" w:rsidRDefault="007D72EB" w:rsidP="005512AD">
            <w:pPr>
              <w:spacing w:line="340" w:lineRule="atLeast"/>
              <w:jc w:val="both"/>
              <w:rPr>
                <w:szCs w:val="26"/>
                <w:lang w:val="nl-NL"/>
              </w:rPr>
            </w:pPr>
          </w:p>
        </w:tc>
      </w:tr>
      <w:tr w:rsidR="007D72EB" w:rsidTr="00FA19DF">
        <w:tc>
          <w:tcPr>
            <w:tcW w:w="5665" w:type="dxa"/>
          </w:tcPr>
          <w:p w:rsidR="007D72EB" w:rsidRPr="00FA19DF" w:rsidRDefault="007D72EB" w:rsidP="005512AD">
            <w:pPr>
              <w:spacing w:line="340" w:lineRule="atLeast"/>
              <w:rPr>
                <w:rFonts w:eastAsia="Times New Roman"/>
                <w:b/>
                <w:szCs w:val="26"/>
                <w:lang w:val="vi-VN" w:eastAsia="vi-VN"/>
              </w:rPr>
            </w:pPr>
            <w:r w:rsidRPr="00FA19DF">
              <w:rPr>
                <w:rFonts w:eastAsia="Times New Roman"/>
                <w:b/>
                <w:szCs w:val="26"/>
                <w:lang w:val="vi-VN" w:eastAsia="vi-VN"/>
              </w:rPr>
              <w:t>3</w:t>
            </w:r>
            <w:r w:rsidR="009A7AD3">
              <w:rPr>
                <w:rFonts w:eastAsia="Times New Roman"/>
                <w:b/>
                <w:szCs w:val="26"/>
                <w:lang w:eastAsia="vi-VN"/>
              </w:rPr>
              <w:t>.</w:t>
            </w:r>
            <w:r w:rsidRPr="00FA19DF">
              <w:rPr>
                <w:rFonts w:eastAsia="Times New Roman"/>
                <w:b/>
                <w:szCs w:val="26"/>
                <w:lang w:val="vi-VN" w:eastAsia="vi-VN"/>
              </w:rPr>
              <w:t xml:space="preserve"> Kết thúc:</w:t>
            </w:r>
          </w:p>
        </w:tc>
        <w:tc>
          <w:tcPr>
            <w:tcW w:w="3680" w:type="dxa"/>
          </w:tcPr>
          <w:p w:rsidR="007D72EB" w:rsidRPr="00FA19DF" w:rsidRDefault="007D72EB" w:rsidP="005512AD">
            <w:pPr>
              <w:spacing w:line="340" w:lineRule="atLeast"/>
              <w:jc w:val="both"/>
              <w:rPr>
                <w:szCs w:val="26"/>
                <w:lang w:val="nl-NL"/>
              </w:rPr>
            </w:pPr>
          </w:p>
        </w:tc>
      </w:tr>
      <w:tr w:rsidR="007D72EB" w:rsidTr="00FA19DF">
        <w:tc>
          <w:tcPr>
            <w:tcW w:w="5665" w:type="dxa"/>
          </w:tcPr>
          <w:p w:rsidR="007D72EB" w:rsidRPr="00FA19DF" w:rsidRDefault="007D72EB" w:rsidP="005512AD">
            <w:pPr>
              <w:spacing w:line="340" w:lineRule="atLeast"/>
              <w:jc w:val="both"/>
              <w:rPr>
                <w:rFonts w:eastAsia="Times New Roman"/>
                <w:b/>
                <w:szCs w:val="26"/>
                <w:lang w:val="vi-VN" w:eastAsia="vi-VN"/>
              </w:rPr>
            </w:pPr>
            <w:r>
              <w:rPr>
                <w:bCs/>
              </w:rPr>
              <w:t xml:space="preserve">- </w:t>
            </w:r>
            <w:r w:rsidR="009A7AD3">
              <w:rPr>
                <w:bCs/>
              </w:rPr>
              <w:t>Chương trình “B</w:t>
            </w:r>
            <w:r w:rsidRPr="00C07424">
              <w:rPr>
                <w:bCs/>
              </w:rPr>
              <w:t>é khéo tay” đến đây là kết thúc, xin chào và hẹn gặp lại</w:t>
            </w:r>
          </w:p>
        </w:tc>
        <w:tc>
          <w:tcPr>
            <w:tcW w:w="3680" w:type="dxa"/>
          </w:tcPr>
          <w:p w:rsidR="007D72EB" w:rsidRDefault="007D72EB" w:rsidP="005512AD">
            <w:pPr>
              <w:spacing w:line="340" w:lineRule="atLeast"/>
              <w:jc w:val="both"/>
              <w:rPr>
                <w:szCs w:val="26"/>
                <w:lang w:val="nl-NL"/>
              </w:rPr>
            </w:pPr>
          </w:p>
          <w:p w:rsidR="009A7AD3" w:rsidRPr="00FA19DF" w:rsidRDefault="009A7AD3" w:rsidP="005512AD">
            <w:pPr>
              <w:spacing w:line="340" w:lineRule="atLeast"/>
              <w:jc w:val="both"/>
              <w:rPr>
                <w:szCs w:val="26"/>
                <w:lang w:val="nl-NL"/>
              </w:rPr>
            </w:pPr>
            <w:r>
              <w:rPr>
                <w:szCs w:val="26"/>
                <w:lang w:val="nl-NL"/>
              </w:rPr>
              <w:t>- Trẻ vỗ tay và nhẹ nhàng đi ra ngoài.</w:t>
            </w:r>
          </w:p>
        </w:tc>
      </w:tr>
    </w:tbl>
    <w:p w:rsidR="005512AD" w:rsidRDefault="005512AD" w:rsidP="00B86F58">
      <w:pPr>
        <w:tabs>
          <w:tab w:val="left" w:pos="960"/>
        </w:tabs>
        <w:spacing w:after="0" w:line="360" w:lineRule="atLeast"/>
        <w:jc w:val="center"/>
        <w:rPr>
          <w:b/>
          <w:spacing w:val="10"/>
          <w:szCs w:val="26"/>
          <w:lang w:val="pt-BR"/>
        </w:rPr>
      </w:pPr>
    </w:p>
    <w:p w:rsidR="005512AD" w:rsidRDefault="005512AD" w:rsidP="00B86F58">
      <w:pPr>
        <w:tabs>
          <w:tab w:val="left" w:pos="960"/>
        </w:tabs>
        <w:spacing w:after="0" w:line="360" w:lineRule="atLeast"/>
        <w:jc w:val="center"/>
        <w:rPr>
          <w:b/>
          <w:spacing w:val="10"/>
          <w:szCs w:val="26"/>
          <w:lang w:val="pt-BR"/>
        </w:rPr>
      </w:pPr>
    </w:p>
    <w:p w:rsidR="00A16AD8" w:rsidRPr="00EC2F19" w:rsidRDefault="00A16AD8" w:rsidP="00222BDA">
      <w:pPr>
        <w:tabs>
          <w:tab w:val="left" w:pos="960"/>
        </w:tabs>
        <w:spacing w:after="0" w:line="320" w:lineRule="atLeast"/>
        <w:jc w:val="center"/>
        <w:rPr>
          <w:b/>
          <w:spacing w:val="10"/>
          <w:szCs w:val="26"/>
          <w:lang w:val="pt-BR"/>
        </w:rPr>
      </w:pPr>
      <w:r w:rsidRPr="00EC2F19">
        <w:rPr>
          <w:b/>
          <w:spacing w:val="10"/>
          <w:szCs w:val="26"/>
          <w:lang w:val="pt-BR"/>
        </w:rPr>
        <w:lastRenderedPageBreak/>
        <w:t>B. HOẠT ĐỘNG NGOÀI TRỜI</w:t>
      </w:r>
    </w:p>
    <w:p w:rsidR="00A16AD8" w:rsidRPr="005A7C58" w:rsidRDefault="00A16AD8" w:rsidP="00222BDA">
      <w:pPr>
        <w:spacing w:after="0" w:line="320" w:lineRule="atLeast"/>
        <w:rPr>
          <w:bCs/>
          <w:i/>
          <w:spacing w:val="10"/>
          <w:szCs w:val="26"/>
          <w:lang w:val="pt-BR"/>
        </w:rPr>
      </w:pPr>
      <w:r w:rsidRPr="005A7C58">
        <w:rPr>
          <w:i/>
          <w:spacing w:val="10"/>
          <w:szCs w:val="26"/>
          <w:lang w:val="pt-BR"/>
        </w:rPr>
        <w:t xml:space="preserve">* HĐCCĐ: </w:t>
      </w:r>
      <w:r w:rsidRPr="005A7C58">
        <w:rPr>
          <w:bCs/>
          <w:i/>
          <w:spacing w:val="10"/>
          <w:szCs w:val="26"/>
          <w:lang w:val="pt-BR"/>
        </w:rPr>
        <w:t>Quan sát bầu trời và thời tiết trong ngày</w:t>
      </w:r>
    </w:p>
    <w:p w:rsidR="00A16AD8" w:rsidRPr="005A7C58" w:rsidRDefault="00A16AD8" w:rsidP="00222BDA">
      <w:pPr>
        <w:spacing w:after="0" w:line="320" w:lineRule="atLeast"/>
        <w:rPr>
          <w:i/>
          <w:spacing w:val="10"/>
          <w:szCs w:val="26"/>
          <w:lang w:val="pt-BR"/>
        </w:rPr>
      </w:pPr>
      <w:r w:rsidRPr="005A7C58">
        <w:rPr>
          <w:bCs/>
          <w:i/>
          <w:spacing w:val="10"/>
          <w:szCs w:val="26"/>
          <w:lang w:val="pt-BR"/>
        </w:rPr>
        <w:t xml:space="preserve">* Trò chơi: </w:t>
      </w:r>
      <w:r w:rsidRPr="005A7C58">
        <w:rPr>
          <w:i/>
          <w:spacing w:val="10"/>
          <w:szCs w:val="26"/>
          <w:lang w:val="pt-BR"/>
        </w:rPr>
        <w:t>Lộn cầu vồng</w:t>
      </w:r>
      <w:r w:rsidR="009612E3">
        <w:rPr>
          <w:i/>
          <w:spacing w:val="10"/>
          <w:szCs w:val="26"/>
          <w:lang w:val="pt-BR"/>
        </w:rPr>
        <w:t>; Tung bóng</w:t>
      </w:r>
    </w:p>
    <w:p w:rsidR="006842EF" w:rsidRDefault="00A16AD8" w:rsidP="00222BDA">
      <w:pPr>
        <w:spacing w:after="0" w:line="320" w:lineRule="atLeast"/>
        <w:rPr>
          <w:i/>
          <w:spacing w:val="10"/>
          <w:szCs w:val="26"/>
          <w:lang w:val="da-DK"/>
        </w:rPr>
      </w:pPr>
      <w:r w:rsidRPr="005A7C58">
        <w:rPr>
          <w:bCs/>
          <w:i/>
          <w:spacing w:val="10"/>
          <w:szCs w:val="26"/>
          <w:lang w:val="pt-BR"/>
        </w:rPr>
        <w:t xml:space="preserve">* Chơi ý thích: </w:t>
      </w:r>
      <w:r w:rsidR="007B6B09">
        <w:rPr>
          <w:i/>
          <w:spacing w:val="10"/>
          <w:szCs w:val="26"/>
          <w:lang w:val="da-DK"/>
        </w:rPr>
        <w:t>Chơi với lá, đồ chơi ngoài trờ</w:t>
      </w:r>
      <w:r w:rsidR="003D68D4">
        <w:rPr>
          <w:i/>
          <w:spacing w:val="10"/>
          <w:szCs w:val="26"/>
          <w:lang w:val="da-DK"/>
        </w:rPr>
        <w:t>i, chơi với cát.</w:t>
      </w:r>
    </w:p>
    <w:p w:rsidR="00A16AD8" w:rsidRPr="00C96C12" w:rsidRDefault="00A16AD8" w:rsidP="00222BDA">
      <w:pPr>
        <w:spacing w:after="0" w:line="320" w:lineRule="atLeast"/>
        <w:rPr>
          <w:b/>
          <w:szCs w:val="26"/>
          <w:lang w:val="nl-NL"/>
        </w:rPr>
      </w:pPr>
      <w:r w:rsidRPr="00EE3B58">
        <w:rPr>
          <w:b/>
          <w:bCs/>
          <w:szCs w:val="26"/>
          <w:lang w:val="da-DK"/>
        </w:rPr>
        <w:t xml:space="preserve">1. </w:t>
      </w:r>
      <w:r w:rsidRPr="00C96C12">
        <w:rPr>
          <w:b/>
          <w:szCs w:val="26"/>
          <w:lang w:val="nl-NL"/>
        </w:rPr>
        <w:t>Mục đích - Yêu cầu</w:t>
      </w:r>
    </w:p>
    <w:p w:rsidR="00A16AD8" w:rsidRPr="00511160" w:rsidRDefault="00A16AD8" w:rsidP="00222BDA">
      <w:pPr>
        <w:spacing w:after="0" w:line="320" w:lineRule="atLeast"/>
        <w:jc w:val="both"/>
        <w:rPr>
          <w:szCs w:val="26"/>
          <w:lang w:val="da-DK"/>
        </w:rPr>
      </w:pPr>
      <w:r w:rsidRPr="00C96C12">
        <w:rPr>
          <w:b/>
          <w:szCs w:val="26"/>
          <w:lang w:val="da-DK"/>
        </w:rPr>
        <w:t>a</w:t>
      </w:r>
      <w:r w:rsidRPr="00511160">
        <w:rPr>
          <w:szCs w:val="26"/>
          <w:lang w:val="da-DK"/>
        </w:rPr>
        <w:t>. Kiến thức</w:t>
      </w:r>
    </w:p>
    <w:p w:rsidR="001A5F27" w:rsidRPr="00511160" w:rsidRDefault="00A16AD8" w:rsidP="00222BDA">
      <w:pPr>
        <w:spacing w:after="0" w:line="320" w:lineRule="atLeast"/>
        <w:rPr>
          <w:i/>
          <w:iCs/>
          <w:spacing w:val="-2"/>
        </w:rPr>
      </w:pPr>
      <w:r w:rsidRPr="00511160">
        <w:rPr>
          <w:spacing w:val="10"/>
          <w:szCs w:val="26"/>
          <w:lang w:val="da-DK"/>
        </w:rPr>
        <w:t xml:space="preserve">- </w:t>
      </w:r>
      <w:r w:rsidR="001A5F27" w:rsidRPr="00511160">
        <w:t>Trẻ biết đặc điể</w:t>
      </w:r>
      <w:r w:rsidR="00242F25">
        <w:t>m thời tiết tại thời điểm quan sát</w:t>
      </w:r>
      <w:r w:rsidR="001A5F27" w:rsidRPr="00511160">
        <w:t>. Biết cách chơi, luật chơi và tổ chức trò chơi, chơi thành thạo.</w:t>
      </w:r>
    </w:p>
    <w:p w:rsidR="00A16AD8" w:rsidRPr="00511160" w:rsidRDefault="00A16AD8" w:rsidP="00222BDA">
      <w:pPr>
        <w:tabs>
          <w:tab w:val="left" w:pos="1120"/>
        </w:tabs>
        <w:spacing w:after="0" w:line="320" w:lineRule="atLeast"/>
        <w:jc w:val="both"/>
        <w:rPr>
          <w:spacing w:val="10"/>
          <w:szCs w:val="26"/>
          <w:lang w:val="da-DK"/>
        </w:rPr>
      </w:pPr>
      <w:r w:rsidRPr="00511160">
        <w:rPr>
          <w:spacing w:val="10"/>
          <w:szCs w:val="26"/>
          <w:lang w:val="da-DK"/>
        </w:rPr>
        <w:t>- Trẻ biết đ</w:t>
      </w:r>
      <w:r w:rsidRPr="00511160">
        <w:rPr>
          <w:spacing w:val="10"/>
          <w:szCs w:val="26"/>
          <w:lang w:val="da-DK"/>
        </w:rPr>
        <w:softHyphen/>
        <w:t>ược 1 số đặc điểm cơ bản của một số đồ chơi. Trẻ biết trao đổi ý kiến của mình với bạn.</w:t>
      </w:r>
    </w:p>
    <w:p w:rsidR="00A16AD8" w:rsidRPr="00511160" w:rsidRDefault="00A16AD8" w:rsidP="00222BDA">
      <w:pPr>
        <w:spacing w:after="0" w:line="320" w:lineRule="atLeast"/>
        <w:rPr>
          <w:szCs w:val="26"/>
          <w:lang w:val="pt-BR"/>
        </w:rPr>
      </w:pPr>
      <w:r w:rsidRPr="00511160">
        <w:rPr>
          <w:szCs w:val="26"/>
          <w:lang w:val="pt-BR"/>
        </w:rPr>
        <w:t>b. Kĩ năng</w:t>
      </w:r>
    </w:p>
    <w:p w:rsidR="00A16AD8" w:rsidRPr="00511160" w:rsidRDefault="00A16AD8" w:rsidP="00222BDA">
      <w:pPr>
        <w:spacing w:after="0" w:line="320" w:lineRule="atLeast"/>
        <w:jc w:val="both"/>
        <w:rPr>
          <w:spacing w:val="10"/>
          <w:szCs w:val="26"/>
          <w:lang w:val="da-DK"/>
        </w:rPr>
      </w:pPr>
      <w:r w:rsidRPr="00511160">
        <w:rPr>
          <w:spacing w:val="10"/>
          <w:szCs w:val="26"/>
          <w:lang w:val="da-DK"/>
        </w:rPr>
        <w:t>- Rèn kỹ năng chú ý quan sát có chủ đích ở trẻ và đàm thoại cùng cô.</w:t>
      </w:r>
    </w:p>
    <w:p w:rsidR="00A16AD8" w:rsidRPr="00511160" w:rsidRDefault="00A16AD8" w:rsidP="00222BDA">
      <w:pPr>
        <w:tabs>
          <w:tab w:val="left" w:pos="1120"/>
        </w:tabs>
        <w:spacing w:after="0" w:line="320" w:lineRule="atLeast"/>
        <w:jc w:val="both"/>
        <w:rPr>
          <w:szCs w:val="26"/>
          <w:lang w:val="pt-BR"/>
        </w:rPr>
      </w:pPr>
      <w:r w:rsidRPr="00511160">
        <w:rPr>
          <w:szCs w:val="26"/>
          <w:lang w:val="da-DK"/>
        </w:rPr>
        <w:t>c. Thái độ</w:t>
      </w:r>
    </w:p>
    <w:p w:rsidR="00A16AD8" w:rsidRPr="00AD2FB6" w:rsidRDefault="00A16AD8" w:rsidP="00222BDA">
      <w:pPr>
        <w:tabs>
          <w:tab w:val="left" w:pos="1120"/>
        </w:tabs>
        <w:spacing w:after="0" w:line="320" w:lineRule="atLeast"/>
        <w:jc w:val="both"/>
        <w:rPr>
          <w:szCs w:val="26"/>
          <w:lang w:val="da-DK"/>
        </w:rPr>
      </w:pPr>
      <w:r w:rsidRPr="00AD2FB6">
        <w:rPr>
          <w:szCs w:val="26"/>
          <w:lang w:val="da-DK"/>
        </w:rPr>
        <w:t xml:space="preserve">- Giáo dục trẻ ăn mặc trang phục phù hợp với thời tiết trong ngày, biết đội mũ-mặc áo mưa khi ra ngoài trời mưa to... Không được để ướt quần áo như vậy dễ bị cảm lạnh </w:t>
      </w:r>
    </w:p>
    <w:p w:rsidR="00A16AD8" w:rsidRPr="00EE3B58" w:rsidRDefault="00A16AD8" w:rsidP="00222BDA">
      <w:pPr>
        <w:spacing w:after="0" w:line="320" w:lineRule="atLeast"/>
        <w:jc w:val="both"/>
        <w:rPr>
          <w:b/>
          <w:szCs w:val="26"/>
          <w:lang w:val="da-DK"/>
        </w:rPr>
      </w:pPr>
      <w:r w:rsidRPr="00EE3B58">
        <w:rPr>
          <w:b/>
          <w:szCs w:val="26"/>
          <w:lang w:val="da-DK"/>
        </w:rPr>
        <w:t>2. Chuẩn bị</w:t>
      </w:r>
    </w:p>
    <w:p w:rsidR="00A16AD8" w:rsidRPr="00EA08C0" w:rsidRDefault="00C3483F" w:rsidP="00222BDA">
      <w:pPr>
        <w:spacing w:after="0" w:line="320" w:lineRule="atLeast"/>
        <w:jc w:val="both"/>
        <w:rPr>
          <w:spacing w:val="10"/>
          <w:szCs w:val="26"/>
          <w:lang w:val="da-DK"/>
        </w:rPr>
      </w:pPr>
      <w:r>
        <w:rPr>
          <w:spacing w:val="10"/>
          <w:szCs w:val="26"/>
          <w:lang w:val="da-DK"/>
        </w:rPr>
        <w:t>- Rổ nhựa, đồ chơi ngoài chơi</w:t>
      </w:r>
    </w:p>
    <w:p w:rsidR="00A16AD8" w:rsidRPr="00EA08C0" w:rsidRDefault="00A16AD8" w:rsidP="00222BDA">
      <w:pPr>
        <w:spacing w:after="0" w:line="320" w:lineRule="atLeast"/>
        <w:jc w:val="both"/>
        <w:rPr>
          <w:spacing w:val="10"/>
          <w:szCs w:val="26"/>
          <w:lang w:val="da-DK"/>
        </w:rPr>
      </w:pPr>
      <w:r w:rsidRPr="00EA08C0">
        <w:rPr>
          <w:spacing w:val="10"/>
          <w:szCs w:val="26"/>
          <w:lang w:val="da-DK"/>
        </w:rPr>
        <w:t>- Chỗ ngồi hợp lý</w:t>
      </w:r>
    </w:p>
    <w:p w:rsidR="00A16AD8" w:rsidRPr="00EA08C0" w:rsidRDefault="00A16AD8" w:rsidP="00222BDA">
      <w:pPr>
        <w:spacing w:after="0" w:line="320" w:lineRule="atLeast"/>
        <w:jc w:val="both"/>
        <w:rPr>
          <w:spacing w:val="10"/>
          <w:szCs w:val="26"/>
          <w:lang w:val="da-DK"/>
        </w:rPr>
      </w:pPr>
      <w:r w:rsidRPr="00EA08C0">
        <w:rPr>
          <w:b/>
          <w:spacing w:val="10"/>
          <w:szCs w:val="26"/>
          <w:lang w:val="da-DK"/>
        </w:rPr>
        <w:t>3. Tiến hành</w:t>
      </w:r>
      <w:r w:rsidRPr="00EA08C0">
        <w:rPr>
          <w:spacing w:val="10"/>
          <w:szCs w:val="26"/>
          <w:lang w:val="da-DK"/>
        </w:rPr>
        <w:t>:</w:t>
      </w:r>
    </w:p>
    <w:p w:rsidR="00A16AD8" w:rsidRPr="00C96C12" w:rsidRDefault="00A16AD8" w:rsidP="00222BDA">
      <w:pPr>
        <w:spacing w:after="0" w:line="320" w:lineRule="atLeast"/>
        <w:rPr>
          <w:spacing w:val="10"/>
          <w:szCs w:val="26"/>
          <w:lang w:val="vi-VN"/>
        </w:rPr>
      </w:pPr>
      <w:r w:rsidRPr="00EA08C0">
        <w:rPr>
          <w:spacing w:val="10"/>
          <w:szCs w:val="26"/>
          <w:lang w:val="vi-VN"/>
        </w:rPr>
        <w:t xml:space="preserve">- Cô cùng trẻ </w:t>
      </w:r>
      <w:r w:rsidR="00D94459">
        <w:rPr>
          <w:spacing w:val="10"/>
          <w:szCs w:val="26"/>
        </w:rPr>
        <w:t>hát</w:t>
      </w:r>
      <w:r w:rsidRPr="00EA08C0">
        <w:rPr>
          <w:spacing w:val="10"/>
          <w:szCs w:val="26"/>
          <w:lang w:val="vi-VN"/>
        </w:rPr>
        <w:t xml:space="preserve"> bài “</w:t>
      </w:r>
      <w:r w:rsidR="00D94459">
        <w:rPr>
          <w:spacing w:val="10"/>
          <w:szCs w:val="26"/>
        </w:rPr>
        <w:t>Di chơi đi chơi</w:t>
      </w:r>
      <w:r w:rsidRPr="00EA08C0">
        <w:rPr>
          <w:spacing w:val="10"/>
          <w:szCs w:val="26"/>
          <w:lang w:val="vi-VN"/>
        </w:rPr>
        <w:t>”</w:t>
      </w:r>
      <w:r>
        <w:rPr>
          <w:rFonts w:ascii=".VnTime" w:hAnsi=".VnTime"/>
          <w:spacing w:val="10"/>
          <w:szCs w:val="26"/>
          <w:lang w:val="vi-VN"/>
        </w:rPr>
        <w:t xml:space="preserve"> </w:t>
      </w:r>
      <w:r w:rsidRPr="00C96C12">
        <w:rPr>
          <w:spacing w:val="10"/>
          <w:szCs w:val="26"/>
          <w:lang w:val="vi-VN"/>
        </w:rPr>
        <w:t>và đi ra ngoài sân</w:t>
      </w:r>
    </w:p>
    <w:p w:rsidR="00A16AD8" w:rsidRPr="00C96C12" w:rsidRDefault="00A16AD8" w:rsidP="00222BDA">
      <w:pPr>
        <w:spacing w:after="0" w:line="320" w:lineRule="atLeast"/>
        <w:rPr>
          <w:b/>
          <w:spacing w:val="10"/>
          <w:szCs w:val="26"/>
          <w:lang w:val="vi-VN"/>
        </w:rPr>
      </w:pPr>
      <w:r w:rsidRPr="00C96C12">
        <w:rPr>
          <w:b/>
          <w:spacing w:val="10"/>
          <w:szCs w:val="26"/>
          <w:lang w:val="vi-VN"/>
        </w:rPr>
        <w:t>b. Nội dung:</w:t>
      </w:r>
    </w:p>
    <w:p w:rsidR="00A16AD8" w:rsidRPr="00783721" w:rsidRDefault="00A16AD8" w:rsidP="00222BDA">
      <w:pPr>
        <w:spacing w:after="0" w:line="320" w:lineRule="atLeast"/>
        <w:rPr>
          <w:i/>
          <w:spacing w:val="10"/>
          <w:szCs w:val="26"/>
          <w:lang w:val="vi-VN"/>
        </w:rPr>
      </w:pPr>
      <w:r w:rsidRPr="00783721">
        <w:rPr>
          <w:i/>
          <w:spacing w:val="10"/>
          <w:szCs w:val="26"/>
          <w:lang w:val="vi-VN"/>
        </w:rPr>
        <w:t xml:space="preserve">* HĐ1: HĐCCĐ: </w:t>
      </w:r>
      <w:r w:rsidRPr="00783721">
        <w:rPr>
          <w:bCs/>
          <w:i/>
          <w:spacing w:val="10"/>
          <w:szCs w:val="26"/>
          <w:lang w:val="vi-VN"/>
        </w:rPr>
        <w:t>Quan sát bầu trời và thời tiế</w:t>
      </w:r>
      <w:r w:rsidR="00D979AA">
        <w:rPr>
          <w:bCs/>
          <w:i/>
          <w:spacing w:val="10"/>
          <w:szCs w:val="26"/>
        </w:rPr>
        <w:t>t</w:t>
      </w:r>
      <w:r w:rsidRPr="00783721">
        <w:rPr>
          <w:bCs/>
          <w:i/>
          <w:spacing w:val="10"/>
          <w:szCs w:val="26"/>
          <w:lang w:val="vi-VN"/>
        </w:rPr>
        <w:t xml:space="preserve"> trong ngày</w:t>
      </w:r>
    </w:p>
    <w:p w:rsidR="00A16AD8" w:rsidRPr="00EA08C0" w:rsidRDefault="00A16AD8" w:rsidP="00222BDA">
      <w:pPr>
        <w:spacing w:after="0" w:line="320" w:lineRule="atLeast"/>
        <w:rPr>
          <w:spacing w:val="10"/>
          <w:szCs w:val="26"/>
          <w:lang w:val="vi-VN"/>
        </w:rPr>
      </w:pPr>
      <w:r w:rsidRPr="00EA08C0">
        <w:rPr>
          <w:spacing w:val="10"/>
          <w:szCs w:val="26"/>
          <w:lang w:val="vi-VN"/>
        </w:rPr>
        <w:t>- Hôm nay cô cháu mình quan sát xem thời tiết hôm nay như thế nào nhé.</w:t>
      </w:r>
    </w:p>
    <w:p w:rsidR="00A16AD8" w:rsidRPr="00C96C12" w:rsidRDefault="00A16AD8" w:rsidP="00222BDA">
      <w:pPr>
        <w:spacing w:after="0" w:line="320" w:lineRule="atLeast"/>
        <w:rPr>
          <w:spacing w:val="10"/>
          <w:szCs w:val="26"/>
          <w:lang w:val="vi-VN"/>
        </w:rPr>
      </w:pPr>
      <w:r w:rsidRPr="00C96C12">
        <w:rPr>
          <w:spacing w:val="10"/>
          <w:szCs w:val="26"/>
          <w:lang w:val="vi-VN"/>
        </w:rPr>
        <w:t>- Cô đố chúng mình biết đây là mùa gì? (Mùa đông ạ)</w:t>
      </w:r>
    </w:p>
    <w:p w:rsidR="00A16AD8" w:rsidRPr="00C96C12" w:rsidRDefault="00A16AD8" w:rsidP="00222BDA">
      <w:pPr>
        <w:spacing w:after="0" w:line="320" w:lineRule="atLeast"/>
        <w:rPr>
          <w:spacing w:val="10"/>
          <w:szCs w:val="26"/>
          <w:lang w:val="vi-VN"/>
        </w:rPr>
      </w:pPr>
      <w:r w:rsidRPr="00C96C12">
        <w:rPr>
          <w:spacing w:val="10"/>
          <w:szCs w:val="26"/>
          <w:lang w:val="vi-VN"/>
        </w:rPr>
        <w:t>- Vì sao con biết? (Trời xe xe lạnh ạ)</w:t>
      </w:r>
    </w:p>
    <w:p w:rsidR="00A16AD8" w:rsidRPr="00EA08C0" w:rsidRDefault="00A16AD8" w:rsidP="00222BDA">
      <w:pPr>
        <w:spacing w:after="0" w:line="320" w:lineRule="atLeast"/>
        <w:rPr>
          <w:spacing w:val="10"/>
          <w:szCs w:val="26"/>
          <w:lang w:val="vi-VN"/>
        </w:rPr>
      </w:pPr>
      <w:r w:rsidRPr="00EA08C0">
        <w:rPr>
          <w:spacing w:val="10"/>
          <w:szCs w:val="26"/>
          <w:lang w:val="vi-VN"/>
        </w:rPr>
        <w:t>- Bây giờ th</w:t>
      </w:r>
      <w:r>
        <w:rPr>
          <w:spacing w:val="10"/>
          <w:szCs w:val="26"/>
        </w:rPr>
        <w:t>ời tiết</w:t>
      </w:r>
      <w:r w:rsidRPr="00EA08C0">
        <w:rPr>
          <w:spacing w:val="10"/>
          <w:szCs w:val="26"/>
          <w:lang w:val="vi-VN"/>
        </w:rPr>
        <w:t xml:space="preserve"> đang thế nào? (Trời lạnh ạ)</w:t>
      </w:r>
    </w:p>
    <w:p w:rsidR="00A16AD8" w:rsidRPr="00C96C12" w:rsidRDefault="00A16AD8" w:rsidP="00222BDA">
      <w:pPr>
        <w:spacing w:after="0" w:line="320" w:lineRule="atLeast"/>
        <w:rPr>
          <w:rFonts w:ascii=".VnTime" w:hAnsi=".VnTime"/>
          <w:spacing w:val="10"/>
          <w:szCs w:val="26"/>
          <w:lang w:val="vi-VN"/>
        </w:rPr>
      </w:pPr>
      <w:r w:rsidRPr="00EA08C0">
        <w:rPr>
          <w:spacing w:val="10"/>
          <w:szCs w:val="26"/>
          <w:lang w:val="vi-VN"/>
        </w:rPr>
        <w:t>- Bầu trời như thế nào? (Không</w:t>
      </w:r>
      <w:r w:rsidRPr="00C96C12">
        <w:rPr>
          <w:spacing w:val="10"/>
          <w:szCs w:val="26"/>
          <w:lang w:val="vi-VN"/>
        </w:rPr>
        <w:t xml:space="preserve"> có mây, không có nắng</w:t>
      </w:r>
      <w:r w:rsidRPr="00C96C12">
        <w:rPr>
          <w:rFonts w:ascii=".VnTime" w:hAnsi=".VnTime"/>
          <w:spacing w:val="10"/>
          <w:szCs w:val="26"/>
          <w:lang w:val="vi-VN"/>
        </w:rPr>
        <w:t>)</w:t>
      </w:r>
    </w:p>
    <w:p w:rsidR="00A16AD8" w:rsidRPr="00EA08C0" w:rsidRDefault="00A16AD8" w:rsidP="00222BDA">
      <w:pPr>
        <w:spacing w:after="0" w:line="320" w:lineRule="atLeast"/>
        <w:rPr>
          <w:spacing w:val="10"/>
          <w:szCs w:val="26"/>
          <w:lang w:val="vi-VN"/>
        </w:rPr>
      </w:pPr>
      <w:r w:rsidRPr="00EA08C0">
        <w:rPr>
          <w:spacing w:val="10"/>
          <w:szCs w:val="26"/>
          <w:lang w:val="vi-VN"/>
        </w:rPr>
        <w:t>- Gió như thế nào?(Gió nhẹ)</w:t>
      </w:r>
    </w:p>
    <w:p w:rsidR="00A16AD8" w:rsidRPr="00C96C12" w:rsidRDefault="00A16AD8" w:rsidP="00222BDA">
      <w:pPr>
        <w:spacing w:after="0" w:line="320" w:lineRule="atLeast"/>
        <w:rPr>
          <w:spacing w:val="10"/>
          <w:szCs w:val="26"/>
          <w:lang w:val="vi-VN"/>
        </w:rPr>
      </w:pPr>
      <w:r w:rsidRPr="00C96C12">
        <w:rPr>
          <w:spacing w:val="10"/>
          <w:szCs w:val="26"/>
          <w:lang w:val="vi-VN"/>
        </w:rPr>
        <w:t>- Khi ra ngoài trời chúng mình phải mặc như thế nào? (Mặc áo ấm ạ)</w:t>
      </w:r>
    </w:p>
    <w:p w:rsidR="00A16AD8" w:rsidRPr="00C96C12" w:rsidRDefault="00A16AD8" w:rsidP="00222BDA">
      <w:pPr>
        <w:spacing w:after="0" w:line="320" w:lineRule="atLeast"/>
        <w:rPr>
          <w:spacing w:val="-6"/>
          <w:szCs w:val="26"/>
          <w:lang w:val="vi-VN"/>
        </w:rPr>
      </w:pPr>
      <w:r w:rsidRPr="00C96C12">
        <w:rPr>
          <w:spacing w:val="-6"/>
          <w:szCs w:val="26"/>
          <w:lang w:val="vi-VN"/>
        </w:rPr>
        <w:t>- Đúng rồi khi ra ngoài trời chúng mình phải mặc áo ấm không sẽ bị lạnh và ốm đấy.</w:t>
      </w:r>
    </w:p>
    <w:p w:rsidR="00A16AD8" w:rsidRPr="006E15D5" w:rsidRDefault="00A16AD8" w:rsidP="00222BDA">
      <w:pPr>
        <w:spacing w:after="0" w:line="320" w:lineRule="atLeast"/>
        <w:jc w:val="both"/>
        <w:rPr>
          <w:spacing w:val="10"/>
          <w:szCs w:val="26"/>
          <w:lang w:val="vi-VN"/>
        </w:rPr>
      </w:pPr>
      <w:r w:rsidRPr="00783721">
        <w:rPr>
          <w:i/>
          <w:spacing w:val="10"/>
          <w:szCs w:val="26"/>
          <w:lang w:val="vi-VN"/>
        </w:rPr>
        <w:t>* HĐ2: Trò chơi.</w:t>
      </w:r>
      <w:r>
        <w:rPr>
          <w:b/>
          <w:spacing w:val="10"/>
          <w:szCs w:val="26"/>
        </w:rPr>
        <w:t xml:space="preserve"> </w:t>
      </w:r>
      <w:r w:rsidRPr="006E15D5">
        <w:rPr>
          <w:bCs/>
          <w:spacing w:val="10"/>
          <w:szCs w:val="26"/>
          <w:lang w:val="vi-VN"/>
        </w:rPr>
        <w:t>Cô giới thiệu trò chơi “</w:t>
      </w:r>
      <w:r w:rsidRPr="006E15D5">
        <w:rPr>
          <w:spacing w:val="10"/>
          <w:szCs w:val="26"/>
          <w:lang w:val="vi-VN"/>
        </w:rPr>
        <w:t>Lộn cầu vồng</w:t>
      </w:r>
      <w:r w:rsidR="001B1A85">
        <w:rPr>
          <w:spacing w:val="10"/>
          <w:szCs w:val="26"/>
        </w:rPr>
        <w:t>; Tung bóng</w:t>
      </w:r>
      <w:r w:rsidRPr="006E15D5">
        <w:rPr>
          <w:spacing w:val="10"/>
          <w:szCs w:val="26"/>
          <w:lang w:val="vi-VN"/>
        </w:rPr>
        <w:t>”, cô gi</w:t>
      </w:r>
      <w:r>
        <w:rPr>
          <w:spacing w:val="10"/>
          <w:szCs w:val="26"/>
        </w:rPr>
        <w:t>ới thiệu</w:t>
      </w:r>
      <w:r w:rsidRPr="006E15D5">
        <w:rPr>
          <w:spacing w:val="10"/>
          <w:szCs w:val="26"/>
          <w:lang w:val="vi-VN"/>
        </w:rPr>
        <w:t xml:space="preserve"> cách chơi và luật chơi khuyến khích động viên trẻ chơi đoàn kết với nhau.</w:t>
      </w:r>
    </w:p>
    <w:p w:rsidR="00A16AD8" w:rsidRPr="006E15D5" w:rsidRDefault="00A16AD8" w:rsidP="00222BDA">
      <w:pPr>
        <w:spacing w:after="0" w:line="320" w:lineRule="atLeast"/>
        <w:jc w:val="both"/>
        <w:rPr>
          <w:spacing w:val="10"/>
          <w:szCs w:val="26"/>
          <w:lang w:val="da-DK"/>
        </w:rPr>
      </w:pPr>
      <w:r w:rsidRPr="00783721">
        <w:rPr>
          <w:i/>
          <w:spacing w:val="10"/>
          <w:szCs w:val="26"/>
        </w:rPr>
        <w:t>* HĐ3: Chơi ý thích.</w:t>
      </w:r>
      <w:r w:rsidRPr="006E15D5">
        <w:rPr>
          <w:spacing w:val="10"/>
          <w:szCs w:val="26"/>
        </w:rPr>
        <w:t xml:space="preserve"> Cô giới thiệu các khu vực chơi trong sân trường: </w:t>
      </w:r>
      <w:r w:rsidR="007B6B09">
        <w:rPr>
          <w:spacing w:val="10"/>
          <w:szCs w:val="26"/>
          <w:lang w:val="da-DK"/>
        </w:rPr>
        <w:t>Chơi với</w:t>
      </w:r>
      <w:r w:rsidRPr="006E15D5">
        <w:rPr>
          <w:spacing w:val="10"/>
          <w:szCs w:val="26"/>
          <w:lang w:val="da-DK"/>
        </w:rPr>
        <w:t xml:space="preserve"> lá. Chơi với hột hạt: Xế</w:t>
      </w:r>
      <w:r w:rsidR="007B6B09">
        <w:rPr>
          <w:spacing w:val="10"/>
          <w:szCs w:val="26"/>
          <w:lang w:val="da-DK"/>
        </w:rPr>
        <w:t>p hình</w:t>
      </w:r>
      <w:r w:rsidRPr="006E15D5">
        <w:rPr>
          <w:spacing w:val="10"/>
          <w:szCs w:val="26"/>
          <w:lang w:val="da-DK"/>
        </w:rPr>
        <w:t>,</w:t>
      </w:r>
      <w:r w:rsidRPr="00C96C12">
        <w:rPr>
          <w:rFonts w:ascii="Cambria" w:hAnsi="Cambria" w:cs="Cambria"/>
          <w:spacing w:val="10"/>
          <w:szCs w:val="26"/>
          <w:lang w:val="da-DK"/>
        </w:rPr>
        <w:t xml:space="preserve"> </w:t>
      </w:r>
      <w:r w:rsidRPr="006E15D5">
        <w:rPr>
          <w:spacing w:val="10"/>
          <w:szCs w:val="26"/>
          <w:lang w:val="da-DK"/>
        </w:rPr>
        <w:t>đồ chơi ngoài trờ</w:t>
      </w:r>
      <w:r w:rsidR="007B6B09">
        <w:rPr>
          <w:spacing w:val="10"/>
          <w:szCs w:val="26"/>
          <w:lang w:val="da-DK"/>
        </w:rPr>
        <w:t>i</w:t>
      </w:r>
      <w:r w:rsidRPr="006E15D5">
        <w:rPr>
          <w:spacing w:val="10"/>
          <w:szCs w:val="26"/>
          <w:lang w:val="da-DK"/>
        </w:rPr>
        <w:t>, cầu trượt, thú nhún</w:t>
      </w:r>
      <w:r w:rsidRPr="006E15D5">
        <w:rPr>
          <w:bCs/>
          <w:spacing w:val="10"/>
          <w:szCs w:val="26"/>
          <w:lang w:val="da-DK"/>
        </w:rPr>
        <w:t>, cô cho trẻ chơi.</w:t>
      </w:r>
    </w:p>
    <w:p w:rsidR="00A16AD8" w:rsidRPr="00C96C12" w:rsidRDefault="00A16AD8" w:rsidP="00222BDA">
      <w:pPr>
        <w:spacing w:after="0" w:line="320" w:lineRule="atLeast"/>
        <w:jc w:val="both"/>
        <w:rPr>
          <w:spacing w:val="10"/>
          <w:szCs w:val="26"/>
          <w:lang w:val="da-DK"/>
        </w:rPr>
      </w:pPr>
      <w:r w:rsidRPr="00C96C12">
        <w:rPr>
          <w:spacing w:val="10"/>
          <w:szCs w:val="26"/>
          <w:lang w:val="da-DK"/>
        </w:rPr>
        <w:t xml:space="preserve">- Giáo dục </w:t>
      </w:r>
      <w:r w:rsidRPr="006E15D5">
        <w:rPr>
          <w:spacing w:val="10"/>
          <w:szCs w:val="26"/>
          <w:lang w:val="da-DK"/>
        </w:rPr>
        <w:t>trẻ chơi đoàn kết biết</w:t>
      </w:r>
      <w:r w:rsidRPr="00C96C12">
        <w:rPr>
          <w:spacing w:val="10"/>
          <w:szCs w:val="26"/>
          <w:lang w:val="da-DK"/>
        </w:rPr>
        <w:t xml:space="preserve"> nhường nhịn nhau trong khi chơi.</w:t>
      </w:r>
    </w:p>
    <w:p w:rsidR="00A16AD8" w:rsidRPr="00EC2F19" w:rsidRDefault="00A16AD8" w:rsidP="00222BDA">
      <w:pPr>
        <w:spacing w:after="0" w:line="320" w:lineRule="atLeast"/>
        <w:jc w:val="both"/>
        <w:rPr>
          <w:spacing w:val="10"/>
          <w:szCs w:val="26"/>
          <w:lang w:val="da-DK"/>
        </w:rPr>
      </w:pPr>
      <w:r w:rsidRPr="00C96C12">
        <w:rPr>
          <w:b/>
          <w:spacing w:val="10"/>
          <w:szCs w:val="26"/>
          <w:lang w:val="da-DK"/>
        </w:rPr>
        <w:t>c. Kết thúc</w:t>
      </w:r>
      <w:r w:rsidRPr="00C96C12">
        <w:rPr>
          <w:spacing w:val="10"/>
          <w:szCs w:val="26"/>
          <w:lang w:val="da-DK"/>
        </w:rPr>
        <w:t>: Cô nhận xét, động viên trẻ, nhắc nhở trẻ cất đồ dùng đồ chơi và chuyển hoạt độ</w:t>
      </w:r>
      <w:r>
        <w:rPr>
          <w:spacing w:val="10"/>
          <w:szCs w:val="26"/>
          <w:lang w:val="da-DK"/>
        </w:rPr>
        <w:t>ng</w:t>
      </w:r>
    </w:p>
    <w:p w:rsidR="00A16AD8" w:rsidRPr="00BC7963" w:rsidRDefault="00A16AD8" w:rsidP="00B86F58">
      <w:pPr>
        <w:spacing w:after="0" w:line="360" w:lineRule="atLeast"/>
        <w:jc w:val="center"/>
        <w:rPr>
          <w:spacing w:val="10"/>
          <w:szCs w:val="26"/>
          <w:lang w:val="da-DK"/>
        </w:rPr>
      </w:pPr>
      <w:r w:rsidRPr="00BC7963">
        <w:rPr>
          <w:b/>
          <w:szCs w:val="26"/>
          <w:lang w:val="es-ES"/>
        </w:rPr>
        <w:t>C. HOẠT ĐỘNG CHIỀU</w:t>
      </w:r>
    </w:p>
    <w:p w:rsidR="00DD36BE" w:rsidRPr="00765D07" w:rsidRDefault="00A16AD8" w:rsidP="00DD36BE">
      <w:pPr>
        <w:spacing w:after="0" w:line="360" w:lineRule="atLeast"/>
        <w:jc w:val="both"/>
        <w:rPr>
          <w:szCs w:val="26"/>
          <w:lang w:val="es-ES"/>
        </w:rPr>
      </w:pPr>
      <w:r w:rsidRPr="00126AF8">
        <w:rPr>
          <w:i/>
          <w:szCs w:val="26"/>
          <w:lang w:val="pt-BR"/>
        </w:rPr>
        <w:t xml:space="preserve">* </w:t>
      </w:r>
      <w:r w:rsidRPr="00126AF8">
        <w:rPr>
          <w:bCs/>
          <w:i/>
          <w:szCs w:val="26"/>
          <w:lang w:val="pt-BR"/>
        </w:rPr>
        <w:t>Văn nghệ cuối tuần:</w:t>
      </w:r>
      <w:r w:rsidRPr="00126AF8">
        <w:rPr>
          <w:i/>
          <w:szCs w:val="26"/>
          <w:lang w:val="pt-BR"/>
        </w:rPr>
        <w:t xml:space="preserve"> Cô cùng trẻ hát múa </w:t>
      </w:r>
      <w:r w:rsidR="00DD36BE">
        <w:rPr>
          <w:i/>
          <w:szCs w:val="26"/>
          <w:lang w:val="pt-BR"/>
        </w:rPr>
        <w:t>bài “</w:t>
      </w:r>
      <w:r w:rsidR="00DD36BE" w:rsidRPr="00DD36BE">
        <w:rPr>
          <w:i/>
          <w:szCs w:val="26"/>
          <w:lang w:val="pt-BR"/>
        </w:rPr>
        <w:t>Lớn lên cháu lái máy cày</w:t>
      </w:r>
      <w:r w:rsidR="00D03DAD">
        <w:rPr>
          <w:i/>
          <w:szCs w:val="26"/>
          <w:lang w:val="pt-BR"/>
        </w:rPr>
        <w:t>, Ngày mùa vui</w:t>
      </w:r>
      <w:r w:rsidR="00DD36BE" w:rsidRPr="00DD36BE">
        <w:rPr>
          <w:i/>
          <w:szCs w:val="26"/>
          <w:lang w:val="es-ES"/>
        </w:rPr>
        <w:t>”</w:t>
      </w:r>
    </w:p>
    <w:p w:rsidR="00A16AD8" w:rsidRPr="00126AF8" w:rsidRDefault="00A16AD8" w:rsidP="00B86F58">
      <w:pPr>
        <w:spacing w:after="0" w:line="360" w:lineRule="atLeast"/>
        <w:jc w:val="both"/>
        <w:rPr>
          <w:i/>
          <w:szCs w:val="26"/>
          <w:lang w:val="pt-BR"/>
        </w:rPr>
      </w:pPr>
      <w:r w:rsidRPr="00126AF8">
        <w:rPr>
          <w:i/>
          <w:szCs w:val="26"/>
          <w:lang w:val="pt-BR"/>
        </w:rPr>
        <w:t>* Chơi ý thích.</w:t>
      </w:r>
    </w:p>
    <w:p w:rsidR="00A16AD8" w:rsidRPr="00126AF8" w:rsidRDefault="00A16AD8" w:rsidP="00B86F58">
      <w:pPr>
        <w:spacing w:after="0" w:line="360" w:lineRule="atLeast"/>
        <w:jc w:val="both"/>
        <w:rPr>
          <w:i/>
          <w:szCs w:val="26"/>
          <w:lang w:val="pt-BR"/>
        </w:rPr>
      </w:pPr>
      <w:r w:rsidRPr="00126AF8">
        <w:rPr>
          <w:i/>
          <w:szCs w:val="26"/>
          <w:lang w:val="pt-BR"/>
        </w:rPr>
        <w:t>* Vệ sinh - Trả trẻ.</w:t>
      </w:r>
    </w:p>
    <w:p w:rsidR="00A16AD8" w:rsidRPr="00C96C12" w:rsidRDefault="00A16AD8" w:rsidP="00B86F58">
      <w:pPr>
        <w:spacing w:after="0" w:line="360" w:lineRule="atLeast"/>
        <w:jc w:val="both"/>
        <w:rPr>
          <w:b/>
          <w:szCs w:val="26"/>
          <w:lang w:val="da-DK"/>
        </w:rPr>
      </w:pPr>
      <w:r w:rsidRPr="00C96C12">
        <w:rPr>
          <w:b/>
          <w:szCs w:val="26"/>
          <w:lang w:val="da-DK"/>
        </w:rPr>
        <w:t>1. Mục đích yêu cầu</w:t>
      </w:r>
    </w:p>
    <w:p w:rsidR="00A16AD8" w:rsidRPr="00B628AD" w:rsidRDefault="00A16AD8" w:rsidP="00B86F58">
      <w:pPr>
        <w:spacing w:after="0" w:line="360" w:lineRule="atLeast"/>
        <w:jc w:val="both"/>
        <w:rPr>
          <w:szCs w:val="26"/>
          <w:lang w:val="da-DK"/>
        </w:rPr>
      </w:pPr>
      <w:r w:rsidRPr="00B628AD">
        <w:rPr>
          <w:szCs w:val="26"/>
          <w:lang w:val="da-DK"/>
        </w:rPr>
        <w:t>a. Kiến thức</w:t>
      </w:r>
    </w:p>
    <w:p w:rsidR="00A16AD8" w:rsidRPr="00B628AD" w:rsidRDefault="00A16AD8" w:rsidP="00B86F58">
      <w:pPr>
        <w:tabs>
          <w:tab w:val="left" w:pos="825"/>
        </w:tabs>
        <w:spacing w:after="0" w:line="360" w:lineRule="atLeast"/>
        <w:jc w:val="both"/>
        <w:rPr>
          <w:szCs w:val="26"/>
          <w:lang w:val="pt-BR"/>
        </w:rPr>
      </w:pPr>
      <w:r w:rsidRPr="00B628AD">
        <w:rPr>
          <w:szCs w:val="26"/>
          <w:lang w:val="pt-BR"/>
        </w:rPr>
        <w:t>- Trẻ thuộc và hát đúng giai điệu một số bài. Trẻ có ý thức giữ gìn vệ sinh cơ thể sạ</w:t>
      </w:r>
      <w:r w:rsidR="00B712CA">
        <w:rPr>
          <w:szCs w:val="26"/>
          <w:lang w:val="pt-BR"/>
        </w:rPr>
        <w:t xml:space="preserve">ch </w:t>
      </w:r>
      <w:r w:rsidRPr="00B628AD">
        <w:rPr>
          <w:szCs w:val="26"/>
          <w:lang w:val="pt-BR"/>
        </w:rPr>
        <w:t>sẽ</w:t>
      </w:r>
    </w:p>
    <w:p w:rsidR="00222BDA" w:rsidRDefault="00222BDA" w:rsidP="00B86F58">
      <w:pPr>
        <w:tabs>
          <w:tab w:val="left" w:pos="825"/>
        </w:tabs>
        <w:spacing w:after="0" w:line="360" w:lineRule="atLeast"/>
        <w:jc w:val="both"/>
        <w:rPr>
          <w:szCs w:val="26"/>
          <w:lang w:val="pt-BR"/>
        </w:rPr>
      </w:pPr>
    </w:p>
    <w:p w:rsidR="00A16AD8" w:rsidRPr="00B628AD" w:rsidRDefault="00A16AD8" w:rsidP="00B86F58">
      <w:pPr>
        <w:tabs>
          <w:tab w:val="left" w:pos="825"/>
        </w:tabs>
        <w:spacing w:after="0" w:line="360" w:lineRule="atLeast"/>
        <w:jc w:val="both"/>
        <w:rPr>
          <w:szCs w:val="26"/>
          <w:lang w:val="pt-BR"/>
        </w:rPr>
      </w:pPr>
      <w:r w:rsidRPr="00B628AD">
        <w:rPr>
          <w:szCs w:val="26"/>
          <w:lang w:val="pt-BR"/>
        </w:rPr>
        <w:lastRenderedPageBreak/>
        <w:t>b. Kĩ năng</w:t>
      </w:r>
    </w:p>
    <w:p w:rsidR="00A16AD8" w:rsidRPr="00B628AD" w:rsidRDefault="00A16AD8" w:rsidP="00B86F58">
      <w:pPr>
        <w:spacing w:after="0" w:line="360" w:lineRule="atLeast"/>
        <w:jc w:val="both"/>
        <w:rPr>
          <w:rFonts w:ascii=".VnTime" w:hAnsi=".VnTime"/>
          <w:szCs w:val="26"/>
          <w:lang w:val="pt-BR"/>
        </w:rPr>
      </w:pPr>
      <w:r w:rsidRPr="00B628AD">
        <w:rPr>
          <w:szCs w:val="26"/>
          <w:lang w:val="pt-BR"/>
        </w:rPr>
        <w:t>- Biết gõ đệm nhịp nhàng theo lời bài hát, biết cách chơi, và tạo tình huống khi chơi</w:t>
      </w:r>
    </w:p>
    <w:p w:rsidR="00A16AD8" w:rsidRPr="00B628AD" w:rsidRDefault="00A16AD8" w:rsidP="00B86F58">
      <w:pPr>
        <w:spacing w:after="0" w:line="360" w:lineRule="atLeast"/>
        <w:jc w:val="both"/>
        <w:rPr>
          <w:szCs w:val="26"/>
          <w:lang w:val="pt-BR"/>
        </w:rPr>
      </w:pPr>
      <w:r w:rsidRPr="00B628AD">
        <w:rPr>
          <w:szCs w:val="26"/>
          <w:lang w:val="da-DK"/>
        </w:rPr>
        <w:t>c. Thái độ</w:t>
      </w:r>
    </w:p>
    <w:p w:rsidR="00A16AD8" w:rsidRPr="00765D07" w:rsidRDefault="00A16AD8" w:rsidP="00B86F58">
      <w:pPr>
        <w:spacing w:after="0" w:line="360" w:lineRule="atLeast"/>
        <w:jc w:val="both"/>
        <w:rPr>
          <w:szCs w:val="26"/>
          <w:lang w:val="pt-BR"/>
        </w:rPr>
      </w:pPr>
      <w:r w:rsidRPr="00B628AD">
        <w:rPr>
          <w:szCs w:val="26"/>
          <w:lang w:val="pt-BR"/>
        </w:rPr>
        <w:t>- Giáo dục trẻ biết chơi đoàn kết cùng bạn, thực hiện các thao vệ sinh: Rửa</w:t>
      </w:r>
      <w:r w:rsidRPr="00765D07">
        <w:rPr>
          <w:szCs w:val="26"/>
          <w:lang w:val="pt-BR"/>
        </w:rPr>
        <w:t xml:space="preserve"> mặt, rửa tay cùng cô. Biết chào cô và ông bà, bố mẹ khi ra về</w:t>
      </w:r>
    </w:p>
    <w:p w:rsidR="00A16AD8" w:rsidRPr="00EE3B58" w:rsidRDefault="00A16AD8" w:rsidP="00B86F58">
      <w:pPr>
        <w:spacing w:after="0" w:line="360" w:lineRule="atLeast"/>
        <w:jc w:val="both"/>
        <w:rPr>
          <w:b/>
          <w:szCs w:val="26"/>
          <w:lang w:val="pt-BR"/>
        </w:rPr>
      </w:pPr>
      <w:r w:rsidRPr="00EE3B58">
        <w:rPr>
          <w:b/>
          <w:szCs w:val="26"/>
          <w:lang w:val="pt-BR"/>
        </w:rPr>
        <w:t>2. Chuẩn bị</w:t>
      </w:r>
    </w:p>
    <w:p w:rsidR="00A16AD8" w:rsidRPr="00765D07" w:rsidRDefault="00A16AD8" w:rsidP="00B86F58">
      <w:pPr>
        <w:spacing w:after="0" w:line="360" w:lineRule="atLeast"/>
        <w:jc w:val="both"/>
        <w:rPr>
          <w:szCs w:val="26"/>
          <w:lang w:val="es-ES"/>
        </w:rPr>
      </w:pPr>
      <w:r>
        <w:rPr>
          <w:szCs w:val="26"/>
          <w:lang w:val="es-ES"/>
        </w:rPr>
        <w:t xml:space="preserve">- </w:t>
      </w:r>
      <w:r w:rsidR="00B712CA">
        <w:rPr>
          <w:szCs w:val="26"/>
          <w:lang w:val="es-ES"/>
        </w:rPr>
        <w:t xml:space="preserve"> B</w:t>
      </w:r>
      <w:r w:rsidRPr="00765D07">
        <w:rPr>
          <w:szCs w:val="26"/>
          <w:lang w:val="es-ES"/>
        </w:rPr>
        <w:t>à</w:t>
      </w:r>
      <w:r w:rsidR="00B712CA">
        <w:rPr>
          <w:szCs w:val="26"/>
          <w:lang w:val="es-ES"/>
        </w:rPr>
        <w:t xml:space="preserve">i hát: </w:t>
      </w:r>
      <w:r w:rsidRPr="00765D07">
        <w:rPr>
          <w:szCs w:val="26"/>
          <w:lang w:val="es-ES"/>
        </w:rPr>
        <w:t>“</w:t>
      </w:r>
      <w:r w:rsidRPr="00765D07">
        <w:rPr>
          <w:szCs w:val="26"/>
          <w:lang w:val="pt-BR"/>
        </w:rPr>
        <w:t>Lớn lên cháu lái máy cày</w:t>
      </w:r>
      <w:r w:rsidRPr="00765D07">
        <w:rPr>
          <w:szCs w:val="26"/>
          <w:lang w:val="es-ES"/>
        </w:rPr>
        <w:t>”</w:t>
      </w:r>
    </w:p>
    <w:p w:rsidR="00A16AD8" w:rsidRPr="00765D07" w:rsidRDefault="00A16AD8" w:rsidP="00B86F58">
      <w:pPr>
        <w:spacing w:after="0" w:line="360" w:lineRule="atLeast"/>
        <w:jc w:val="both"/>
        <w:rPr>
          <w:szCs w:val="26"/>
          <w:lang w:val="es-ES"/>
        </w:rPr>
      </w:pPr>
      <w:r w:rsidRPr="00765D07">
        <w:rPr>
          <w:szCs w:val="26"/>
          <w:lang w:val="es-ES"/>
        </w:rPr>
        <w:t>- Mõ, phách, xắc xô, mũ múa.</w:t>
      </w:r>
    </w:p>
    <w:p w:rsidR="00A16AD8" w:rsidRPr="00765D07" w:rsidRDefault="00A16AD8" w:rsidP="00B86F58">
      <w:pPr>
        <w:spacing w:after="0" w:line="360" w:lineRule="atLeast"/>
        <w:rPr>
          <w:b/>
          <w:szCs w:val="26"/>
          <w:lang w:val="pt-BR"/>
        </w:rPr>
      </w:pPr>
      <w:r w:rsidRPr="00765D07">
        <w:rPr>
          <w:b/>
          <w:szCs w:val="26"/>
          <w:lang w:val="pt-BR"/>
        </w:rPr>
        <w:t>3. Tiến hành:</w:t>
      </w:r>
    </w:p>
    <w:p w:rsidR="00A16AD8" w:rsidRPr="00C96C12" w:rsidRDefault="00A16AD8" w:rsidP="00B86F58">
      <w:pPr>
        <w:spacing w:after="0" w:line="360" w:lineRule="atLeast"/>
        <w:rPr>
          <w:b/>
          <w:szCs w:val="26"/>
          <w:lang w:val="es-ES"/>
        </w:rPr>
      </w:pPr>
      <w:r w:rsidRPr="00C96C12">
        <w:rPr>
          <w:b/>
          <w:szCs w:val="26"/>
          <w:lang w:val="pt-BR"/>
        </w:rPr>
        <w:t>a.</w:t>
      </w:r>
      <w:r w:rsidR="00D77D7B">
        <w:rPr>
          <w:b/>
          <w:szCs w:val="26"/>
          <w:lang w:val="pt-BR"/>
        </w:rPr>
        <w:t xml:space="preserve"> </w:t>
      </w:r>
      <w:r w:rsidRPr="00C96C12">
        <w:rPr>
          <w:b/>
          <w:szCs w:val="26"/>
          <w:lang w:val="pt-BR"/>
        </w:rPr>
        <w:t>Gây h</w:t>
      </w:r>
      <w:r w:rsidRPr="00C96C12">
        <w:rPr>
          <w:b/>
          <w:szCs w:val="26"/>
          <w:lang w:val="vi-VN"/>
        </w:rPr>
        <w:t>ứng thú:</w:t>
      </w:r>
      <w:r w:rsidRPr="00EE3B58">
        <w:rPr>
          <w:b/>
          <w:szCs w:val="26"/>
          <w:lang w:val="es-ES"/>
        </w:rPr>
        <w:t xml:space="preserve"> </w:t>
      </w:r>
      <w:r w:rsidRPr="00C96C12">
        <w:rPr>
          <w:szCs w:val="26"/>
          <w:lang w:val="es-ES"/>
        </w:rPr>
        <w:t>Cô và trẻ</w:t>
      </w:r>
      <w:r w:rsidR="00787188">
        <w:rPr>
          <w:szCs w:val="26"/>
          <w:lang w:val="es-ES"/>
        </w:rPr>
        <w:t xml:space="preserve"> chơi trò chơi “ Gieo hạt”.</w:t>
      </w:r>
    </w:p>
    <w:p w:rsidR="00A16AD8" w:rsidRPr="00C96C12" w:rsidRDefault="00A16AD8" w:rsidP="00B86F58">
      <w:pPr>
        <w:spacing w:after="0" w:line="360" w:lineRule="atLeast"/>
        <w:rPr>
          <w:b/>
          <w:szCs w:val="26"/>
          <w:lang w:val="es-ES"/>
        </w:rPr>
      </w:pPr>
      <w:r w:rsidRPr="00C96C12">
        <w:rPr>
          <w:b/>
          <w:szCs w:val="26"/>
          <w:lang w:val="es-ES"/>
        </w:rPr>
        <w:t>b. Nội dung:</w:t>
      </w:r>
    </w:p>
    <w:p w:rsidR="00B628AD" w:rsidRPr="00C07424" w:rsidRDefault="00A16AD8" w:rsidP="00B86F58">
      <w:pPr>
        <w:spacing w:after="0" w:line="360" w:lineRule="atLeast"/>
        <w:jc w:val="both"/>
        <w:rPr>
          <w:bCs/>
          <w:lang w:val="it-IT"/>
        </w:rPr>
      </w:pPr>
      <w:r w:rsidRPr="00BC7963">
        <w:rPr>
          <w:i/>
          <w:szCs w:val="26"/>
          <w:lang w:val="es-ES"/>
        </w:rPr>
        <w:t>* HĐ1:</w:t>
      </w:r>
      <w:r w:rsidRPr="00C96C12">
        <w:rPr>
          <w:spacing w:val="-8"/>
          <w:szCs w:val="26"/>
          <w:lang w:val="es-ES"/>
        </w:rPr>
        <w:t xml:space="preserve"> </w:t>
      </w:r>
      <w:r w:rsidRPr="00C25A3C">
        <w:rPr>
          <w:szCs w:val="26"/>
          <w:lang w:val="es-ES"/>
        </w:rPr>
        <w:t>Cô giáo là người dẫn chương trình:</w:t>
      </w:r>
      <w:r w:rsidR="00B628AD">
        <w:rPr>
          <w:spacing w:val="-8"/>
          <w:szCs w:val="26"/>
          <w:lang w:val="es-ES"/>
        </w:rPr>
        <w:t xml:space="preserve"> </w:t>
      </w:r>
      <w:r w:rsidR="00B628AD" w:rsidRPr="00C07424">
        <w:rPr>
          <w:bCs/>
          <w:lang w:val="it-IT"/>
        </w:rPr>
        <w:t>Cô giới thiệu trò chơi</w:t>
      </w:r>
      <w:r w:rsidR="00092C04">
        <w:rPr>
          <w:bCs/>
          <w:lang w:val="it-IT"/>
        </w:rPr>
        <w:t xml:space="preserve"> “B</w:t>
      </w:r>
      <w:r w:rsidR="00B628AD" w:rsidRPr="00C07424">
        <w:rPr>
          <w:bCs/>
          <w:lang w:val="it-IT"/>
        </w:rPr>
        <w:t>é yêu âm nhạc”.</w:t>
      </w:r>
    </w:p>
    <w:p w:rsidR="00B628AD" w:rsidRPr="00C07424" w:rsidRDefault="00B628AD" w:rsidP="00B86F58">
      <w:pPr>
        <w:spacing w:after="0" w:line="360" w:lineRule="atLeast"/>
        <w:jc w:val="both"/>
        <w:rPr>
          <w:bCs/>
          <w:lang w:val="it-IT"/>
        </w:rPr>
      </w:pPr>
      <w:r w:rsidRPr="00C07424">
        <w:rPr>
          <w:bCs/>
          <w:lang w:val="it-IT"/>
        </w:rPr>
        <w:t>- Có 2 đội tham gia, đội 1 và đội 2.</w:t>
      </w:r>
    </w:p>
    <w:p w:rsidR="00B628AD" w:rsidRPr="00C07424" w:rsidRDefault="00F02F56" w:rsidP="00B86F58">
      <w:pPr>
        <w:spacing w:after="0" w:line="360" w:lineRule="atLeast"/>
        <w:jc w:val="both"/>
        <w:rPr>
          <w:bCs/>
          <w:spacing w:val="-6"/>
          <w:lang w:val="it-IT"/>
        </w:rPr>
      </w:pPr>
      <w:r>
        <w:rPr>
          <w:bCs/>
          <w:spacing w:val="-6"/>
          <w:lang w:val="it-IT"/>
        </w:rPr>
        <w:t xml:space="preserve">- Các con ơi, </w:t>
      </w:r>
      <w:r w:rsidR="00B628AD" w:rsidRPr="00C07424">
        <w:rPr>
          <w:bCs/>
          <w:spacing w:val="-6"/>
          <w:lang w:val="it-IT"/>
        </w:rPr>
        <w:t>bố mẹ của các con làm nghề gì?</w:t>
      </w:r>
      <w:r>
        <w:rPr>
          <w:bCs/>
          <w:spacing w:val="-6"/>
          <w:lang w:val="it-IT"/>
        </w:rPr>
        <w:t xml:space="preserve"> Nghề lái xe, nghề chở đò, nghề may....</w:t>
      </w:r>
    </w:p>
    <w:p w:rsidR="00B628AD" w:rsidRPr="00C07424" w:rsidRDefault="00B628AD" w:rsidP="00B86F58">
      <w:pPr>
        <w:spacing w:after="0" w:line="360" w:lineRule="atLeast"/>
        <w:jc w:val="both"/>
        <w:rPr>
          <w:bCs/>
          <w:lang w:val="it-IT"/>
        </w:rPr>
      </w:pPr>
      <w:r w:rsidRPr="00C07424">
        <w:rPr>
          <w:bCs/>
          <w:lang w:val="it-IT"/>
        </w:rPr>
        <w:t xml:space="preserve">- </w:t>
      </w:r>
      <w:r w:rsidR="00F02F56">
        <w:rPr>
          <w:bCs/>
          <w:lang w:val="it-IT"/>
        </w:rPr>
        <w:t>Lớn lên con thích làm nghề gì</w:t>
      </w:r>
      <w:r w:rsidRPr="00C07424">
        <w:rPr>
          <w:bCs/>
          <w:lang w:val="it-IT"/>
        </w:rPr>
        <w:t>?</w:t>
      </w:r>
      <w:r w:rsidR="00F02F56">
        <w:rPr>
          <w:bCs/>
          <w:lang w:val="it-IT"/>
        </w:rPr>
        <w:t xml:space="preserve"> Nghề bác sĩ, công an, thợ may,....</w:t>
      </w:r>
    </w:p>
    <w:p w:rsidR="00B12B2E" w:rsidRPr="00C07424" w:rsidRDefault="003A45FB" w:rsidP="00B86F58">
      <w:pPr>
        <w:spacing w:after="0" w:line="360" w:lineRule="atLeast"/>
        <w:jc w:val="both"/>
        <w:rPr>
          <w:lang w:val="it-IT"/>
        </w:rPr>
      </w:pPr>
      <w:r>
        <w:rPr>
          <w:bCs/>
          <w:lang w:val="it-IT"/>
        </w:rPr>
        <w:t>* Bài “</w:t>
      </w:r>
      <w:r w:rsidR="00F02F56">
        <w:rPr>
          <w:bCs/>
          <w:lang w:val="it-IT"/>
        </w:rPr>
        <w:t>Lớn lên cháu lái máy cày</w:t>
      </w:r>
      <w:r w:rsidR="00D03DAD">
        <w:rPr>
          <w:bCs/>
          <w:lang w:val="it-IT"/>
        </w:rPr>
        <w:t>, ngày mùa vui</w:t>
      </w:r>
      <w:r w:rsidR="00B12B2E" w:rsidRPr="00C07424">
        <w:rPr>
          <w:bCs/>
          <w:lang w:val="it-IT"/>
        </w:rPr>
        <w:t>”</w:t>
      </w:r>
      <w:r w:rsidR="00B12B2E" w:rsidRPr="00C07424">
        <w:rPr>
          <w:lang w:val="it-IT"/>
        </w:rPr>
        <w:t xml:space="preserve"> </w:t>
      </w:r>
    </w:p>
    <w:p w:rsidR="00B12B2E" w:rsidRPr="00C07424" w:rsidRDefault="00B12B2E" w:rsidP="00B86F58">
      <w:pPr>
        <w:spacing w:after="0" w:line="360" w:lineRule="atLeast"/>
        <w:jc w:val="both"/>
        <w:rPr>
          <w:lang w:val="sv-SE"/>
        </w:rPr>
      </w:pPr>
      <w:r w:rsidRPr="00C07424">
        <w:rPr>
          <w:lang w:val="sv-SE"/>
        </w:rPr>
        <w:t>+ Đầu tiên cô xin mời cả 2 đội cùng đứng lên thể hiện bài hát nào.</w:t>
      </w:r>
    </w:p>
    <w:p w:rsidR="00E001A5" w:rsidRDefault="00B12B2E" w:rsidP="00B86F58">
      <w:pPr>
        <w:spacing w:after="0" w:line="360" w:lineRule="atLeast"/>
        <w:jc w:val="both"/>
        <w:rPr>
          <w:lang w:val="sv-SE"/>
        </w:rPr>
      </w:pPr>
      <w:r w:rsidRPr="00C07424">
        <w:rPr>
          <w:lang w:val="sv-SE"/>
        </w:rPr>
        <w:t>+ Hai đội vừa hát bài hát gì?</w:t>
      </w:r>
      <w:r w:rsidR="003A45FB">
        <w:rPr>
          <w:lang w:val="sv-SE"/>
        </w:rPr>
        <w:t xml:space="preserve"> </w:t>
      </w:r>
      <w:r w:rsidR="00E001A5">
        <w:rPr>
          <w:bCs/>
          <w:lang w:val="it-IT"/>
        </w:rPr>
        <w:t>Lớn lên cháu lái máy cày</w:t>
      </w:r>
      <w:r w:rsidR="00E001A5">
        <w:rPr>
          <w:lang w:val="sv-SE"/>
        </w:rPr>
        <w:t xml:space="preserve">. </w:t>
      </w:r>
    </w:p>
    <w:p w:rsidR="00B12B2E" w:rsidRPr="00C07424" w:rsidRDefault="00B12B2E" w:rsidP="00B86F58">
      <w:pPr>
        <w:spacing w:after="0" w:line="360" w:lineRule="atLeast"/>
        <w:jc w:val="both"/>
        <w:rPr>
          <w:lang w:val="sv-SE"/>
        </w:rPr>
      </w:pPr>
      <w:r w:rsidRPr="00C07424">
        <w:rPr>
          <w:lang w:val="sv-SE"/>
        </w:rPr>
        <w:t>+ Đội 1 muốn thể hiện tài năng của mình.</w:t>
      </w:r>
      <w:r w:rsidR="003A45FB">
        <w:rPr>
          <w:lang w:val="sv-SE"/>
        </w:rPr>
        <w:t xml:space="preserve"> (</w:t>
      </w:r>
      <w:r w:rsidR="00771276">
        <w:rPr>
          <w:lang w:val="sv-SE"/>
        </w:rPr>
        <w:t>Trẻ hát kết hợp sắc xô</w:t>
      </w:r>
      <w:r w:rsidR="003A45FB">
        <w:rPr>
          <w:lang w:val="sv-SE"/>
        </w:rPr>
        <w:t>)</w:t>
      </w:r>
    </w:p>
    <w:p w:rsidR="00B12B2E" w:rsidRPr="00C07424" w:rsidRDefault="00B12B2E" w:rsidP="00B86F58">
      <w:pPr>
        <w:spacing w:after="0" w:line="360" w:lineRule="atLeast"/>
        <w:jc w:val="both"/>
        <w:rPr>
          <w:lang w:val="sv-SE"/>
        </w:rPr>
      </w:pPr>
      <w:r w:rsidRPr="00C07424">
        <w:rPr>
          <w:lang w:val="sv-SE"/>
        </w:rPr>
        <w:t>+ Đội 2 cũng muốn thể hiện tài năng của mình.</w:t>
      </w:r>
      <w:r w:rsidR="003A45FB">
        <w:rPr>
          <w:lang w:val="sv-SE"/>
        </w:rPr>
        <w:t xml:space="preserve"> Trẻ hát</w:t>
      </w:r>
    </w:p>
    <w:p w:rsidR="00B12B2E" w:rsidRPr="003A45FB" w:rsidRDefault="00B12B2E" w:rsidP="00B86F58">
      <w:pPr>
        <w:spacing w:after="0" w:line="360" w:lineRule="atLeast"/>
        <w:jc w:val="both"/>
        <w:rPr>
          <w:lang w:val="sv-SE"/>
        </w:rPr>
      </w:pPr>
      <w:r w:rsidRPr="00C07424">
        <w:rPr>
          <w:spacing w:val="-10"/>
          <w:lang w:val="sv-SE"/>
        </w:rPr>
        <w:t>+ Có 1 giọng ca nhí muốn tặng cho 2 đội bài hát.</w:t>
      </w:r>
      <w:r w:rsidR="003A45FB">
        <w:rPr>
          <w:spacing w:val="-10"/>
          <w:lang w:val="sv-SE"/>
        </w:rPr>
        <w:t xml:space="preserve"> </w:t>
      </w:r>
      <w:r w:rsidR="003A45FB">
        <w:rPr>
          <w:lang w:val="sv-SE"/>
        </w:rPr>
        <w:t>Trẻ hát</w:t>
      </w:r>
    </w:p>
    <w:p w:rsidR="00B12B2E" w:rsidRPr="00C07424" w:rsidRDefault="00B12B2E" w:rsidP="00B86F58">
      <w:pPr>
        <w:spacing w:after="0" w:line="360" w:lineRule="atLeast"/>
        <w:jc w:val="both"/>
        <w:rPr>
          <w:lang w:val="sv-SE"/>
        </w:rPr>
      </w:pPr>
      <w:r w:rsidRPr="00C07424">
        <w:rPr>
          <w:lang w:val="sv-SE"/>
        </w:rPr>
        <w:t>+ Cô mời 2 bạn của đội 1 lên thể hiện giọng hát cùng 2 bạn của đội 2.</w:t>
      </w:r>
      <w:r w:rsidR="00346683">
        <w:rPr>
          <w:lang w:val="sv-SE"/>
        </w:rPr>
        <w:t xml:space="preserve"> </w:t>
      </w:r>
    </w:p>
    <w:p w:rsidR="00B12B2E" w:rsidRPr="00C07424" w:rsidRDefault="00346683" w:rsidP="00B86F58">
      <w:pPr>
        <w:spacing w:after="0" w:line="360" w:lineRule="atLeast"/>
        <w:jc w:val="both"/>
        <w:rPr>
          <w:lang w:val="sv-SE"/>
        </w:rPr>
      </w:pPr>
      <w:r>
        <w:rPr>
          <w:lang w:val="sv-SE"/>
        </w:rPr>
        <w:t>+ Nhóm Ngôi Sao</w:t>
      </w:r>
      <w:r w:rsidR="00B12B2E" w:rsidRPr="00C07424">
        <w:rPr>
          <w:lang w:val="sv-SE"/>
        </w:rPr>
        <w:t xml:space="preserve"> cũng muốn thi đua với nhóm M</w:t>
      </w:r>
      <w:r>
        <w:rPr>
          <w:lang w:val="sv-SE"/>
        </w:rPr>
        <w:t>ây hồng</w:t>
      </w:r>
      <w:r w:rsidR="00B12B2E" w:rsidRPr="00C07424">
        <w:rPr>
          <w:lang w:val="sv-SE"/>
        </w:rPr>
        <w:t>.</w:t>
      </w:r>
    </w:p>
    <w:p w:rsidR="00B12B2E" w:rsidRPr="00C07424" w:rsidRDefault="00B12B2E" w:rsidP="00B86F58">
      <w:pPr>
        <w:spacing w:after="0" w:line="360" w:lineRule="atLeast"/>
        <w:jc w:val="both"/>
        <w:rPr>
          <w:spacing w:val="-8"/>
          <w:lang w:val="sv-SE"/>
        </w:rPr>
      </w:pPr>
      <w:r w:rsidRPr="00C07424">
        <w:rPr>
          <w:spacing w:val="-8"/>
          <w:lang w:val="sv-SE"/>
        </w:rPr>
        <w:t>+ Cô mời cả 2 đội cùng thi đua giọng hát của mình.</w:t>
      </w:r>
    </w:p>
    <w:p w:rsidR="00CC680F" w:rsidRPr="00424632" w:rsidRDefault="00CC680F" w:rsidP="00B86F58">
      <w:pPr>
        <w:spacing w:after="0" w:line="360" w:lineRule="atLeast"/>
        <w:jc w:val="both"/>
        <w:rPr>
          <w:lang w:val="sv-SE"/>
        </w:rPr>
      </w:pPr>
      <w:r>
        <w:rPr>
          <w:spacing w:val="-8"/>
          <w:lang w:val="it-IT"/>
        </w:rPr>
        <w:t xml:space="preserve">- </w:t>
      </w:r>
      <w:r w:rsidRPr="00C07424">
        <w:rPr>
          <w:spacing w:val="-8"/>
          <w:lang w:val="it-IT"/>
        </w:rPr>
        <w:t xml:space="preserve">Cô thấy cả hai đội thể hiện giọng hạt rất hay nên cô thưởng cho các con trò chơi </w:t>
      </w:r>
    </w:p>
    <w:p w:rsidR="00A16AD8" w:rsidRPr="00D77D7B" w:rsidRDefault="00A16AD8" w:rsidP="00B86F58">
      <w:pPr>
        <w:spacing w:after="0" w:line="360" w:lineRule="atLeast"/>
        <w:jc w:val="both"/>
        <w:rPr>
          <w:szCs w:val="26"/>
          <w:lang w:val="es-ES"/>
        </w:rPr>
      </w:pPr>
      <w:r w:rsidRPr="00BC7963">
        <w:rPr>
          <w:i/>
          <w:szCs w:val="26"/>
          <w:lang w:val="es-ES"/>
        </w:rPr>
        <w:t>* HĐ2: Chơi ý thích:</w:t>
      </w:r>
      <w:r w:rsidRPr="00D77D7B">
        <w:rPr>
          <w:b/>
          <w:szCs w:val="26"/>
          <w:lang w:val="es-ES"/>
        </w:rPr>
        <w:t xml:space="preserve"> </w:t>
      </w:r>
      <w:r w:rsidRPr="00D77D7B">
        <w:rPr>
          <w:szCs w:val="26"/>
          <w:lang w:val="es-ES"/>
        </w:rPr>
        <w:t>Cô cho trẻ chơi tự do các đồ chơi trong lớp học. Nhắc nhở trẻ đoàn kết và nhường nhịn lẫn nhau</w:t>
      </w:r>
    </w:p>
    <w:p w:rsidR="001D564D" w:rsidRPr="00F87A88" w:rsidRDefault="00A16AD8" w:rsidP="00B86F58">
      <w:pPr>
        <w:tabs>
          <w:tab w:val="left" w:pos="960"/>
        </w:tabs>
        <w:spacing w:after="0" w:line="360" w:lineRule="atLeast"/>
        <w:rPr>
          <w:szCs w:val="26"/>
          <w:lang w:val="es-ES"/>
        </w:rPr>
      </w:pPr>
      <w:r w:rsidRPr="00BC7963">
        <w:rPr>
          <w:i/>
          <w:szCs w:val="26"/>
          <w:lang w:val="es-ES"/>
        </w:rPr>
        <w:t>* HĐ3: Vệ sinh - Trả trẻ:</w:t>
      </w:r>
      <w:r w:rsidRPr="00D77D7B">
        <w:rPr>
          <w:szCs w:val="26"/>
          <w:lang w:val="es-ES"/>
        </w:rPr>
        <w:t xml:space="preserve"> Cô cho trẻ đi vệ sinh, rửa tay, rửa mặt và trả trẻ</w:t>
      </w:r>
    </w:p>
    <w:p w:rsidR="004F72D0" w:rsidRPr="004E5137" w:rsidRDefault="004F72D0" w:rsidP="00B86F58">
      <w:pPr>
        <w:spacing w:after="0" w:line="360" w:lineRule="atLeast"/>
        <w:jc w:val="center"/>
        <w:rPr>
          <w:b/>
          <w:bCs/>
          <w:szCs w:val="26"/>
          <w:lang w:val="pt-BR"/>
        </w:rPr>
      </w:pPr>
      <w:r w:rsidRPr="004E5137">
        <w:rPr>
          <w:b/>
          <w:bCs/>
          <w:szCs w:val="26"/>
          <w:lang w:val="pt-BR"/>
        </w:rPr>
        <w:t>ĐÁNH GIÁ KẾT QUẢ TRÊN TRẺ</w:t>
      </w:r>
    </w:p>
    <w:p w:rsidR="005C6E87" w:rsidRPr="009355EF" w:rsidRDefault="005C6E87" w:rsidP="00B86F58">
      <w:pPr>
        <w:spacing w:after="0" w:line="360" w:lineRule="atLeast"/>
        <w:jc w:val="both"/>
        <w:rPr>
          <w:szCs w:val="26"/>
        </w:rPr>
      </w:pPr>
      <w:r w:rsidRPr="009355EF">
        <w:rPr>
          <w:szCs w:val="26"/>
        </w:rPr>
        <w:t>- Tình trạng sức khoẻ của trẻ:</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 Trạng thái cảm xúc, thái độ và hành vi của trẻ:</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 Kiến thức và kĩ năng của trẻ:</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F87A88" w:rsidRPr="00F360CE" w:rsidRDefault="005C6E87" w:rsidP="00F360CE">
      <w:pPr>
        <w:tabs>
          <w:tab w:val="left" w:pos="4020"/>
        </w:tabs>
        <w:spacing w:after="0" w:line="360" w:lineRule="atLeast"/>
        <w:rPr>
          <w:szCs w:val="26"/>
        </w:rPr>
      </w:pPr>
      <w:r w:rsidRPr="009355EF">
        <w:rPr>
          <w:szCs w:val="26"/>
        </w:rPr>
        <w:t>………………………………………………………………………………………</w:t>
      </w:r>
      <w:r>
        <w:rPr>
          <w:szCs w:val="26"/>
        </w:rPr>
        <w:t>……...</w:t>
      </w:r>
    </w:p>
    <w:p w:rsidR="00F87A88" w:rsidRPr="00765D07" w:rsidRDefault="00F87A88" w:rsidP="00B86F58">
      <w:pPr>
        <w:spacing w:after="0" w:line="360" w:lineRule="atLeast"/>
        <w:jc w:val="center"/>
        <w:rPr>
          <w:b/>
          <w:szCs w:val="26"/>
          <w:lang w:val="pt-BR"/>
        </w:rPr>
      </w:pPr>
      <w:r w:rsidRPr="00765D07">
        <w:rPr>
          <w:b/>
          <w:szCs w:val="26"/>
          <w:lang w:val="pt-BR"/>
        </w:rPr>
        <w:lastRenderedPageBreak/>
        <w:t xml:space="preserve">CHỦ ĐỀ NHÁNH 2: </w:t>
      </w:r>
      <w:r w:rsidR="00E1354B">
        <w:rPr>
          <w:b/>
          <w:szCs w:val="26"/>
          <w:lang w:val="pt-BR"/>
        </w:rPr>
        <w:t>CHÚ BỘ ĐỘI CỦA BÉ</w:t>
      </w:r>
    </w:p>
    <w:p w:rsidR="00F87A88" w:rsidRPr="00745E0F" w:rsidRDefault="00F87A88" w:rsidP="00B86F58">
      <w:pPr>
        <w:spacing w:after="0" w:line="360" w:lineRule="atLeast"/>
        <w:jc w:val="center"/>
        <w:rPr>
          <w:i/>
          <w:szCs w:val="26"/>
          <w:lang w:val="pt-BR"/>
        </w:rPr>
      </w:pPr>
      <w:r w:rsidRPr="00745E0F">
        <w:rPr>
          <w:i/>
          <w:szCs w:val="26"/>
          <w:lang w:val="pt-BR"/>
        </w:rPr>
        <w:t>(Thời gian thực hiện: 1 tuần, từ</w:t>
      </w:r>
      <w:r w:rsidR="00E74FE3">
        <w:rPr>
          <w:i/>
          <w:szCs w:val="26"/>
          <w:lang w:val="pt-BR"/>
        </w:rPr>
        <w:t xml:space="preserve"> ngày 09/12/2024</w:t>
      </w:r>
      <w:r w:rsidRPr="00745E0F">
        <w:rPr>
          <w:i/>
          <w:szCs w:val="26"/>
          <w:lang w:val="pt-BR"/>
        </w:rPr>
        <w:t xml:space="preserve"> đế</w:t>
      </w:r>
      <w:r w:rsidR="00E74FE3">
        <w:rPr>
          <w:i/>
          <w:szCs w:val="26"/>
          <w:lang w:val="pt-BR"/>
        </w:rPr>
        <w:t>n ngày 13/12/2024</w:t>
      </w:r>
      <w:r w:rsidRPr="00745E0F">
        <w:rPr>
          <w:i/>
          <w:szCs w:val="26"/>
          <w:lang w:val="pt-BR"/>
        </w:rPr>
        <w:t>)</w:t>
      </w:r>
    </w:p>
    <w:p w:rsidR="00F87A88" w:rsidRDefault="00F87A88" w:rsidP="00B86F58">
      <w:pPr>
        <w:spacing w:after="0" w:line="360" w:lineRule="atLeast"/>
        <w:jc w:val="center"/>
        <w:rPr>
          <w:b/>
          <w:szCs w:val="26"/>
          <w:lang w:val="pt-BR"/>
        </w:rPr>
      </w:pPr>
      <w:r w:rsidRPr="00C96C12">
        <w:rPr>
          <w:b/>
          <w:szCs w:val="26"/>
          <w:lang w:val="pt-BR"/>
        </w:rPr>
        <w:t>Thứ 2 ngày 0</w:t>
      </w:r>
      <w:r w:rsidR="000B41C2">
        <w:rPr>
          <w:b/>
          <w:szCs w:val="26"/>
          <w:lang w:val="pt-BR"/>
        </w:rPr>
        <w:t>9</w:t>
      </w:r>
      <w:r>
        <w:rPr>
          <w:b/>
          <w:szCs w:val="26"/>
          <w:lang w:val="pt-BR"/>
        </w:rPr>
        <w:t xml:space="preserve"> </w:t>
      </w:r>
      <w:r w:rsidRPr="00C96C12">
        <w:rPr>
          <w:b/>
          <w:szCs w:val="26"/>
          <w:lang w:val="pt-BR"/>
        </w:rPr>
        <w:t>tháng 12 năm 202</w:t>
      </w:r>
      <w:r w:rsidR="000B41C2">
        <w:rPr>
          <w:b/>
          <w:szCs w:val="26"/>
          <w:lang w:val="pt-BR"/>
        </w:rPr>
        <w:t>4</w:t>
      </w:r>
    </w:p>
    <w:p w:rsidR="00F87A88" w:rsidRPr="00745E0F" w:rsidRDefault="00F87A88" w:rsidP="00B86F58">
      <w:pPr>
        <w:spacing w:after="0" w:line="360" w:lineRule="atLeast"/>
        <w:jc w:val="center"/>
        <w:rPr>
          <w:b/>
          <w:szCs w:val="26"/>
        </w:rPr>
      </w:pPr>
      <w:r w:rsidRPr="00745E0F">
        <w:rPr>
          <w:rFonts w:eastAsia="Times New Roman"/>
          <w:b/>
          <w:szCs w:val="26"/>
        </w:rPr>
        <w:t>A.</w:t>
      </w:r>
      <w:r w:rsidRPr="00745E0F">
        <w:rPr>
          <w:b/>
          <w:szCs w:val="26"/>
        </w:rPr>
        <w:t xml:space="preserve"> HOẠT ĐỘNG HỌC</w:t>
      </w:r>
    </w:p>
    <w:p w:rsidR="00F87A88" w:rsidRPr="00FD79E3" w:rsidRDefault="00745E0F" w:rsidP="00B86F58">
      <w:pPr>
        <w:pStyle w:val="ListParagraph"/>
        <w:spacing w:after="0" w:line="360" w:lineRule="atLeast"/>
        <w:ind w:left="0"/>
        <w:jc w:val="center"/>
        <w:rPr>
          <w:rFonts w:ascii="Times New Roman" w:hAnsi="Times New Roman"/>
          <w:b/>
          <w:sz w:val="26"/>
          <w:szCs w:val="26"/>
          <w:lang w:val="pt-BR"/>
        </w:rPr>
      </w:pPr>
      <w:r>
        <w:rPr>
          <w:rFonts w:ascii="Times New Roman" w:hAnsi="Times New Roman"/>
          <w:b/>
          <w:sz w:val="26"/>
          <w:szCs w:val="26"/>
          <w:lang w:val="pt-BR"/>
        </w:rPr>
        <w:t>THỂ DỤC</w:t>
      </w:r>
    </w:p>
    <w:p w:rsidR="00F87A88" w:rsidRPr="00745E0F" w:rsidRDefault="00F87A88" w:rsidP="00B86F58">
      <w:pPr>
        <w:spacing w:after="0" w:line="360" w:lineRule="atLeast"/>
        <w:jc w:val="center"/>
        <w:rPr>
          <w:szCs w:val="26"/>
          <w:lang w:val="pt-BR"/>
        </w:rPr>
      </w:pPr>
      <w:r w:rsidRPr="00745E0F">
        <w:rPr>
          <w:szCs w:val="26"/>
          <w:lang w:val="pt-BR"/>
        </w:rPr>
        <w:t>Đi, chạy thay đổi tốc độ theo hiệu lệnh</w:t>
      </w:r>
    </w:p>
    <w:p w:rsidR="00F87A88" w:rsidRPr="00745E0F" w:rsidRDefault="00F87A88" w:rsidP="00B86F58">
      <w:pPr>
        <w:spacing w:after="0" w:line="360" w:lineRule="atLeast"/>
        <w:jc w:val="center"/>
        <w:rPr>
          <w:szCs w:val="26"/>
          <w:lang w:val="pt-BR"/>
        </w:rPr>
      </w:pPr>
      <w:r w:rsidRPr="00745E0F">
        <w:rPr>
          <w:szCs w:val="26"/>
          <w:lang w:val="pt-BR"/>
        </w:rPr>
        <w:t>TC: “Lộn cầu vồng”</w:t>
      </w:r>
    </w:p>
    <w:p w:rsidR="00F87A88" w:rsidRPr="00FD79E3" w:rsidRDefault="00F87A88" w:rsidP="00B86F58">
      <w:pPr>
        <w:tabs>
          <w:tab w:val="left" w:pos="5670"/>
        </w:tabs>
        <w:spacing w:after="0" w:line="360" w:lineRule="atLeast"/>
        <w:rPr>
          <w:b/>
          <w:szCs w:val="26"/>
          <w:lang w:val="pt-BR"/>
        </w:rPr>
      </w:pPr>
      <w:r>
        <w:rPr>
          <w:b/>
          <w:szCs w:val="26"/>
          <w:lang w:val="nl-NL"/>
        </w:rPr>
        <w:t>1.</w:t>
      </w:r>
      <w:r w:rsidRPr="00FD79E3">
        <w:rPr>
          <w:b/>
          <w:szCs w:val="26"/>
          <w:lang w:val="nl-NL"/>
        </w:rPr>
        <w:t>Mục đích - Yêu cầu</w:t>
      </w:r>
    </w:p>
    <w:p w:rsidR="00F87A88" w:rsidRPr="00761EF9" w:rsidRDefault="00F87A88" w:rsidP="00B86F58">
      <w:pPr>
        <w:spacing w:after="0" w:line="360" w:lineRule="atLeast"/>
        <w:jc w:val="both"/>
        <w:rPr>
          <w:szCs w:val="26"/>
          <w:lang w:val="da-DK"/>
        </w:rPr>
      </w:pPr>
      <w:r w:rsidRPr="00761EF9">
        <w:rPr>
          <w:szCs w:val="26"/>
          <w:lang w:val="da-DK"/>
        </w:rPr>
        <w:t>a. Kiến thức</w:t>
      </w:r>
    </w:p>
    <w:p w:rsidR="00F87A88" w:rsidRPr="00761EF9" w:rsidRDefault="00F87A88" w:rsidP="00B86F58">
      <w:pPr>
        <w:spacing w:after="0" w:line="360" w:lineRule="atLeast"/>
        <w:jc w:val="both"/>
        <w:rPr>
          <w:szCs w:val="26"/>
          <w:lang w:val="nl-NL"/>
        </w:rPr>
      </w:pPr>
      <w:r w:rsidRPr="00761EF9">
        <w:rPr>
          <w:szCs w:val="26"/>
          <w:lang w:val="nl-NL"/>
        </w:rPr>
        <w:t>- Trẻ biết đi, chạy nhanh, chậm theo hiệu lệnh của cô</w:t>
      </w:r>
    </w:p>
    <w:p w:rsidR="00F87A88" w:rsidRPr="00761EF9" w:rsidRDefault="00F87A88" w:rsidP="00B86F58">
      <w:pPr>
        <w:spacing w:after="0" w:line="360" w:lineRule="atLeast"/>
        <w:jc w:val="both"/>
        <w:rPr>
          <w:szCs w:val="26"/>
          <w:lang w:val="pt-BR"/>
        </w:rPr>
      </w:pPr>
      <w:r w:rsidRPr="00761EF9">
        <w:rPr>
          <w:szCs w:val="26"/>
          <w:lang w:val="pt-BR"/>
        </w:rPr>
        <w:t>b. Kĩ năng</w:t>
      </w:r>
    </w:p>
    <w:p w:rsidR="00F87A88" w:rsidRPr="00761EF9" w:rsidRDefault="00F87A88" w:rsidP="00B86F58">
      <w:pPr>
        <w:spacing w:after="0" w:line="360" w:lineRule="atLeast"/>
        <w:jc w:val="both"/>
        <w:rPr>
          <w:szCs w:val="26"/>
          <w:lang w:val="nl-NL"/>
        </w:rPr>
      </w:pPr>
      <w:r w:rsidRPr="00761EF9">
        <w:rPr>
          <w:szCs w:val="26"/>
          <w:lang w:val="nl-NL"/>
        </w:rPr>
        <w:t>- Củng cố và rèn luyện kĩ năng chạy nhanh, chạy chậm cùng cô.</w:t>
      </w:r>
    </w:p>
    <w:p w:rsidR="00F87A88" w:rsidRPr="00761EF9" w:rsidRDefault="00F87A88" w:rsidP="00B86F58">
      <w:pPr>
        <w:spacing w:after="0" w:line="360" w:lineRule="atLeast"/>
        <w:jc w:val="both"/>
        <w:rPr>
          <w:color w:val="FF0000"/>
          <w:szCs w:val="26"/>
          <w:lang w:val="nl-NL"/>
        </w:rPr>
      </w:pPr>
      <w:r w:rsidRPr="00761EF9">
        <w:rPr>
          <w:szCs w:val="26"/>
          <w:lang w:val="nl-NL"/>
        </w:rPr>
        <w:t xml:space="preserve">  Phát triển cơ chân và rèn luyện tính linh hoạt, nhanh nhẹn, khéo léo ở trẻ. Biết phản ứng nhanh theo hiệu lệnh của cô.</w:t>
      </w:r>
    </w:p>
    <w:p w:rsidR="00F87A88" w:rsidRPr="00761EF9" w:rsidRDefault="00F87A88" w:rsidP="00B86F58">
      <w:pPr>
        <w:tabs>
          <w:tab w:val="left" w:pos="1120"/>
        </w:tabs>
        <w:spacing w:after="0" w:line="360" w:lineRule="atLeast"/>
        <w:jc w:val="both"/>
        <w:rPr>
          <w:szCs w:val="26"/>
          <w:lang w:val="pt-BR"/>
        </w:rPr>
      </w:pPr>
      <w:r w:rsidRPr="00761EF9">
        <w:rPr>
          <w:szCs w:val="26"/>
          <w:lang w:val="da-DK"/>
        </w:rPr>
        <w:t>c. Thái độ</w:t>
      </w:r>
    </w:p>
    <w:p w:rsidR="00F87A88" w:rsidRPr="00566B19" w:rsidRDefault="00F87A88" w:rsidP="00B86F58">
      <w:pPr>
        <w:spacing w:after="0" w:line="360" w:lineRule="atLeast"/>
        <w:jc w:val="both"/>
        <w:rPr>
          <w:szCs w:val="26"/>
          <w:lang w:val="nl-NL"/>
        </w:rPr>
      </w:pPr>
      <w:r w:rsidRPr="00566B19">
        <w:rPr>
          <w:szCs w:val="26"/>
          <w:lang w:val="nl-NL"/>
        </w:rPr>
        <w:t>- Giáo dục trẻ tính mạnh dạn, nhanh nhẹn, linh hoạt. Thích thú thi đua với tổ và chơi đoàn kết cùng bạn.</w:t>
      </w:r>
    </w:p>
    <w:p w:rsidR="00F87A88" w:rsidRPr="00EE3B58" w:rsidRDefault="00F87A88" w:rsidP="00B86F58">
      <w:pPr>
        <w:spacing w:after="0" w:line="360" w:lineRule="atLeast"/>
        <w:jc w:val="both"/>
        <w:rPr>
          <w:b/>
          <w:szCs w:val="26"/>
          <w:lang w:val="nl-NL"/>
        </w:rPr>
      </w:pPr>
      <w:r w:rsidRPr="00EE3B58">
        <w:rPr>
          <w:b/>
          <w:szCs w:val="26"/>
          <w:lang w:val="nl-NL"/>
        </w:rPr>
        <w:t>2. Chuẩn bị</w:t>
      </w:r>
    </w:p>
    <w:p w:rsidR="00F87A88" w:rsidRPr="008847B5" w:rsidRDefault="00F87A88" w:rsidP="00B86F58">
      <w:pPr>
        <w:spacing w:after="0" w:line="360" w:lineRule="atLeast"/>
        <w:jc w:val="both"/>
        <w:rPr>
          <w:szCs w:val="26"/>
          <w:lang w:val="nl-NL"/>
        </w:rPr>
      </w:pPr>
      <w:r w:rsidRPr="008847B5">
        <w:rPr>
          <w:szCs w:val="26"/>
          <w:lang w:val="nl-NL"/>
        </w:rPr>
        <w:t>a. Chuẩn bị của cô</w:t>
      </w:r>
    </w:p>
    <w:p w:rsidR="00F87A88" w:rsidRPr="008847B5" w:rsidRDefault="00F87A88" w:rsidP="00B86F58">
      <w:pPr>
        <w:spacing w:after="0" w:line="360" w:lineRule="atLeast"/>
        <w:jc w:val="both"/>
        <w:rPr>
          <w:bCs/>
          <w:szCs w:val="26"/>
          <w:lang w:val="nl-NL"/>
        </w:rPr>
      </w:pPr>
      <w:r w:rsidRPr="008847B5">
        <w:rPr>
          <w:bCs/>
          <w:szCs w:val="26"/>
          <w:lang w:val="nl-NL"/>
        </w:rPr>
        <w:t>- Chuẩn bị của cô:</w:t>
      </w:r>
      <w:r w:rsidRPr="008847B5">
        <w:rPr>
          <w:szCs w:val="26"/>
          <w:lang w:val="nl-NL"/>
        </w:rPr>
        <w:t xml:space="preserve"> Kiểm tra sức khoẻ cho trẻ.</w:t>
      </w:r>
    </w:p>
    <w:p w:rsidR="00F87A88" w:rsidRPr="00EE3B58" w:rsidRDefault="00F87A88" w:rsidP="00B86F58">
      <w:pPr>
        <w:spacing w:after="0" w:line="360" w:lineRule="atLeast"/>
        <w:jc w:val="both"/>
        <w:rPr>
          <w:b/>
          <w:szCs w:val="26"/>
          <w:lang w:val="nl-NL"/>
        </w:rPr>
      </w:pPr>
      <w:r w:rsidRPr="008847B5">
        <w:rPr>
          <w:szCs w:val="26"/>
          <w:lang w:val="nl-NL"/>
        </w:rPr>
        <w:t>b. Chuẩn bị của trẻ</w:t>
      </w:r>
    </w:p>
    <w:p w:rsidR="00F87A88" w:rsidRPr="00566B19" w:rsidRDefault="00F87A88" w:rsidP="00B86F58">
      <w:pPr>
        <w:spacing w:after="0" w:line="360" w:lineRule="atLeast"/>
        <w:jc w:val="both"/>
        <w:rPr>
          <w:bCs/>
          <w:szCs w:val="26"/>
        </w:rPr>
      </w:pPr>
      <w:r w:rsidRPr="00566B19">
        <w:rPr>
          <w:bCs/>
          <w:szCs w:val="26"/>
          <w:lang w:val="nl-NL"/>
        </w:rPr>
        <w:t>- Chuẩn bị của trẻ:</w:t>
      </w:r>
      <w:r w:rsidRPr="00566B19">
        <w:rPr>
          <w:szCs w:val="26"/>
          <w:lang w:val="nl-NL"/>
        </w:rPr>
        <w:t xml:space="preserve"> Sân tập sạch sẽ, rộng rãi, cháu khỏe mạnh. </w:t>
      </w:r>
      <w:r w:rsidRPr="00566B19">
        <w:rPr>
          <w:szCs w:val="26"/>
        </w:rPr>
        <w:t>Vạch chuẩn</w:t>
      </w:r>
    </w:p>
    <w:p w:rsidR="00F87A88" w:rsidRPr="00566B19" w:rsidRDefault="00F87A88" w:rsidP="00B86F58">
      <w:pPr>
        <w:spacing w:after="0" w:line="360" w:lineRule="atLeast"/>
        <w:jc w:val="both"/>
        <w:rPr>
          <w:b/>
          <w:bCs/>
          <w:szCs w:val="26"/>
        </w:rPr>
      </w:pPr>
      <w:r w:rsidRPr="00566B19">
        <w:rPr>
          <w:b/>
          <w:bCs/>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C87BD9" w:rsidRPr="00C87BD9" w:rsidTr="00DA4558">
        <w:tc>
          <w:tcPr>
            <w:tcW w:w="5665" w:type="dxa"/>
            <w:tcBorders>
              <w:top w:val="single" w:sz="4" w:space="0" w:color="auto"/>
              <w:bottom w:val="single" w:sz="4" w:space="0" w:color="auto"/>
            </w:tcBorders>
          </w:tcPr>
          <w:p w:rsidR="00C87BD9" w:rsidRPr="00C87BD9" w:rsidRDefault="00C87BD9" w:rsidP="00B86F58">
            <w:pPr>
              <w:tabs>
                <w:tab w:val="left" w:pos="825"/>
              </w:tabs>
              <w:spacing w:line="360" w:lineRule="atLeast"/>
              <w:jc w:val="center"/>
              <w:rPr>
                <w:b/>
                <w:bCs/>
                <w:szCs w:val="26"/>
                <w:lang w:val="fr-FR" w:eastAsia="en-GB"/>
              </w:rPr>
            </w:pPr>
            <w:r w:rsidRPr="00C87BD9">
              <w:rPr>
                <w:b/>
                <w:bCs/>
                <w:szCs w:val="26"/>
                <w:lang w:val="fr-FR" w:eastAsia="en-GB"/>
              </w:rPr>
              <w:t>Hoạt động của cô</w:t>
            </w:r>
          </w:p>
        </w:tc>
        <w:tc>
          <w:tcPr>
            <w:tcW w:w="3680" w:type="dxa"/>
            <w:tcBorders>
              <w:top w:val="single" w:sz="4" w:space="0" w:color="auto"/>
              <w:bottom w:val="single" w:sz="4" w:space="0" w:color="auto"/>
            </w:tcBorders>
          </w:tcPr>
          <w:p w:rsidR="00C87BD9" w:rsidRPr="00C87BD9" w:rsidRDefault="00C87BD9" w:rsidP="00B86F58">
            <w:pPr>
              <w:tabs>
                <w:tab w:val="left" w:pos="825"/>
              </w:tabs>
              <w:spacing w:line="360" w:lineRule="atLeast"/>
              <w:jc w:val="center"/>
              <w:rPr>
                <w:b/>
                <w:bCs/>
                <w:szCs w:val="26"/>
                <w:lang w:val="fr-FR" w:eastAsia="en-GB"/>
              </w:rPr>
            </w:pPr>
            <w:r w:rsidRPr="00C87BD9">
              <w:rPr>
                <w:b/>
                <w:bCs/>
                <w:szCs w:val="26"/>
                <w:lang w:val="fr-FR" w:eastAsia="en-GB"/>
              </w:rPr>
              <w:t>Dự kiến hoạt động của trẻ</w:t>
            </w:r>
          </w:p>
        </w:tc>
      </w:tr>
      <w:tr w:rsidR="00A3486E" w:rsidRPr="00C87BD9" w:rsidTr="00DA4558">
        <w:tc>
          <w:tcPr>
            <w:tcW w:w="5665" w:type="dxa"/>
            <w:tcBorders>
              <w:top w:val="single" w:sz="4" w:space="0" w:color="auto"/>
            </w:tcBorders>
          </w:tcPr>
          <w:p w:rsidR="00A3486E" w:rsidRPr="00D77B7F" w:rsidRDefault="00A3486E" w:rsidP="00B86F58">
            <w:pPr>
              <w:spacing w:line="360" w:lineRule="atLeast"/>
              <w:rPr>
                <w:szCs w:val="26"/>
                <w:lang w:val="pt-BR" w:eastAsia="en-GB"/>
              </w:rPr>
            </w:pPr>
            <w:r w:rsidRPr="00D77B7F">
              <w:rPr>
                <w:b/>
                <w:szCs w:val="26"/>
                <w:lang w:val="pt-BR" w:eastAsia="en-GB"/>
              </w:rPr>
              <w:t>a. Gây hứng thú:</w:t>
            </w:r>
          </w:p>
        </w:tc>
        <w:tc>
          <w:tcPr>
            <w:tcW w:w="3680" w:type="dxa"/>
            <w:tcBorders>
              <w:top w:val="single" w:sz="4" w:space="0" w:color="auto"/>
            </w:tcBorders>
          </w:tcPr>
          <w:p w:rsidR="00A3486E" w:rsidRPr="00C87BD9" w:rsidRDefault="00A3486E" w:rsidP="00B86F58">
            <w:pPr>
              <w:spacing w:line="360" w:lineRule="atLeast"/>
              <w:rPr>
                <w:b/>
                <w:szCs w:val="26"/>
                <w:lang w:val="nl-NL"/>
              </w:rPr>
            </w:pPr>
          </w:p>
        </w:tc>
      </w:tr>
      <w:tr w:rsidR="00A3486E" w:rsidRPr="00C87BD9" w:rsidTr="00DA4558">
        <w:tc>
          <w:tcPr>
            <w:tcW w:w="5665" w:type="dxa"/>
          </w:tcPr>
          <w:p w:rsidR="00A3486E" w:rsidRPr="00D77B7F" w:rsidRDefault="00A3486E" w:rsidP="00B86F58">
            <w:pPr>
              <w:spacing w:line="360" w:lineRule="atLeast"/>
              <w:jc w:val="both"/>
              <w:rPr>
                <w:szCs w:val="26"/>
                <w:lang w:eastAsia="en-GB"/>
              </w:rPr>
            </w:pPr>
            <w:r w:rsidRPr="00D77B7F">
              <w:rPr>
                <w:szCs w:val="26"/>
                <w:lang w:eastAsia="en-GB"/>
              </w:rPr>
              <w:t>- Cô cho trẻ</w:t>
            </w:r>
            <w:r w:rsidR="002957A8">
              <w:rPr>
                <w:szCs w:val="26"/>
                <w:lang w:eastAsia="en-GB"/>
              </w:rPr>
              <w:t xml:space="preserve"> chơi trò chơi " Đố</w:t>
            </w:r>
            <w:r w:rsidRPr="00D77B7F">
              <w:rPr>
                <w:szCs w:val="26"/>
                <w:lang w:eastAsia="en-GB"/>
              </w:rPr>
              <w:t xml:space="preserve"> đoán về các nghề". </w:t>
            </w:r>
          </w:p>
        </w:tc>
        <w:tc>
          <w:tcPr>
            <w:tcW w:w="3680" w:type="dxa"/>
          </w:tcPr>
          <w:p w:rsidR="00A3486E" w:rsidRPr="005E7A61" w:rsidRDefault="00A3486E" w:rsidP="00B86F58">
            <w:pPr>
              <w:spacing w:line="360" w:lineRule="atLeast"/>
              <w:jc w:val="both"/>
              <w:rPr>
                <w:szCs w:val="26"/>
                <w:lang w:eastAsia="en-GB"/>
              </w:rPr>
            </w:pPr>
          </w:p>
        </w:tc>
      </w:tr>
      <w:tr w:rsidR="00A3486E" w:rsidRPr="00C87BD9" w:rsidTr="00DA4558">
        <w:tc>
          <w:tcPr>
            <w:tcW w:w="5665" w:type="dxa"/>
          </w:tcPr>
          <w:p w:rsidR="00A3486E" w:rsidRPr="00D77B7F" w:rsidRDefault="00A3486E" w:rsidP="00B86F58">
            <w:pPr>
              <w:spacing w:line="360" w:lineRule="atLeast"/>
              <w:jc w:val="both"/>
              <w:rPr>
                <w:szCs w:val="26"/>
                <w:lang w:eastAsia="en-GB"/>
              </w:rPr>
            </w:pPr>
            <w:r w:rsidRPr="00D77B7F">
              <w:rPr>
                <w:szCs w:val="26"/>
                <w:lang w:eastAsia="en-GB"/>
              </w:rPr>
              <w:t xml:space="preserve">                 Chú đi hành quân</w:t>
            </w:r>
          </w:p>
        </w:tc>
        <w:tc>
          <w:tcPr>
            <w:tcW w:w="3680" w:type="dxa"/>
          </w:tcPr>
          <w:p w:rsidR="00A3486E" w:rsidRPr="00C87BD9" w:rsidRDefault="00A3486E" w:rsidP="00B86F58">
            <w:pPr>
              <w:spacing w:line="360" w:lineRule="atLeast"/>
              <w:rPr>
                <w:rFonts w:eastAsia="Times New Roman"/>
                <w:spacing w:val="-10"/>
                <w:szCs w:val="26"/>
                <w:lang w:val="vi-VN" w:eastAsia="vi-VN"/>
              </w:rPr>
            </w:pPr>
          </w:p>
        </w:tc>
      </w:tr>
      <w:tr w:rsidR="00A3486E" w:rsidRPr="00C87BD9" w:rsidTr="00DA4558">
        <w:tc>
          <w:tcPr>
            <w:tcW w:w="5665" w:type="dxa"/>
          </w:tcPr>
          <w:p w:rsidR="00A3486E" w:rsidRPr="00D77B7F" w:rsidRDefault="00A3486E" w:rsidP="00B86F58">
            <w:pPr>
              <w:spacing w:line="360" w:lineRule="atLeast"/>
              <w:jc w:val="both"/>
              <w:rPr>
                <w:szCs w:val="26"/>
                <w:lang w:eastAsia="en-GB"/>
              </w:rPr>
            </w:pPr>
            <w:r w:rsidRPr="00D77B7F">
              <w:rPr>
                <w:szCs w:val="26"/>
                <w:lang w:eastAsia="en-GB"/>
              </w:rPr>
              <w:t xml:space="preserve">                 Vai chú mang súng</w:t>
            </w:r>
          </w:p>
        </w:tc>
        <w:tc>
          <w:tcPr>
            <w:tcW w:w="3680" w:type="dxa"/>
          </w:tcPr>
          <w:p w:rsidR="00A3486E" w:rsidRPr="00C87BD9" w:rsidRDefault="00A3486E" w:rsidP="00B86F58">
            <w:pPr>
              <w:spacing w:line="360" w:lineRule="atLeast"/>
              <w:rPr>
                <w:rFonts w:eastAsia="Times New Roman"/>
                <w:spacing w:val="-10"/>
                <w:szCs w:val="26"/>
                <w:shd w:val="clear" w:color="auto" w:fill="FFFFFF"/>
                <w:lang w:val="vi-VN" w:eastAsia="vi-VN"/>
              </w:rPr>
            </w:pPr>
          </w:p>
        </w:tc>
      </w:tr>
      <w:tr w:rsidR="00A3486E" w:rsidRPr="00C87BD9" w:rsidTr="00DA4558">
        <w:tc>
          <w:tcPr>
            <w:tcW w:w="5665" w:type="dxa"/>
          </w:tcPr>
          <w:p w:rsidR="00A3486E" w:rsidRPr="00D77B7F" w:rsidRDefault="00A3486E" w:rsidP="00B86F58">
            <w:pPr>
              <w:spacing w:line="360" w:lineRule="atLeast"/>
              <w:jc w:val="both"/>
              <w:rPr>
                <w:szCs w:val="26"/>
                <w:lang w:eastAsia="en-GB"/>
              </w:rPr>
            </w:pPr>
            <w:r w:rsidRPr="00D77B7F">
              <w:rPr>
                <w:szCs w:val="26"/>
                <w:lang w:eastAsia="en-GB"/>
              </w:rPr>
              <w:t xml:space="preserve">                 Mũ cài ngôi sao</w:t>
            </w:r>
          </w:p>
        </w:tc>
        <w:tc>
          <w:tcPr>
            <w:tcW w:w="3680" w:type="dxa"/>
          </w:tcPr>
          <w:p w:rsidR="00A3486E" w:rsidRPr="00C87BD9" w:rsidRDefault="00A3486E" w:rsidP="00B86F58">
            <w:pPr>
              <w:spacing w:line="360" w:lineRule="atLeast"/>
              <w:rPr>
                <w:rFonts w:eastAsia="Times New Roman"/>
                <w:spacing w:val="-10"/>
                <w:szCs w:val="26"/>
                <w:shd w:val="clear" w:color="auto" w:fill="FFFFFF"/>
                <w:lang w:val="vi-VN" w:eastAsia="vi-VN"/>
              </w:rPr>
            </w:pPr>
          </w:p>
        </w:tc>
      </w:tr>
      <w:tr w:rsidR="00A3486E" w:rsidRPr="00C87BD9" w:rsidTr="00DA4558">
        <w:tc>
          <w:tcPr>
            <w:tcW w:w="5665" w:type="dxa"/>
          </w:tcPr>
          <w:p w:rsidR="00A3486E" w:rsidRPr="00D77B7F" w:rsidRDefault="00A3486E" w:rsidP="00B86F58">
            <w:pPr>
              <w:spacing w:line="360" w:lineRule="atLeast"/>
              <w:jc w:val="both"/>
              <w:rPr>
                <w:szCs w:val="26"/>
                <w:lang w:eastAsia="en-GB"/>
              </w:rPr>
            </w:pPr>
            <w:r w:rsidRPr="00D77B7F">
              <w:rPr>
                <w:szCs w:val="26"/>
                <w:lang w:eastAsia="en-GB"/>
              </w:rPr>
              <w:t xml:space="preserve">                 Đố bé là ai?</w:t>
            </w:r>
          </w:p>
        </w:tc>
        <w:tc>
          <w:tcPr>
            <w:tcW w:w="3680" w:type="dxa"/>
          </w:tcPr>
          <w:p w:rsidR="00A3486E" w:rsidRPr="005E7A61" w:rsidRDefault="005E7A61" w:rsidP="00B86F58">
            <w:pPr>
              <w:spacing w:line="360" w:lineRule="atLeast"/>
              <w:jc w:val="both"/>
              <w:rPr>
                <w:szCs w:val="26"/>
                <w:lang w:eastAsia="en-GB"/>
              </w:rPr>
            </w:pPr>
            <w:r w:rsidRPr="008B09F5">
              <w:rPr>
                <w:szCs w:val="26"/>
                <w:lang w:eastAsia="en-GB"/>
              </w:rPr>
              <w:t>- Là chú bộ độ</w:t>
            </w:r>
            <w:r>
              <w:rPr>
                <w:szCs w:val="26"/>
                <w:lang w:eastAsia="en-GB"/>
              </w:rPr>
              <w:t>i</w:t>
            </w:r>
          </w:p>
        </w:tc>
      </w:tr>
      <w:tr w:rsidR="005E7A61" w:rsidRPr="00C87BD9" w:rsidTr="00DA4558">
        <w:tc>
          <w:tcPr>
            <w:tcW w:w="5665" w:type="dxa"/>
          </w:tcPr>
          <w:p w:rsidR="005E7A61" w:rsidRPr="00D77B7F" w:rsidRDefault="005E7A61" w:rsidP="005851FF">
            <w:pPr>
              <w:spacing w:line="360" w:lineRule="atLeast"/>
              <w:jc w:val="both"/>
              <w:rPr>
                <w:szCs w:val="26"/>
                <w:lang w:eastAsia="en-GB"/>
              </w:rPr>
            </w:pPr>
            <w:r w:rsidRPr="00D77B7F">
              <w:rPr>
                <w:szCs w:val="26"/>
                <w:lang w:eastAsia="en-GB"/>
              </w:rPr>
              <w:t xml:space="preserve">- Ai  thích làm </w:t>
            </w:r>
            <w:r w:rsidR="005851FF">
              <w:rPr>
                <w:szCs w:val="26"/>
                <w:lang w:eastAsia="en-GB"/>
              </w:rPr>
              <w:t>chú bộ đội</w:t>
            </w:r>
            <w:r w:rsidRPr="00D77B7F">
              <w:rPr>
                <w:szCs w:val="26"/>
                <w:lang w:eastAsia="en-GB"/>
              </w:rPr>
              <w:t>?</w:t>
            </w:r>
          </w:p>
        </w:tc>
        <w:tc>
          <w:tcPr>
            <w:tcW w:w="3680" w:type="dxa"/>
          </w:tcPr>
          <w:p w:rsidR="005E7A61" w:rsidRPr="00697198" w:rsidRDefault="005E7A61" w:rsidP="00B86F58">
            <w:pPr>
              <w:spacing w:line="360" w:lineRule="atLeast"/>
              <w:jc w:val="both"/>
              <w:rPr>
                <w:szCs w:val="26"/>
                <w:lang w:eastAsia="en-GB"/>
              </w:rPr>
            </w:pPr>
            <w:r w:rsidRPr="00697198">
              <w:rPr>
                <w:szCs w:val="26"/>
                <w:lang w:eastAsia="en-GB"/>
              </w:rPr>
              <w:t>- Trẻ dơ tay.</w:t>
            </w:r>
          </w:p>
        </w:tc>
      </w:tr>
      <w:tr w:rsidR="00A3486E" w:rsidRPr="00C87BD9" w:rsidTr="00DA4558">
        <w:tc>
          <w:tcPr>
            <w:tcW w:w="5665" w:type="dxa"/>
          </w:tcPr>
          <w:p w:rsidR="00A3486E" w:rsidRPr="005E7A61" w:rsidRDefault="00A3486E" w:rsidP="00646442">
            <w:pPr>
              <w:spacing w:line="360" w:lineRule="atLeast"/>
              <w:jc w:val="both"/>
              <w:rPr>
                <w:spacing w:val="-8"/>
                <w:szCs w:val="26"/>
                <w:lang w:eastAsia="en-GB"/>
              </w:rPr>
            </w:pPr>
            <w:r w:rsidRPr="005E7A61">
              <w:rPr>
                <w:spacing w:val="-8"/>
                <w:szCs w:val="26"/>
                <w:lang w:eastAsia="en-GB"/>
              </w:rPr>
              <w:t xml:space="preserve">- Cô thấy rất nhiều bạn muốn </w:t>
            </w:r>
            <w:r w:rsidR="00646442">
              <w:rPr>
                <w:spacing w:val="-8"/>
                <w:szCs w:val="26"/>
                <w:lang w:eastAsia="en-GB"/>
              </w:rPr>
              <w:t>làm chú bộ đội, để có sức khỏe tốt hàng ngày các chú bộ đội cũng phải tập thể dục để cho cơ thể khỏe mạnh.</w:t>
            </w:r>
          </w:p>
        </w:tc>
        <w:tc>
          <w:tcPr>
            <w:tcW w:w="3680" w:type="dxa"/>
          </w:tcPr>
          <w:p w:rsidR="00A3486E" w:rsidRPr="00C87BD9" w:rsidRDefault="00A3486E" w:rsidP="00B86F58">
            <w:pPr>
              <w:spacing w:line="360" w:lineRule="atLeast"/>
              <w:rPr>
                <w:b/>
                <w:szCs w:val="26"/>
                <w:lang w:val="nl-NL"/>
              </w:rPr>
            </w:pPr>
          </w:p>
        </w:tc>
      </w:tr>
      <w:tr w:rsidR="004D5A93" w:rsidRPr="00C87BD9" w:rsidTr="00DA4558">
        <w:tc>
          <w:tcPr>
            <w:tcW w:w="5665" w:type="dxa"/>
          </w:tcPr>
          <w:p w:rsidR="004D5A93" w:rsidRPr="00D77B7F" w:rsidRDefault="004D5A93" w:rsidP="00B86F58">
            <w:pPr>
              <w:spacing w:line="360" w:lineRule="atLeast"/>
              <w:jc w:val="both"/>
              <w:rPr>
                <w:szCs w:val="26"/>
                <w:lang w:eastAsia="en-GB"/>
              </w:rPr>
            </w:pPr>
            <w:r w:rsidRPr="00D77B7F">
              <w:rPr>
                <w:szCs w:val="26"/>
                <w:lang w:eastAsia="en-GB"/>
              </w:rPr>
              <w:t>- Kiểm tra sức khoẻ trẻ: Có bạn nào đau chân đau tay, ốm mệt không?</w:t>
            </w:r>
          </w:p>
        </w:tc>
        <w:tc>
          <w:tcPr>
            <w:tcW w:w="3680" w:type="dxa"/>
          </w:tcPr>
          <w:p w:rsidR="004D5A93" w:rsidRDefault="004D5A93" w:rsidP="00B86F58">
            <w:pPr>
              <w:spacing w:line="360" w:lineRule="atLeast"/>
              <w:jc w:val="both"/>
              <w:rPr>
                <w:szCs w:val="26"/>
                <w:lang w:eastAsia="en-GB"/>
              </w:rPr>
            </w:pPr>
          </w:p>
          <w:p w:rsidR="004D5A93" w:rsidRPr="00323A5C" w:rsidRDefault="004D5A93" w:rsidP="00B86F58">
            <w:pPr>
              <w:spacing w:line="360" w:lineRule="atLeast"/>
              <w:jc w:val="both"/>
              <w:rPr>
                <w:szCs w:val="26"/>
                <w:lang w:eastAsia="en-GB"/>
              </w:rPr>
            </w:pPr>
            <w:r w:rsidRPr="00323A5C">
              <w:rPr>
                <w:szCs w:val="26"/>
                <w:lang w:eastAsia="en-GB"/>
              </w:rPr>
              <w:t>- Không ạ.</w:t>
            </w:r>
          </w:p>
        </w:tc>
      </w:tr>
      <w:tr w:rsidR="004D5A93" w:rsidRPr="00C87BD9" w:rsidTr="00DA4558">
        <w:tc>
          <w:tcPr>
            <w:tcW w:w="5665" w:type="dxa"/>
          </w:tcPr>
          <w:p w:rsidR="004D5A93" w:rsidRPr="00D77B7F" w:rsidRDefault="004D5A93" w:rsidP="00B86F58">
            <w:pPr>
              <w:spacing w:line="360" w:lineRule="atLeast"/>
              <w:jc w:val="both"/>
              <w:rPr>
                <w:szCs w:val="26"/>
                <w:lang w:eastAsia="en-GB"/>
              </w:rPr>
            </w:pPr>
            <w:r w:rsidRPr="00D77B7F">
              <w:rPr>
                <w:szCs w:val="26"/>
                <w:lang w:eastAsia="en-GB"/>
              </w:rPr>
              <w:t>Bây giờ các con hãy cùng bắt tay vào luyện tập nhé.</w:t>
            </w:r>
          </w:p>
        </w:tc>
        <w:tc>
          <w:tcPr>
            <w:tcW w:w="3680" w:type="dxa"/>
          </w:tcPr>
          <w:p w:rsidR="004D5A93" w:rsidRPr="00323A5C" w:rsidRDefault="004D5A93" w:rsidP="00B86F58">
            <w:pPr>
              <w:spacing w:line="360" w:lineRule="atLeast"/>
              <w:jc w:val="both"/>
              <w:rPr>
                <w:szCs w:val="26"/>
                <w:lang w:eastAsia="en-GB"/>
              </w:rPr>
            </w:pPr>
            <w:r w:rsidRPr="00323A5C">
              <w:rPr>
                <w:szCs w:val="26"/>
                <w:lang w:eastAsia="en-GB"/>
              </w:rPr>
              <w:t>- Vâng ạ</w:t>
            </w:r>
          </w:p>
        </w:tc>
      </w:tr>
      <w:tr w:rsidR="00FC3543" w:rsidRPr="00C87BD9" w:rsidTr="00DA4558">
        <w:tc>
          <w:tcPr>
            <w:tcW w:w="5665" w:type="dxa"/>
          </w:tcPr>
          <w:p w:rsidR="00FC3543" w:rsidRPr="00E37A14" w:rsidRDefault="00FC3543" w:rsidP="00B86F58">
            <w:pPr>
              <w:spacing w:line="360" w:lineRule="atLeast"/>
              <w:jc w:val="both"/>
              <w:rPr>
                <w:b/>
                <w:szCs w:val="26"/>
                <w:lang w:eastAsia="en-GB"/>
              </w:rPr>
            </w:pPr>
            <w:r w:rsidRPr="00E37A14">
              <w:rPr>
                <w:b/>
                <w:szCs w:val="26"/>
                <w:lang w:eastAsia="en-GB"/>
              </w:rPr>
              <w:t xml:space="preserve">b. Nội dung: </w:t>
            </w:r>
          </w:p>
        </w:tc>
        <w:tc>
          <w:tcPr>
            <w:tcW w:w="3680" w:type="dxa"/>
          </w:tcPr>
          <w:p w:rsidR="00FC3543" w:rsidRPr="00C87BD9" w:rsidRDefault="00FC3543" w:rsidP="00B86F58">
            <w:pPr>
              <w:spacing w:line="360" w:lineRule="atLeast"/>
              <w:jc w:val="both"/>
              <w:rPr>
                <w:rFonts w:eastAsia="Times New Roman"/>
                <w:szCs w:val="26"/>
                <w:lang w:val="vi-VN" w:eastAsia="vi-VN"/>
              </w:rPr>
            </w:pPr>
          </w:p>
        </w:tc>
      </w:tr>
      <w:tr w:rsidR="00FC3543" w:rsidRPr="00C87BD9" w:rsidTr="00DA4558">
        <w:tc>
          <w:tcPr>
            <w:tcW w:w="5665" w:type="dxa"/>
          </w:tcPr>
          <w:p w:rsidR="00FC3543" w:rsidRDefault="00FC3543" w:rsidP="00B86F58">
            <w:pPr>
              <w:spacing w:line="360" w:lineRule="atLeast"/>
            </w:pPr>
            <w:r w:rsidRPr="00E37A14">
              <w:rPr>
                <w:b/>
                <w:bCs/>
                <w:i/>
                <w:szCs w:val="26"/>
                <w:lang w:val="pt-BR" w:eastAsia="en-GB"/>
              </w:rPr>
              <w:t>* HĐ1: KĐ:</w:t>
            </w:r>
            <w:r w:rsidRPr="00E37A14">
              <w:rPr>
                <w:szCs w:val="26"/>
                <w:lang w:val="pt-BR" w:eastAsia="en-GB"/>
              </w:rPr>
              <w:t xml:space="preserve"> </w:t>
            </w:r>
          </w:p>
        </w:tc>
        <w:tc>
          <w:tcPr>
            <w:tcW w:w="3680" w:type="dxa"/>
          </w:tcPr>
          <w:p w:rsidR="00FC3543" w:rsidRPr="00C87BD9" w:rsidRDefault="00FC3543" w:rsidP="00B86F58">
            <w:pPr>
              <w:spacing w:line="360" w:lineRule="atLeast"/>
              <w:jc w:val="both"/>
              <w:rPr>
                <w:rFonts w:eastAsia="Times New Roman"/>
                <w:szCs w:val="26"/>
                <w:lang w:val="vi-VN" w:eastAsia="vi-VN"/>
              </w:rPr>
            </w:pPr>
          </w:p>
        </w:tc>
      </w:tr>
      <w:tr w:rsidR="005941AB" w:rsidRPr="00C87BD9" w:rsidTr="00DA4558">
        <w:tc>
          <w:tcPr>
            <w:tcW w:w="5665" w:type="dxa"/>
          </w:tcPr>
          <w:p w:rsidR="005941AB" w:rsidRPr="00FC3543" w:rsidRDefault="005941AB" w:rsidP="00B86F58">
            <w:pPr>
              <w:tabs>
                <w:tab w:val="left" w:pos="5040"/>
              </w:tabs>
              <w:spacing w:line="360" w:lineRule="atLeast"/>
              <w:jc w:val="both"/>
              <w:rPr>
                <w:szCs w:val="26"/>
                <w:lang w:val="pt-BR" w:eastAsia="en-GB"/>
              </w:rPr>
            </w:pPr>
            <w:r w:rsidRPr="00566B19">
              <w:rPr>
                <w:szCs w:val="26"/>
                <w:lang w:val="pt-BR" w:eastAsia="en-GB"/>
              </w:rPr>
              <w:lastRenderedPageBreak/>
              <w:t>Cô cho trẻ đi kết hợp các kiểu chân theo nhịp bài hát "Nào chúng ta cùng tập thể dục" đi 2- 3 vòng quanh lớp  sau đó cho trẻ xếp thành 2 hàng dọc.</w:t>
            </w:r>
          </w:p>
        </w:tc>
        <w:tc>
          <w:tcPr>
            <w:tcW w:w="3680" w:type="dxa"/>
          </w:tcPr>
          <w:p w:rsidR="002A2F62" w:rsidRDefault="002A2F62" w:rsidP="00B86F58">
            <w:pPr>
              <w:spacing w:line="360" w:lineRule="atLeast"/>
              <w:jc w:val="both"/>
              <w:rPr>
                <w:szCs w:val="26"/>
                <w:lang w:eastAsia="en-GB"/>
              </w:rPr>
            </w:pPr>
          </w:p>
          <w:p w:rsidR="005941AB" w:rsidRPr="00231972" w:rsidRDefault="002A2F62" w:rsidP="00B86F58">
            <w:pPr>
              <w:spacing w:line="360" w:lineRule="atLeast"/>
              <w:jc w:val="both"/>
              <w:rPr>
                <w:szCs w:val="26"/>
                <w:lang w:eastAsia="en-GB"/>
              </w:rPr>
            </w:pPr>
            <w:r>
              <w:rPr>
                <w:szCs w:val="26"/>
                <w:lang w:eastAsia="en-GB"/>
              </w:rPr>
              <w:t xml:space="preserve">- </w:t>
            </w:r>
            <w:r w:rsidR="005941AB" w:rsidRPr="00231972">
              <w:rPr>
                <w:szCs w:val="26"/>
                <w:lang w:eastAsia="en-GB"/>
              </w:rPr>
              <w:t>Trẻ cùng cô đi theo vòng tròn đi kết hợp các kiểu đi khác nhau</w:t>
            </w:r>
          </w:p>
        </w:tc>
      </w:tr>
      <w:tr w:rsidR="005941AB" w:rsidRPr="00C87BD9" w:rsidTr="00DA4558">
        <w:tc>
          <w:tcPr>
            <w:tcW w:w="5665" w:type="dxa"/>
          </w:tcPr>
          <w:p w:rsidR="005941AB" w:rsidRPr="00FC3543" w:rsidRDefault="005941AB" w:rsidP="00B86F58">
            <w:pPr>
              <w:tabs>
                <w:tab w:val="left" w:pos="5040"/>
              </w:tabs>
              <w:spacing w:line="360" w:lineRule="atLeast"/>
              <w:jc w:val="both"/>
              <w:rPr>
                <w:szCs w:val="26"/>
                <w:lang w:val="pt-BR" w:eastAsia="en-GB"/>
              </w:rPr>
            </w:pPr>
            <w:r w:rsidRPr="00881CD3">
              <w:rPr>
                <w:b/>
                <w:bCs/>
                <w:i/>
                <w:szCs w:val="26"/>
                <w:lang w:val="pt-BR" w:eastAsia="en-GB"/>
              </w:rPr>
              <w:t>* HĐ2: Trọng động</w:t>
            </w:r>
            <w:r w:rsidRPr="00881CD3">
              <w:rPr>
                <w:i/>
                <w:szCs w:val="26"/>
                <w:lang w:val="pt-BR" w:eastAsia="en-GB"/>
              </w:rPr>
              <w:t xml:space="preserve">* </w:t>
            </w:r>
            <w:r w:rsidRPr="00881CD3">
              <w:rPr>
                <w:b/>
                <w:i/>
                <w:szCs w:val="26"/>
                <w:lang w:val="pt-BR" w:eastAsia="en-GB"/>
              </w:rPr>
              <w:t>BTPTC:</w:t>
            </w:r>
            <w:r w:rsidRPr="008B09F5">
              <w:rPr>
                <w:szCs w:val="26"/>
                <w:lang w:val="pt-BR" w:eastAsia="en-GB"/>
              </w:rPr>
              <w:t xml:space="preserve"> Tập bài tập phát triển chung theo nhịp bài hát “ Làm chú bộ độ</w:t>
            </w:r>
            <w:r>
              <w:rPr>
                <w:szCs w:val="26"/>
                <w:lang w:val="pt-BR" w:eastAsia="en-GB"/>
              </w:rPr>
              <w:t>i”</w:t>
            </w:r>
          </w:p>
        </w:tc>
        <w:tc>
          <w:tcPr>
            <w:tcW w:w="3680" w:type="dxa"/>
          </w:tcPr>
          <w:p w:rsidR="005941AB" w:rsidRPr="005941AB" w:rsidRDefault="005941AB" w:rsidP="00B86F58">
            <w:pPr>
              <w:tabs>
                <w:tab w:val="left" w:pos="5040"/>
              </w:tabs>
              <w:spacing w:line="360" w:lineRule="atLeast"/>
              <w:jc w:val="both"/>
              <w:rPr>
                <w:spacing w:val="-4"/>
                <w:szCs w:val="26"/>
                <w:lang w:eastAsia="en-GB"/>
              </w:rPr>
            </w:pPr>
            <w:r w:rsidRPr="005941AB">
              <w:rPr>
                <w:spacing w:val="-4"/>
                <w:szCs w:val="26"/>
                <w:lang w:eastAsia="en-GB"/>
              </w:rPr>
              <w:t>- Trẻ tập bài tập phát triển chung theo nhịp bài hát “</w:t>
            </w:r>
            <w:r w:rsidRPr="005941AB">
              <w:rPr>
                <w:spacing w:val="-4"/>
                <w:szCs w:val="26"/>
                <w:lang w:val="pt-BR" w:eastAsia="en-GB"/>
              </w:rPr>
              <w:t>Làm chú bộ đội"</w:t>
            </w:r>
          </w:p>
        </w:tc>
      </w:tr>
      <w:tr w:rsidR="00263724" w:rsidRPr="00C87BD9" w:rsidTr="00DA4558">
        <w:tc>
          <w:tcPr>
            <w:tcW w:w="5665" w:type="dxa"/>
          </w:tcPr>
          <w:p w:rsidR="00263724" w:rsidRPr="001F132F" w:rsidRDefault="00263724" w:rsidP="00B86F58">
            <w:pPr>
              <w:tabs>
                <w:tab w:val="left" w:pos="5040"/>
              </w:tabs>
              <w:spacing w:line="360" w:lineRule="atLeast"/>
              <w:jc w:val="both"/>
              <w:rPr>
                <w:szCs w:val="26"/>
                <w:lang w:eastAsia="en-GB"/>
              </w:rPr>
            </w:pPr>
            <w:r w:rsidRPr="001F132F">
              <w:rPr>
                <w:szCs w:val="26"/>
                <w:lang w:eastAsia="en-GB"/>
              </w:rPr>
              <w:t>+ Tay 5: từng tay đưa lên cao, hai tay dang ngang</w:t>
            </w:r>
          </w:p>
        </w:tc>
        <w:tc>
          <w:tcPr>
            <w:tcW w:w="3680" w:type="dxa"/>
          </w:tcPr>
          <w:p w:rsidR="00263724" w:rsidRPr="00C87BD9" w:rsidRDefault="00263724" w:rsidP="00B86F58">
            <w:pPr>
              <w:spacing w:line="360" w:lineRule="atLeast"/>
              <w:jc w:val="both"/>
              <w:rPr>
                <w:rFonts w:eastAsia="Times New Roman"/>
                <w:szCs w:val="26"/>
                <w:lang w:val="fr-FR" w:eastAsia="vi-VN"/>
              </w:rPr>
            </w:pPr>
          </w:p>
        </w:tc>
      </w:tr>
      <w:tr w:rsidR="00263724" w:rsidRPr="00C87BD9" w:rsidTr="00DA4558">
        <w:tc>
          <w:tcPr>
            <w:tcW w:w="5665" w:type="dxa"/>
          </w:tcPr>
          <w:p w:rsidR="00263724" w:rsidRPr="001F132F" w:rsidRDefault="00263724" w:rsidP="00B86F58">
            <w:pPr>
              <w:tabs>
                <w:tab w:val="left" w:pos="5040"/>
              </w:tabs>
              <w:spacing w:line="360" w:lineRule="atLeast"/>
              <w:jc w:val="both"/>
              <w:rPr>
                <w:szCs w:val="26"/>
                <w:lang w:eastAsia="en-GB"/>
              </w:rPr>
            </w:pPr>
            <w:r w:rsidRPr="001F132F">
              <w:rPr>
                <w:szCs w:val="26"/>
                <w:lang w:eastAsia="en-GB"/>
              </w:rPr>
              <w:t xml:space="preserve">   + Lưng, bụng 2: Đứng nghiêng người sang 2 bên.</w:t>
            </w:r>
          </w:p>
        </w:tc>
        <w:tc>
          <w:tcPr>
            <w:tcW w:w="3680" w:type="dxa"/>
          </w:tcPr>
          <w:p w:rsidR="00263724" w:rsidRPr="00C87BD9" w:rsidRDefault="00263724" w:rsidP="00B86F58">
            <w:pPr>
              <w:spacing w:line="360" w:lineRule="atLeast"/>
              <w:jc w:val="both"/>
              <w:rPr>
                <w:rFonts w:eastAsia="Times New Roman"/>
                <w:szCs w:val="26"/>
                <w:lang w:val="fr-FR" w:eastAsia="vi-VN"/>
              </w:rPr>
            </w:pPr>
          </w:p>
        </w:tc>
      </w:tr>
      <w:tr w:rsidR="00263724" w:rsidRPr="00C87BD9" w:rsidTr="00DA4558">
        <w:tc>
          <w:tcPr>
            <w:tcW w:w="5665" w:type="dxa"/>
          </w:tcPr>
          <w:p w:rsidR="00263724" w:rsidRPr="001F132F" w:rsidRDefault="00263724" w:rsidP="00B86F58">
            <w:pPr>
              <w:tabs>
                <w:tab w:val="left" w:pos="5040"/>
              </w:tabs>
              <w:spacing w:line="360" w:lineRule="atLeast"/>
              <w:jc w:val="both"/>
              <w:rPr>
                <w:szCs w:val="26"/>
                <w:lang w:eastAsia="en-GB"/>
              </w:rPr>
            </w:pPr>
            <w:r w:rsidRPr="001F132F">
              <w:rPr>
                <w:szCs w:val="26"/>
                <w:lang w:eastAsia="en-GB"/>
              </w:rPr>
              <w:t xml:space="preserve">   + Chân 1: Đứng, khuỵu gối</w:t>
            </w:r>
          </w:p>
        </w:tc>
        <w:tc>
          <w:tcPr>
            <w:tcW w:w="3680" w:type="dxa"/>
          </w:tcPr>
          <w:p w:rsidR="00263724" w:rsidRPr="00C87BD9" w:rsidRDefault="00263724" w:rsidP="00B86F58">
            <w:pPr>
              <w:spacing w:line="360" w:lineRule="atLeast"/>
              <w:jc w:val="both"/>
              <w:rPr>
                <w:rFonts w:eastAsia="Times New Roman"/>
                <w:szCs w:val="26"/>
                <w:lang w:val="vi-VN" w:eastAsia="vi-VN"/>
              </w:rPr>
            </w:pPr>
          </w:p>
        </w:tc>
      </w:tr>
      <w:tr w:rsidR="00263724" w:rsidRPr="00C87BD9" w:rsidTr="00DA4558">
        <w:tc>
          <w:tcPr>
            <w:tcW w:w="5665" w:type="dxa"/>
          </w:tcPr>
          <w:p w:rsidR="00263724" w:rsidRPr="001F132F" w:rsidRDefault="00263724" w:rsidP="00B86F58">
            <w:pPr>
              <w:tabs>
                <w:tab w:val="left" w:pos="5040"/>
              </w:tabs>
              <w:spacing w:line="360" w:lineRule="atLeast"/>
              <w:jc w:val="both"/>
              <w:rPr>
                <w:szCs w:val="26"/>
                <w:lang w:eastAsia="en-GB"/>
              </w:rPr>
            </w:pPr>
            <w:r w:rsidRPr="001F132F">
              <w:rPr>
                <w:szCs w:val="26"/>
                <w:lang w:eastAsia="en-GB"/>
              </w:rPr>
              <w:t xml:space="preserve">   + Bật 1: Tiến về phía trước.</w:t>
            </w:r>
          </w:p>
        </w:tc>
        <w:tc>
          <w:tcPr>
            <w:tcW w:w="3680" w:type="dxa"/>
          </w:tcPr>
          <w:p w:rsidR="00263724" w:rsidRPr="00C87BD9" w:rsidRDefault="00263724" w:rsidP="00B86F58">
            <w:pPr>
              <w:spacing w:line="360" w:lineRule="atLeast"/>
              <w:jc w:val="both"/>
              <w:rPr>
                <w:szCs w:val="26"/>
                <w:lang w:val="nl-NL"/>
              </w:rPr>
            </w:pPr>
          </w:p>
        </w:tc>
      </w:tr>
      <w:tr w:rsidR="00C87BD9" w:rsidRPr="00C87BD9" w:rsidTr="00DA4558">
        <w:tc>
          <w:tcPr>
            <w:tcW w:w="5665" w:type="dxa"/>
          </w:tcPr>
          <w:p w:rsidR="00C87BD9" w:rsidRPr="00F3172F" w:rsidRDefault="00F3172F" w:rsidP="00B86F58">
            <w:pPr>
              <w:tabs>
                <w:tab w:val="left" w:pos="5040"/>
              </w:tabs>
              <w:spacing w:line="360" w:lineRule="atLeast"/>
              <w:jc w:val="both"/>
              <w:rPr>
                <w:b/>
                <w:i/>
                <w:szCs w:val="26"/>
                <w:lang w:eastAsia="en-GB"/>
              </w:rPr>
            </w:pPr>
            <w:r w:rsidRPr="00F3172F">
              <w:rPr>
                <w:i/>
                <w:szCs w:val="26"/>
                <w:lang w:eastAsia="en-GB"/>
              </w:rPr>
              <w:t xml:space="preserve">* </w:t>
            </w:r>
            <w:r w:rsidRPr="00F3172F">
              <w:rPr>
                <w:b/>
                <w:i/>
                <w:szCs w:val="26"/>
                <w:lang w:eastAsia="en-GB"/>
              </w:rPr>
              <w:t>Vận động cơ bản</w:t>
            </w:r>
            <w:r w:rsidRPr="00F3172F">
              <w:rPr>
                <w:i/>
                <w:szCs w:val="26"/>
                <w:lang w:eastAsia="en-GB"/>
              </w:rPr>
              <w:t>: “</w:t>
            </w:r>
            <w:r w:rsidRPr="00F3172F">
              <w:rPr>
                <w:b/>
                <w:i/>
                <w:szCs w:val="26"/>
                <w:lang w:eastAsia="en-GB"/>
              </w:rPr>
              <w:t>Đi, chạy thay đổi tốc độ theo hiệu lệ</w:t>
            </w:r>
            <w:r>
              <w:rPr>
                <w:b/>
                <w:i/>
                <w:szCs w:val="26"/>
                <w:lang w:eastAsia="en-GB"/>
              </w:rPr>
              <w:t>nh”</w:t>
            </w:r>
          </w:p>
        </w:tc>
        <w:tc>
          <w:tcPr>
            <w:tcW w:w="3680" w:type="dxa"/>
          </w:tcPr>
          <w:p w:rsidR="00C87BD9" w:rsidRPr="00C87BD9" w:rsidRDefault="00C87BD9" w:rsidP="00B86F58">
            <w:pPr>
              <w:spacing w:line="360" w:lineRule="atLeast"/>
              <w:rPr>
                <w:szCs w:val="26"/>
                <w:lang w:val="nl-NL"/>
              </w:rPr>
            </w:pPr>
          </w:p>
        </w:tc>
      </w:tr>
      <w:tr w:rsidR="00F3172F" w:rsidRPr="00C87BD9" w:rsidTr="00DA4558">
        <w:tc>
          <w:tcPr>
            <w:tcW w:w="5665" w:type="dxa"/>
          </w:tcPr>
          <w:p w:rsidR="00F3172F" w:rsidRPr="00967F01" w:rsidRDefault="00F3172F" w:rsidP="00B86F58">
            <w:pPr>
              <w:tabs>
                <w:tab w:val="left" w:pos="5040"/>
              </w:tabs>
              <w:spacing w:line="360" w:lineRule="atLeast"/>
              <w:jc w:val="both"/>
              <w:rPr>
                <w:szCs w:val="26"/>
                <w:lang w:eastAsia="en-GB"/>
              </w:rPr>
            </w:pPr>
            <w:r w:rsidRPr="00967F01">
              <w:rPr>
                <w:szCs w:val="26"/>
                <w:lang w:eastAsia="en-GB"/>
              </w:rPr>
              <w:t>- Cho trẻ đứng 2 hàng dọc quay mặt vào nhau.</w:t>
            </w:r>
          </w:p>
        </w:tc>
        <w:tc>
          <w:tcPr>
            <w:tcW w:w="3680" w:type="dxa"/>
          </w:tcPr>
          <w:p w:rsidR="00F3172F" w:rsidRPr="00EC40E3" w:rsidRDefault="00EC40E3" w:rsidP="00B86F58">
            <w:pPr>
              <w:spacing w:line="360" w:lineRule="atLeast"/>
              <w:jc w:val="both"/>
              <w:rPr>
                <w:szCs w:val="26"/>
                <w:lang w:eastAsia="en-GB"/>
              </w:rPr>
            </w:pPr>
            <w:r w:rsidRPr="008B09F5">
              <w:rPr>
                <w:szCs w:val="26"/>
                <w:lang w:eastAsia="en-GB"/>
              </w:rPr>
              <w:t>- Trẻ đứng quay mặt vào nhau</w:t>
            </w:r>
          </w:p>
        </w:tc>
      </w:tr>
      <w:tr w:rsidR="00F3172F" w:rsidRPr="00C87BD9" w:rsidTr="00DA4558">
        <w:tc>
          <w:tcPr>
            <w:tcW w:w="5665" w:type="dxa"/>
          </w:tcPr>
          <w:p w:rsidR="00F3172F" w:rsidRPr="00967F01" w:rsidRDefault="00F3172F" w:rsidP="00B86F58">
            <w:pPr>
              <w:tabs>
                <w:tab w:val="left" w:pos="5040"/>
              </w:tabs>
              <w:spacing w:line="360" w:lineRule="atLeast"/>
              <w:jc w:val="both"/>
              <w:rPr>
                <w:szCs w:val="26"/>
                <w:lang w:eastAsia="en-GB"/>
              </w:rPr>
            </w:pPr>
            <w:r w:rsidRPr="00967F01">
              <w:rPr>
                <w:szCs w:val="26"/>
                <w:lang w:eastAsia="en-GB"/>
              </w:rPr>
              <w:t>- Cô hỏi ý tưởng của trẻ: 2 trẻ lên thực hiện bài tập theo cách của trẻ.</w:t>
            </w:r>
          </w:p>
        </w:tc>
        <w:tc>
          <w:tcPr>
            <w:tcW w:w="3680" w:type="dxa"/>
          </w:tcPr>
          <w:p w:rsidR="00EC40E3" w:rsidRDefault="00EC40E3" w:rsidP="00B86F58">
            <w:pPr>
              <w:spacing w:line="360" w:lineRule="atLeast"/>
              <w:jc w:val="both"/>
              <w:rPr>
                <w:szCs w:val="26"/>
                <w:lang w:eastAsia="en-GB"/>
              </w:rPr>
            </w:pPr>
          </w:p>
          <w:p w:rsidR="00F3172F" w:rsidRPr="00EC40E3" w:rsidRDefault="00EC40E3" w:rsidP="00B86F58">
            <w:pPr>
              <w:spacing w:line="360" w:lineRule="atLeast"/>
              <w:jc w:val="both"/>
              <w:rPr>
                <w:szCs w:val="26"/>
                <w:lang w:eastAsia="en-GB"/>
              </w:rPr>
            </w:pPr>
            <w:r w:rsidRPr="008B09F5">
              <w:rPr>
                <w:szCs w:val="26"/>
                <w:lang w:eastAsia="en-GB"/>
              </w:rPr>
              <w:t>- Trẻ lên thực hiệ</w:t>
            </w:r>
            <w:r>
              <w:rPr>
                <w:szCs w:val="26"/>
                <w:lang w:eastAsia="en-GB"/>
              </w:rPr>
              <w:t>n (2 trẻ)</w:t>
            </w:r>
          </w:p>
        </w:tc>
      </w:tr>
      <w:tr w:rsidR="00F3172F" w:rsidRPr="00C87BD9" w:rsidTr="00DA4558">
        <w:tc>
          <w:tcPr>
            <w:tcW w:w="5665" w:type="dxa"/>
          </w:tcPr>
          <w:p w:rsidR="00F3172F" w:rsidRPr="00967F01" w:rsidRDefault="00F3172F" w:rsidP="00B86F58">
            <w:pPr>
              <w:tabs>
                <w:tab w:val="left" w:pos="5040"/>
              </w:tabs>
              <w:spacing w:line="360" w:lineRule="atLeast"/>
              <w:rPr>
                <w:szCs w:val="26"/>
                <w:lang w:eastAsia="en-GB"/>
              </w:rPr>
            </w:pPr>
            <w:r w:rsidRPr="00967F01">
              <w:rPr>
                <w:szCs w:val="26"/>
                <w:lang w:eastAsia="en-GB"/>
              </w:rPr>
              <w:t>- Để thực hiện tốt bài tập thì các VĐV chúng mình quan sát cô làm  nhé.</w:t>
            </w:r>
          </w:p>
        </w:tc>
        <w:tc>
          <w:tcPr>
            <w:tcW w:w="3680" w:type="dxa"/>
          </w:tcPr>
          <w:p w:rsidR="00F3172F" w:rsidRPr="00C87BD9" w:rsidRDefault="00F3172F" w:rsidP="00B86F58">
            <w:pPr>
              <w:spacing w:line="360" w:lineRule="atLeast"/>
              <w:rPr>
                <w:rFonts w:eastAsia="Times New Roman"/>
                <w:szCs w:val="26"/>
                <w:lang w:val="vi-VN" w:eastAsia="vi-VN"/>
              </w:rPr>
            </w:pPr>
          </w:p>
        </w:tc>
      </w:tr>
      <w:tr w:rsidR="00F3172F" w:rsidRPr="00C87BD9" w:rsidTr="00DA4558">
        <w:tc>
          <w:tcPr>
            <w:tcW w:w="5665" w:type="dxa"/>
          </w:tcPr>
          <w:p w:rsidR="00F3172F" w:rsidRPr="00967F01" w:rsidRDefault="00F3172F" w:rsidP="00B86F58">
            <w:pPr>
              <w:tabs>
                <w:tab w:val="left" w:pos="5040"/>
              </w:tabs>
              <w:spacing w:line="360" w:lineRule="atLeast"/>
              <w:jc w:val="both"/>
              <w:rPr>
                <w:szCs w:val="26"/>
                <w:lang w:eastAsia="en-GB"/>
              </w:rPr>
            </w:pPr>
            <w:r w:rsidRPr="00967F01">
              <w:rPr>
                <w:szCs w:val="26"/>
                <w:lang w:eastAsia="en-GB"/>
              </w:rPr>
              <w:t>+ Lần 1: Làm mẫu không phân tích động tác</w:t>
            </w:r>
          </w:p>
        </w:tc>
        <w:tc>
          <w:tcPr>
            <w:tcW w:w="3680" w:type="dxa"/>
          </w:tcPr>
          <w:p w:rsidR="00F3172F" w:rsidRPr="00C87BD9" w:rsidRDefault="00F3172F" w:rsidP="00B86F58">
            <w:pPr>
              <w:spacing w:line="360" w:lineRule="atLeast"/>
              <w:rPr>
                <w:rFonts w:eastAsia="Times New Roman"/>
                <w:szCs w:val="26"/>
                <w:lang w:val="vi-VN" w:eastAsia="vi-VN"/>
              </w:rPr>
            </w:pPr>
          </w:p>
        </w:tc>
      </w:tr>
      <w:tr w:rsidR="00F3172F" w:rsidRPr="00C87BD9" w:rsidTr="00DA4558">
        <w:tc>
          <w:tcPr>
            <w:tcW w:w="5665" w:type="dxa"/>
          </w:tcPr>
          <w:p w:rsidR="00F3172F" w:rsidRPr="00F3172F" w:rsidRDefault="00F3172F" w:rsidP="00B86F58">
            <w:pPr>
              <w:tabs>
                <w:tab w:val="left" w:pos="67"/>
              </w:tabs>
              <w:spacing w:line="360" w:lineRule="atLeast"/>
              <w:jc w:val="both"/>
              <w:rPr>
                <w:szCs w:val="26"/>
                <w:lang w:eastAsia="en-GB"/>
              </w:rPr>
            </w:pPr>
            <w:r w:rsidRPr="00F3172F">
              <w:rPr>
                <w:b/>
                <w:szCs w:val="26"/>
                <w:lang w:eastAsia="en-GB"/>
              </w:rPr>
              <w:t xml:space="preserve">+ </w:t>
            </w:r>
            <w:r w:rsidRPr="00F3172F">
              <w:rPr>
                <w:szCs w:val="26"/>
                <w:lang w:eastAsia="en-GB"/>
              </w:rPr>
              <w:t>Lần 2</w:t>
            </w:r>
            <w:r w:rsidRPr="00F3172F">
              <w:rPr>
                <w:b/>
                <w:szCs w:val="26"/>
                <w:lang w:eastAsia="en-GB"/>
              </w:rPr>
              <w:t>:</w:t>
            </w:r>
            <w:r w:rsidRPr="00F3172F">
              <w:rPr>
                <w:szCs w:val="26"/>
                <w:lang w:eastAsia="en-GB"/>
              </w:rPr>
              <w:t xml:space="preserve"> Cô vừa làm, vừa phân tích động tác: Từ đầu hàng cô bước ra vạch xuất phát. Khi có hiệu lệnh “ Chuẩn bị” cô đứng tự nhiên. Khi bắt đầu có hiệu lệnh </w:t>
            </w:r>
            <w:r>
              <w:rPr>
                <w:szCs w:val="26"/>
                <w:lang w:eastAsia="en-GB"/>
              </w:rPr>
              <w:t>“đi</w:t>
            </w:r>
            <w:r w:rsidRPr="00F3172F">
              <w:rPr>
                <w:szCs w:val="26"/>
                <w:lang w:eastAsia="en-GB"/>
              </w:rPr>
              <w:t xml:space="preserve"> bình thường” thì cô </w:t>
            </w:r>
            <w:r>
              <w:rPr>
                <w:szCs w:val="26"/>
                <w:lang w:eastAsia="en-GB"/>
              </w:rPr>
              <w:t>đi</w:t>
            </w:r>
            <w:r w:rsidRPr="00F3172F">
              <w:rPr>
                <w:szCs w:val="26"/>
                <w:lang w:eastAsia="en-GB"/>
              </w:rPr>
              <w:t xml:space="preserve"> với tốc độ vừa phải được khoả</w:t>
            </w:r>
            <w:r>
              <w:rPr>
                <w:szCs w:val="26"/>
                <w:lang w:eastAsia="en-GB"/>
              </w:rPr>
              <w:t>ng 2,5-</w:t>
            </w:r>
            <w:r w:rsidRPr="00F3172F">
              <w:rPr>
                <w:szCs w:val="26"/>
                <w:lang w:eastAsia="en-GB"/>
              </w:rPr>
              <w:t>3m có hiệu lệnh “chạy nhanh” thì cô chạy nhanh. Chạy nhanh khoả</w:t>
            </w:r>
            <w:r>
              <w:rPr>
                <w:szCs w:val="26"/>
                <w:lang w:eastAsia="en-GB"/>
              </w:rPr>
              <w:t>ng 3-</w:t>
            </w:r>
            <w:r w:rsidRPr="00F3172F">
              <w:rPr>
                <w:szCs w:val="26"/>
                <w:lang w:eastAsia="en-GB"/>
              </w:rPr>
              <w:t>4m, khi có hiệu lệnh “chạy chậm lại” thì cô chạy chậm lại sau đó khi có hiệu lệnh dừng thì cô dừng. Sau khi chạy xong cô chạy về cuối hàng đứng.</w:t>
            </w:r>
          </w:p>
        </w:tc>
        <w:tc>
          <w:tcPr>
            <w:tcW w:w="3680" w:type="dxa"/>
          </w:tcPr>
          <w:p w:rsidR="00EC40E3" w:rsidRDefault="00EC40E3" w:rsidP="00B86F58">
            <w:pPr>
              <w:spacing w:line="360" w:lineRule="atLeast"/>
              <w:rPr>
                <w:szCs w:val="26"/>
                <w:lang w:val="nl-NL"/>
              </w:rPr>
            </w:pPr>
          </w:p>
          <w:p w:rsidR="00EC40E3" w:rsidRDefault="00EC40E3" w:rsidP="00B86F58">
            <w:pPr>
              <w:spacing w:line="360" w:lineRule="atLeast"/>
              <w:rPr>
                <w:szCs w:val="26"/>
                <w:lang w:val="nl-NL"/>
              </w:rPr>
            </w:pPr>
          </w:p>
          <w:p w:rsidR="00EC40E3" w:rsidRDefault="00EC40E3" w:rsidP="00B86F58">
            <w:pPr>
              <w:spacing w:line="360" w:lineRule="atLeast"/>
              <w:rPr>
                <w:szCs w:val="26"/>
                <w:lang w:val="nl-NL"/>
              </w:rPr>
            </w:pPr>
          </w:p>
          <w:p w:rsidR="00EC40E3" w:rsidRDefault="00EC40E3" w:rsidP="00B86F58">
            <w:pPr>
              <w:spacing w:line="360" w:lineRule="atLeast"/>
              <w:rPr>
                <w:szCs w:val="26"/>
                <w:lang w:val="nl-NL"/>
              </w:rPr>
            </w:pPr>
          </w:p>
          <w:p w:rsidR="00F3172F" w:rsidRPr="00C87BD9" w:rsidRDefault="00EC40E3" w:rsidP="00B86F58">
            <w:pPr>
              <w:spacing w:line="360" w:lineRule="atLeast"/>
              <w:rPr>
                <w:szCs w:val="26"/>
                <w:lang w:val="nl-NL"/>
              </w:rPr>
            </w:pPr>
            <w:r>
              <w:rPr>
                <w:szCs w:val="26"/>
                <w:lang w:val="nl-NL"/>
              </w:rPr>
              <w:t>- Trẻ chú ý quan sát cô làm mẫu.</w:t>
            </w:r>
          </w:p>
        </w:tc>
      </w:tr>
      <w:tr w:rsidR="003545D6" w:rsidRPr="00C87BD9" w:rsidTr="00DA4558">
        <w:tc>
          <w:tcPr>
            <w:tcW w:w="5665" w:type="dxa"/>
          </w:tcPr>
          <w:p w:rsidR="003545D6" w:rsidRPr="00641ACB" w:rsidRDefault="003545D6" w:rsidP="00B86F58">
            <w:pPr>
              <w:tabs>
                <w:tab w:val="left" w:pos="5040"/>
              </w:tabs>
              <w:spacing w:line="360" w:lineRule="atLeast"/>
              <w:jc w:val="both"/>
              <w:rPr>
                <w:szCs w:val="26"/>
                <w:lang w:eastAsia="en-GB"/>
              </w:rPr>
            </w:pPr>
            <w:r w:rsidRPr="00641ACB">
              <w:rPr>
                <w:szCs w:val="26"/>
                <w:lang w:eastAsia="en-GB"/>
              </w:rPr>
              <w:t>+ Lần 3: Cô nhấn mạnh chỗ khó</w:t>
            </w:r>
          </w:p>
        </w:tc>
        <w:tc>
          <w:tcPr>
            <w:tcW w:w="3680" w:type="dxa"/>
          </w:tcPr>
          <w:p w:rsidR="003545D6" w:rsidRPr="00C87BD9" w:rsidRDefault="003545D6" w:rsidP="00B86F58">
            <w:pPr>
              <w:spacing w:line="360" w:lineRule="atLeast"/>
              <w:rPr>
                <w:szCs w:val="26"/>
                <w:lang w:val="nl-NL"/>
              </w:rPr>
            </w:pPr>
          </w:p>
        </w:tc>
      </w:tr>
      <w:tr w:rsidR="003545D6" w:rsidRPr="00C87BD9" w:rsidTr="00DA4558">
        <w:tc>
          <w:tcPr>
            <w:tcW w:w="5665" w:type="dxa"/>
          </w:tcPr>
          <w:p w:rsidR="003545D6" w:rsidRPr="00641ACB" w:rsidRDefault="003545D6" w:rsidP="00B86F58">
            <w:pPr>
              <w:tabs>
                <w:tab w:val="left" w:pos="5040"/>
              </w:tabs>
              <w:spacing w:line="360" w:lineRule="atLeast"/>
              <w:jc w:val="both"/>
              <w:rPr>
                <w:szCs w:val="26"/>
                <w:lang w:eastAsia="en-GB"/>
              </w:rPr>
            </w:pPr>
            <w:r w:rsidRPr="00641ACB">
              <w:rPr>
                <w:szCs w:val="26"/>
                <w:lang w:eastAsia="en-GB"/>
              </w:rPr>
              <w:t>- Cho 2 trẻ khá lên làm cho các bạn quan sát.</w:t>
            </w:r>
          </w:p>
        </w:tc>
        <w:tc>
          <w:tcPr>
            <w:tcW w:w="3680" w:type="dxa"/>
          </w:tcPr>
          <w:p w:rsidR="003545D6" w:rsidRPr="006C0E1D" w:rsidRDefault="003545D6" w:rsidP="00B86F58">
            <w:pPr>
              <w:spacing w:line="360" w:lineRule="atLeast"/>
              <w:jc w:val="both"/>
              <w:rPr>
                <w:szCs w:val="26"/>
                <w:lang w:eastAsia="en-GB"/>
              </w:rPr>
            </w:pPr>
            <w:r w:rsidRPr="006C0E1D">
              <w:rPr>
                <w:szCs w:val="26"/>
                <w:lang w:eastAsia="en-GB"/>
              </w:rPr>
              <w:t>- Trẻ lên thực hiện</w:t>
            </w:r>
          </w:p>
        </w:tc>
      </w:tr>
      <w:tr w:rsidR="003545D6" w:rsidRPr="00C87BD9" w:rsidTr="00DA4558">
        <w:tc>
          <w:tcPr>
            <w:tcW w:w="5665" w:type="dxa"/>
          </w:tcPr>
          <w:p w:rsidR="003545D6" w:rsidRDefault="003545D6" w:rsidP="00B86F58">
            <w:pPr>
              <w:spacing w:line="360" w:lineRule="atLeast"/>
              <w:jc w:val="both"/>
            </w:pPr>
            <w:r w:rsidRPr="00641ACB">
              <w:rPr>
                <w:szCs w:val="26"/>
                <w:lang w:eastAsia="en-GB"/>
              </w:rPr>
              <w:t xml:space="preserve">- Hỏi trẻ cô vừa làm gì? </w:t>
            </w:r>
          </w:p>
        </w:tc>
        <w:tc>
          <w:tcPr>
            <w:tcW w:w="3680" w:type="dxa"/>
          </w:tcPr>
          <w:p w:rsidR="003545D6" w:rsidRPr="003545D6" w:rsidRDefault="003545D6" w:rsidP="00B86F58">
            <w:pPr>
              <w:spacing w:line="360" w:lineRule="atLeast"/>
              <w:jc w:val="both"/>
              <w:rPr>
                <w:spacing w:val="-8"/>
                <w:szCs w:val="26"/>
                <w:lang w:eastAsia="en-GB"/>
              </w:rPr>
            </w:pPr>
            <w:r w:rsidRPr="003545D6">
              <w:rPr>
                <w:spacing w:val="-8"/>
                <w:szCs w:val="26"/>
                <w:lang w:eastAsia="en-GB"/>
              </w:rPr>
              <w:t>- Chạy thay đổi tốc độ theo hiệu lệnh</w:t>
            </w:r>
          </w:p>
        </w:tc>
      </w:tr>
      <w:tr w:rsidR="003545D6" w:rsidRPr="00C87BD9" w:rsidTr="00DA4558">
        <w:tc>
          <w:tcPr>
            <w:tcW w:w="5665" w:type="dxa"/>
          </w:tcPr>
          <w:p w:rsidR="003545D6" w:rsidRPr="00DB36BF" w:rsidRDefault="003545D6" w:rsidP="00B86F58">
            <w:pPr>
              <w:tabs>
                <w:tab w:val="left" w:pos="5040"/>
              </w:tabs>
              <w:spacing w:line="360" w:lineRule="atLeast"/>
              <w:jc w:val="both"/>
              <w:rPr>
                <w:b/>
                <w:i/>
                <w:szCs w:val="26"/>
                <w:lang w:eastAsia="en-GB"/>
              </w:rPr>
            </w:pPr>
            <w:r w:rsidRPr="00DB36BF">
              <w:rPr>
                <w:b/>
                <w:i/>
                <w:szCs w:val="26"/>
                <w:lang w:eastAsia="en-GB"/>
              </w:rPr>
              <w:t xml:space="preserve">* HĐ3: Trẻ thực hiện: </w:t>
            </w:r>
          </w:p>
        </w:tc>
        <w:tc>
          <w:tcPr>
            <w:tcW w:w="3680" w:type="dxa"/>
          </w:tcPr>
          <w:p w:rsidR="003545D6" w:rsidRPr="00C87BD9" w:rsidRDefault="003545D6" w:rsidP="00B86F58">
            <w:pPr>
              <w:spacing w:line="360" w:lineRule="atLeast"/>
              <w:rPr>
                <w:szCs w:val="26"/>
                <w:lang w:val="nl-NL"/>
              </w:rPr>
            </w:pPr>
          </w:p>
        </w:tc>
      </w:tr>
      <w:tr w:rsidR="003545D6" w:rsidRPr="00C87BD9" w:rsidTr="00DA4558">
        <w:tc>
          <w:tcPr>
            <w:tcW w:w="5665" w:type="dxa"/>
          </w:tcPr>
          <w:p w:rsidR="003545D6" w:rsidRPr="00DB36BF" w:rsidRDefault="003545D6" w:rsidP="00B86F58">
            <w:pPr>
              <w:tabs>
                <w:tab w:val="left" w:pos="5040"/>
              </w:tabs>
              <w:spacing w:line="360" w:lineRule="atLeast"/>
              <w:jc w:val="both"/>
              <w:rPr>
                <w:b/>
                <w:szCs w:val="26"/>
                <w:lang w:eastAsia="en-GB"/>
              </w:rPr>
            </w:pPr>
            <w:r w:rsidRPr="00DB36BF">
              <w:rPr>
                <w:b/>
                <w:szCs w:val="26"/>
                <w:lang w:eastAsia="en-GB"/>
              </w:rPr>
              <w:t xml:space="preserve">- </w:t>
            </w:r>
            <w:r w:rsidRPr="00DB36BF">
              <w:rPr>
                <w:szCs w:val="26"/>
                <w:lang w:eastAsia="en-GB"/>
              </w:rPr>
              <w:t>Lầ</w:t>
            </w:r>
            <w:r w:rsidR="00486AD1">
              <w:rPr>
                <w:szCs w:val="26"/>
                <w:lang w:eastAsia="en-GB"/>
              </w:rPr>
              <w:t>n lư</w:t>
            </w:r>
            <w:r w:rsidRPr="00DB36BF">
              <w:rPr>
                <w:szCs w:val="26"/>
                <w:lang w:eastAsia="en-GB"/>
              </w:rPr>
              <w:t>ợt cho cháu thực hiện. Thi đua 2</w:t>
            </w:r>
            <w:r w:rsidR="00A92705">
              <w:rPr>
                <w:szCs w:val="26"/>
                <w:lang w:eastAsia="en-GB"/>
              </w:rPr>
              <w:t xml:space="preserve"> </w:t>
            </w:r>
            <w:r w:rsidRPr="00DB36BF">
              <w:rPr>
                <w:szCs w:val="26"/>
                <w:lang w:eastAsia="en-GB"/>
              </w:rPr>
              <w:t>đội, đội nào khéo léo và nhanh sẽ được nhận quà.</w:t>
            </w:r>
          </w:p>
        </w:tc>
        <w:tc>
          <w:tcPr>
            <w:tcW w:w="3680" w:type="dxa"/>
          </w:tcPr>
          <w:p w:rsidR="003545D6" w:rsidRPr="00C87BD9" w:rsidRDefault="003545D6" w:rsidP="00B86F58">
            <w:pPr>
              <w:spacing w:line="360" w:lineRule="atLeast"/>
              <w:rPr>
                <w:szCs w:val="26"/>
                <w:lang w:val="nl-NL"/>
              </w:rPr>
            </w:pPr>
          </w:p>
        </w:tc>
      </w:tr>
      <w:tr w:rsidR="003545D6" w:rsidRPr="00C87BD9" w:rsidTr="00DA4558">
        <w:tc>
          <w:tcPr>
            <w:tcW w:w="5665" w:type="dxa"/>
          </w:tcPr>
          <w:p w:rsidR="003545D6" w:rsidRPr="00DB36BF" w:rsidRDefault="003545D6" w:rsidP="00B86F58">
            <w:pPr>
              <w:tabs>
                <w:tab w:val="left" w:pos="5040"/>
              </w:tabs>
              <w:spacing w:line="360" w:lineRule="atLeast"/>
              <w:jc w:val="both"/>
              <w:rPr>
                <w:szCs w:val="26"/>
                <w:lang w:eastAsia="en-GB"/>
              </w:rPr>
            </w:pPr>
            <w:r w:rsidRPr="00DB36BF">
              <w:rPr>
                <w:szCs w:val="26"/>
                <w:lang w:eastAsia="en-GB"/>
              </w:rPr>
              <w:t>+ Cô cho trẻ thực hiện lầ</w:t>
            </w:r>
            <w:r w:rsidR="004E64E4">
              <w:rPr>
                <w:szCs w:val="26"/>
                <w:lang w:eastAsia="en-GB"/>
              </w:rPr>
              <w:t xml:space="preserve">n 2 </w:t>
            </w:r>
            <w:r w:rsidRPr="00DB36BF">
              <w:rPr>
                <w:szCs w:val="26"/>
                <w:lang w:eastAsia="en-GB"/>
              </w:rPr>
              <w:t>yêu cầu trẻ: Phía trước là một món quà dành cho các VĐV và nhiệm vụ của các VĐV là khi thực hiện song bài tập của mình thì chạy lên lấy món quà và mang về giỏ qùa của đội mình của đội mình, VĐV nào mang về nhiều hộp quà nhất thì đội đó chiến thắng.</w:t>
            </w:r>
          </w:p>
        </w:tc>
        <w:tc>
          <w:tcPr>
            <w:tcW w:w="3680" w:type="dxa"/>
          </w:tcPr>
          <w:p w:rsidR="0043679B" w:rsidRDefault="0043679B" w:rsidP="00B86F58">
            <w:pPr>
              <w:spacing w:line="360" w:lineRule="atLeast"/>
              <w:jc w:val="both"/>
              <w:rPr>
                <w:szCs w:val="26"/>
                <w:lang w:eastAsia="en-GB"/>
              </w:rPr>
            </w:pPr>
          </w:p>
          <w:p w:rsidR="0043679B" w:rsidRDefault="0043679B" w:rsidP="00B86F58">
            <w:pPr>
              <w:spacing w:line="360" w:lineRule="atLeast"/>
              <w:jc w:val="both"/>
              <w:rPr>
                <w:szCs w:val="26"/>
                <w:lang w:eastAsia="en-GB"/>
              </w:rPr>
            </w:pPr>
          </w:p>
          <w:p w:rsidR="0043679B" w:rsidRPr="008B09F5" w:rsidRDefault="0043679B" w:rsidP="00B86F58">
            <w:pPr>
              <w:spacing w:line="360" w:lineRule="atLeast"/>
              <w:jc w:val="both"/>
              <w:rPr>
                <w:szCs w:val="26"/>
                <w:lang w:eastAsia="en-GB"/>
              </w:rPr>
            </w:pPr>
            <w:r w:rsidRPr="008B09F5">
              <w:rPr>
                <w:szCs w:val="26"/>
                <w:lang w:eastAsia="en-GB"/>
              </w:rPr>
              <w:t>- Trẻ thực hiện</w:t>
            </w:r>
          </w:p>
          <w:p w:rsidR="003545D6" w:rsidRPr="00C87BD9" w:rsidRDefault="003545D6" w:rsidP="00B86F58">
            <w:pPr>
              <w:spacing w:line="360" w:lineRule="atLeast"/>
              <w:rPr>
                <w:szCs w:val="26"/>
                <w:lang w:val="nl-NL"/>
              </w:rPr>
            </w:pPr>
          </w:p>
        </w:tc>
      </w:tr>
      <w:tr w:rsidR="003545D6" w:rsidRPr="00C87BD9" w:rsidTr="00DA4558">
        <w:tc>
          <w:tcPr>
            <w:tcW w:w="5665" w:type="dxa"/>
          </w:tcPr>
          <w:p w:rsidR="003545D6" w:rsidRPr="00DB36BF" w:rsidRDefault="003545D6" w:rsidP="00B86F58">
            <w:pPr>
              <w:tabs>
                <w:tab w:val="left" w:pos="5040"/>
              </w:tabs>
              <w:spacing w:line="360" w:lineRule="atLeast"/>
              <w:jc w:val="both"/>
              <w:rPr>
                <w:szCs w:val="26"/>
                <w:lang w:eastAsia="en-GB"/>
              </w:rPr>
            </w:pPr>
            <w:r w:rsidRPr="00DB36BF">
              <w:rPr>
                <w:szCs w:val="26"/>
                <w:lang w:eastAsia="en-GB"/>
              </w:rPr>
              <w:t xml:space="preserve"> - Lượt 2 cho trẻ thực hiện sau đó lên lấy hộp quà mang về cho đội mình.</w:t>
            </w:r>
          </w:p>
        </w:tc>
        <w:tc>
          <w:tcPr>
            <w:tcW w:w="3680" w:type="dxa"/>
          </w:tcPr>
          <w:p w:rsidR="0043679B" w:rsidRDefault="0043679B" w:rsidP="00B86F58">
            <w:pPr>
              <w:spacing w:line="360" w:lineRule="atLeast"/>
              <w:jc w:val="both"/>
              <w:rPr>
                <w:szCs w:val="26"/>
                <w:lang w:eastAsia="en-GB"/>
              </w:rPr>
            </w:pPr>
          </w:p>
          <w:p w:rsidR="003545D6" w:rsidRPr="0043679B" w:rsidRDefault="0043679B" w:rsidP="00B86F58">
            <w:pPr>
              <w:spacing w:line="360" w:lineRule="atLeast"/>
              <w:jc w:val="both"/>
              <w:rPr>
                <w:szCs w:val="26"/>
                <w:lang w:eastAsia="en-GB"/>
              </w:rPr>
            </w:pPr>
            <w:r w:rsidRPr="008B09F5">
              <w:rPr>
                <w:szCs w:val="26"/>
                <w:lang w:eastAsia="en-GB"/>
              </w:rPr>
              <w:t>- Trẻ thực hiệ</w:t>
            </w:r>
            <w:r>
              <w:rPr>
                <w:szCs w:val="26"/>
                <w:lang w:eastAsia="en-GB"/>
              </w:rPr>
              <w:t>n kết hợp lấy quà.</w:t>
            </w:r>
          </w:p>
        </w:tc>
      </w:tr>
      <w:tr w:rsidR="003545D6" w:rsidRPr="00C87BD9" w:rsidTr="00DA4558">
        <w:tc>
          <w:tcPr>
            <w:tcW w:w="5665" w:type="dxa"/>
          </w:tcPr>
          <w:p w:rsidR="003545D6" w:rsidRPr="00DB36BF" w:rsidRDefault="003545D6" w:rsidP="00B86F58">
            <w:pPr>
              <w:tabs>
                <w:tab w:val="left" w:pos="5040"/>
              </w:tabs>
              <w:spacing w:line="360" w:lineRule="atLeast"/>
              <w:jc w:val="both"/>
              <w:rPr>
                <w:szCs w:val="26"/>
                <w:lang w:eastAsia="en-GB"/>
              </w:rPr>
            </w:pPr>
            <w:r w:rsidRPr="00DB36BF">
              <w:rPr>
                <w:szCs w:val="26"/>
                <w:lang w:eastAsia="en-GB"/>
              </w:rPr>
              <w:lastRenderedPageBreak/>
              <w:t>- Cô nhận xét và kiểm tra kết quả của 2 đội, khen trẻ và động viên trẻ kịp thời.</w:t>
            </w:r>
          </w:p>
        </w:tc>
        <w:tc>
          <w:tcPr>
            <w:tcW w:w="3680" w:type="dxa"/>
          </w:tcPr>
          <w:p w:rsidR="003545D6" w:rsidRPr="00C87BD9" w:rsidRDefault="0043679B" w:rsidP="00B86F58">
            <w:pPr>
              <w:spacing w:line="360" w:lineRule="atLeast"/>
              <w:jc w:val="both"/>
              <w:rPr>
                <w:szCs w:val="26"/>
                <w:lang w:val="nl-NL"/>
              </w:rPr>
            </w:pPr>
            <w:r>
              <w:rPr>
                <w:szCs w:val="26"/>
                <w:lang w:val="nl-NL"/>
              </w:rPr>
              <w:t>- Trẻ cùng cô kiểm tra và đếm số quà của 2 đội đã lấy được.</w:t>
            </w:r>
          </w:p>
        </w:tc>
      </w:tr>
      <w:tr w:rsidR="003545D6" w:rsidRPr="00C87BD9" w:rsidTr="00DA4558">
        <w:tc>
          <w:tcPr>
            <w:tcW w:w="5665" w:type="dxa"/>
          </w:tcPr>
          <w:p w:rsidR="003545D6" w:rsidRPr="00DB36BF" w:rsidRDefault="003545D6" w:rsidP="00B86F58">
            <w:pPr>
              <w:tabs>
                <w:tab w:val="left" w:pos="5040"/>
              </w:tabs>
              <w:spacing w:line="360" w:lineRule="atLeast"/>
              <w:jc w:val="both"/>
              <w:rPr>
                <w:i/>
                <w:szCs w:val="26"/>
                <w:lang w:eastAsia="en-GB"/>
              </w:rPr>
            </w:pPr>
            <w:r w:rsidRPr="00DB36BF">
              <w:rPr>
                <w:b/>
                <w:i/>
                <w:szCs w:val="26"/>
                <w:lang w:eastAsia="en-GB"/>
              </w:rPr>
              <w:t>* HĐ4: TC</w:t>
            </w:r>
            <w:r w:rsidRPr="00DB36BF">
              <w:rPr>
                <w:i/>
                <w:szCs w:val="26"/>
                <w:lang w:eastAsia="en-GB"/>
              </w:rPr>
              <w:t>: “Lộn cầu vồng”</w:t>
            </w:r>
          </w:p>
        </w:tc>
        <w:tc>
          <w:tcPr>
            <w:tcW w:w="3680" w:type="dxa"/>
          </w:tcPr>
          <w:p w:rsidR="003545D6" w:rsidRPr="00C87BD9" w:rsidRDefault="003545D6" w:rsidP="00B86F58">
            <w:pPr>
              <w:spacing w:line="360" w:lineRule="atLeast"/>
              <w:jc w:val="both"/>
              <w:rPr>
                <w:szCs w:val="26"/>
                <w:lang w:val="nl-NL"/>
              </w:rPr>
            </w:pPr>
          </w:p>
        </w:tc>
      </w:tr>
      <w:tr w:rsidR="003545D6" w:rsidRPr="00C87BD9" w:rsidTr="00DA4558">
        <w:tc>
          <w:tcPr>
            <w:tcW w:w="5665" w:type="dxa"/>
          </w:tcPr>
          <w:p w:rsidR="003545D6" w:rsidRPr="00DB36BF" w:rsidRDefault="003545D6" w:rsidP="00B86F58">
            <w:pPr>
              <w:tabs>
                <w:tab w:val="left" w:pos="5040"/>
              </w:tabs>
              <w:spacing w:line="360" w:lineRule="atLeast"/>
              <w:jc w:val="both"/>
              <w:rPr>
                <w:rFonts w:ascii=".VnTime" w:hAnsi=".VnTime"/>
                <w:spacing w:val="-6"/>
                <w:szCs w:val="26"/>
                <w:lang w:eastAsia="en-GB"/>
              </w:rPr>
            </w:pPr>
            <w:r w:rsidRPr="00DB36BF">
              <w:rPr>
                <w:spacing w:val="-6"/>
                <w:szCs w:val="26"/>
                <w:lang w:eastAsia="en-GB"/>
              </w:rPr>
              <w:t>- Cô nêu luật chơi: cô cho 2 bạn đứng thành một cặp đứng cầm tay nhau và cùng đọc bài đồng dao “lôn cầu vồng”. Khi đến câu cuối có từ “hai chị em ta cùng lộn cầu vồng” thì 2 bạn sẽ lộn tay và quay lưng vào nhau.</w:t>
            </w:r>
          </w:p>
        </w:tc>
        <w:tc>
          <w:tcPr>
            <w:tcW w:w="3680" w:type="dxa"/>
          </w:tcPr>
          <w:p w:rsidR="0043679B" w:rsidRDefault="0043679B" w:rsidP="00B86F58">
            <w:pPr>
              <w:spacing w:line="360" w:lineRule="atLeast"/>
              <w:jc w:val="both"/>
              <w:rPr>
                <w:szCs w:val="26"/>
                <w:lang w:val="nl-NL"/>
              </w:rPr>
            </w:pPr>
          </w:p>
          <w:p w:rsidR="0043679B" w:rsidRDefault="0043679B" w:rsidP="00B86F58">
            <w:pPr>
              <w:spacing w:line="360" w:lineRule="atLeast"/>
              <w:jc w:val="both"/>
              <w:rPr>
                <w:szCs w:val="26"/>
                <w:lang w:val="nl-NL"/>
              </w:rPr>
            </w:pPr>
          </w:p>
          <w:p w:rsidR="003545D6" w:rsidRPr="00C87BD9" w:rsidRDefault="0043679B" w:rsidP="00B86F58">
            <w:pPr>
              <w:spacing w:line="360" w:lineRule="atLeast"/>
              <w:jc w:val="both"/>
              <w:rPr>
                <w:szCs w:val="26"/>
                <w:lang w:val="nl-NL"/>
              </w:rPr>
            </w:pPr>
            <w:r>
              <w:rPr>
                <w:szCs w:val="26"/>
                <w:lang w:val="nl-NL"/>
              </w:rPr>
              <w:t>- Trẻ chú ý nghe cô nêu luật chơi</w:t>
            </w:r>
          </w:p>
        </w:tc>
      </w:tr>
      <w:tr w:rsidR="003545D6" w:rsidRPr="00C87BD9" w:rsidTr="00DA4558">
        <w:tc>
          <w:tcPr>
            <w:tcW w:w="5665" w:type="dxa"/>
          </w:tcPr>
          <w:p w:rsidR="003545D6" w:rsidRPr="00DB36BF" w:rsidRDefault="003545D6" w:rsidP="00B86F58">
            <w:pPr>
              <w:tabs>
                <w:tab w:val="left" w:pos="5040"/>
              </w:tabs>
              <w:spacing w:line="360" w:lineRule="atLeast"/>
              <w:jc w:val="both"/>
              <w:rPr>
                <w:szCs w:val="26"/>
                <w:lang w:eastAsia="en-GB"/>
              </w:rPr>
            </w:pPr>
            <w:r w:rsidRPr="00DB36BF">
              <w:rPr>
                <w:szCs w:val="26"/>
                <w:lang w:eastAsia="en-GB"/>
              </w:rPr>
              <w:t>- Cô điều khiển trò chơi và chơi cùng trẻ</w:t>
            </w:r>
          </w:p>
        </w:tc>
        <w:tc>
          <w:tcPr>
            <w:tcW w:w="3680" w:type="dxa"/>
          </w:tcPr>
          <w:p w:rsidR="003545D6" w:rsidRPr="00C87BD9" w:rsidRDefault="0043679B" w:rsidP="005C3033">
            <w:pPr>
              <w:spacing w:line="360" w:lineRule="atLeast"/>
              <w:jc w:val="both"/>
              <w:rPr>
                <w:szCs w:val="26"/>
                <w:lang w:val="nl-NL"/>
              </w:rPr>
            </w:pPr>
            <w:r>
              <w:rPr>
                <w:szCs w:val="26"/>
                <w:lang w:val="nl-NL"/>
              </w:rPr>
              <w:t xml:space="preserve">- Trẻ chơi trò chơi </w:t>
            </w:r>
          </w:p>
        </w:tc>
      </w:tr>
      <w:tr w:rsidR="003545D6" w:rsidRPr="00C87BD9" w:rsidTr="00DA4558">
        <w:tc>
          <w:tcPr>
            <w:tcW w:w="5665" w:type="dxa"/>
          </w:tcPr>
          <w:p w:rsidR="003545D6" w:rsidRPr="00DB36BF" w:rsidRDefault="003545D6" w:rsidP="00B86F58">
            <w:pPr>
              <w:tabs>
                <w:tab w:val="left" w:pos="5040"/>
              </w:tabs>
              <w:spacing w:line="360" w:lineRule="atLeast"/>
              <w:jc w:val="both"/>
              <w:rPr>
                <w:szCs w:val="26"/>
                <w:lang w:eastAsia="en-GB"/>
              </w:rPr>
            </w:pPr>
            <w:r w:rsidRPr="00DB36BF">
              <w:rPr>
                <w:b/>
                <w:szCs w:val="26"/>
                <w:lang w:eastAsia="en-GB"/>
              </w:rPr>
              <w:t>c. HĐ5: Hồi tĩnh:</w:t>
            </w:r>
          </w:p>
        </w:tc>
        <w:tc>
          <w:tcPr>
            <w:tcW w:w="3680" w:type="dxa"/>
          </w:tcPr>
          <w:p w:rsidR="003545D6" w:rsidRPr="00C87BD9" w:rsidRDefault="003545D6" w:rsidP="00B86F58">
            <w:pPr>
              <w:spacing w:line="360" w:lineRule="atLeast"/>
              <w:jc w:val="both"/>
              <w:rPr>
                <w:szCs w:val="26"/>
                <w:lang w:val="nl-NL"/>
              </w:rPr>
            </w:pPr>
          </w:p>
        </w:tc>
      </w:tr>
      <w:tr w:rsidR="003545D6" w:rsidRPr="00C87BD9" w:rsidTr="00DA4558">
        <w:tc>
          <w:tcPr>
            <w:tcW w:w="5665" w:type="dxa"/>
          </w:tcPr>
          <w:p w:rsidR="003545D6" w:rsidRPr="00A92705" w:rsidRDefault="003545D6" w:rsidP="00A92705">
            <w:pPr>
              <w:spacing w:line="360" w:lineRule="atLeast"/>
              <w:rPr>
                <w:spacing w:val="-10"/>
              </w:rPr>
            </w:pPr>
            <w:r w:rsidRPr="00A92705">
              <w:rPr>
                <w:b/>
                <w:spacing w:val="-10"/>
                <w:szCs w:val="26"/>
                <w:lang w:eastAsia="en-GB"/>
              </w:rPr>
              <w:t xml:space="preserve">- </w:t>
            </w:r>
            <w:r w:rsidRPr="00A92705">
              <w:rPr>
                <w:spacing w:val="-10"/>
                <w:szCs w:val="26"/>
                <w:lang w:eastAsia="en-GB"/>
              </w:rPr>
              <w:t>Cô cùng trẻ hát bài: “</w:t>
            </w:r>
            <w:r w:rsidR="00A92705" w:rsidRPr="00A92705">
              <w:rPr>
                <w:spacing w:val="-10"/>
                <w:szCs w:val="26"/>
                <w:lang w:eastAsia="en-GB"/>
              </w:rPr>
              <w:t>Cháu thương chú bộ đội</w:t>
            </w:r>
            <w:r w:rsidR="003C7112" w:rsidRPr="00A92705">
              <w:rPr>
                <w:spacing w:val="-10"/>
                <w:szCs w:val="26"/>
                <w:lang w:eastAsia="en-GB"/>
              </w:rPr>
              <w:t>” r</w:t>
            </w:r>
            <w:r w:rsidRPr="00A92705">
              <w:rPr>
                <w:spacing w:val="-10"/>
                <w:szCs w:val="26"/>
                <w:lang w:eastAsia="en-GB"/>
              </w:rPr>
              <w:t>a ngoài.</w:t>
            </w:r>
          </w:p>
        </w:tc>
        <w:tc>
          <w:tcPr>
            <w:tcW w:w="3680" w:type="dxa"/>
          </w:tcPr>
          <w:p w:rsidR="003545D6" w:rsidRPr="00C87BD9" w:rsidRDefault="00DA647D" w:rsidP="00B86F58">
            <w:pPr>
              <w:spacing w:line="360" w:lineRule="atLeast"/>
              <w:jc w:val="both"/>
              <w:rPr>
                <w:b/>
                <w:szCs w:val="26"/>
                <w:lang w:val="nl-NL"/>
              </w:rPr>
            </w:pPr>
            <w:r>
              <w:rPr>
                <w:szCs w:val="26"/>
                <w:lang w:eastAsia="en-GB"/>
              </w:rPr>
              <w:t>-T</w:t>
            </w:r>
            <w:r w:rsidRPr="00DB36BF">
              <w:rPr>
                <w:szCs w:val="26"/>
                <w:lang w:eastAsia="en-GB"/>
              </w:rPr>
              <w:t xml:space="preserve">rẻ hát </w:t>
            </w:r>
            <w:r w:rsidR="003C7112">
              <w:rPr>
                <w:szCs w:val="26"/>
                <w:lang w:eastAsia="en-GB"/>
              </w:rPr>
              <w:t>và đi r</w:t>
            </w:r>
            <w:r w:rsidRPr="00DB36BF">
              <w:rPr>
                <w:szCs w:val="26"/>
                <w:lang w:eastAsia="en-GB"/>
              </w:rPr>
              <w:t>a ngoài.</w:t>
            </w:r>
          </w:p>
        </w:tc>
      </w:tr>
    </w:tbl>
    <w:p w:rsidR="00FE3B5C" w:rsidRPr="00DA4558" w:rsidRDefault="00FE3B5C" w:rsidP="00B86F58">
      <w:pPr>
        <w:spacing w:after="0" w:line="360" w:lineRule="atLeast"/>
        <w:jc w:val="center"/>
        <w:rPr>
          <w:b/>
          <w:szCs w:val="26"/>
        </w:rPr>
      </w:pPr>
      <w:r w:rsidRPr="00DA4558">
        <w:rPr>
          <w:b/>
          <w:szCs w:val="26"/>
        </w:rPr>
        <w:t>B. HOẠT ĐỘNG NGOÀI TRỜI</w:t>
      </w:r>
    </w:p>
    <w:p w:rsidR="00837768" w:rsidRPr="008A6625" w:rsidRDefault="00837768" w:rsidP="00837768">
      <w:pPr>
        <w:tabs>
          <w:tab w:val="left" w:pos="825"/>
        </w:tabs>
        <w:spacing w:after="0" w:line="360" w:lineRule="atLeast"/>
        <w:rPr>
          <w:rFonts w:eastAsia="Times New Roman"/>
          <w:i/>
          <w:color w:val="C00000"/>
          <w:szCs w:val="26"/>
          <w:lang w:val="pt-BR"/>
        </w:rPr>
      </w:pPr>
      <w:r w:rsidRPr="000E0204">
        <w:rPr>
          <w:rFonts w:eastAsia="Times New Roman"/>
          <w:i/>
          <w:szCs w:val="26"/>
          <w:lang w:val="pt-BR"/>
        </w:rPr>
        <w:t xml:space="preserve">* </w:t>
      </w:r>
      <w:r w:rsidRPr="008A6625">
        <w:rPr>
          <w:rFonts w:eastAsia="Times New Roman"/>
          <w:i/>
          <w:color w:val="C00000"/>
          <w:szCs w:val="26"/>
          <w:lang w:val="pt-BR"/>
        </w:rPr>
        <w:t>HĐCCĐ: Quan sát cây bàng</w:t>
      </w:r>
    </w:p>
    <w:p w:rsidR="00837768" w:rsidRPr="000E0204" w:rsidRDefault="00837768" w:rsidP="00837768">
      <w:pPr>
        <w:spacing w:after="0" w:line="360" w:lineRule="atLeast"/>
        <w:rPr>
          <w:rFonts w:eastAsia="Times New Roman"/>
          <w:i/>
          <w:szCs w:val="26"/>
        </w:rPr>
      </w:pPr>
      <w:r>
        <w:rPr>
          <w:rFonts w:eastAsia="Times New Roman"/>
          <w:i/>
          <w:szCs w:val="26"/>
        </w:rPr>
        <w:t xml:space="preserve">* Trò </w:t>
      </w:r>
      <w:r w:rsidRPr="000E0204">
        <w:rPr>
          <w:rFonts w:eastAsia="Times New Roman"/>
          <w:i/>
          <w:szCs w:val="26"/>
        </w:rPr>
        <w:t xml:space="preserve">chơi: </w:t>
      </w:r>
      <w:r>
        <w:rPr>
          <w:rFonts w:eastAsia="Times New Roman"/>
          <w:i/>
          <w:szCs w:val="26"/>
          <w:lang w:val="pt-BR"/>
        </w:rPr>
        <w:t>Tập tầm vông; Mèo đuổi chuột</w:t>
      </w:r>
    </w:p>
    <w:p w:rsidR="00837768" w:rsidRPr="000E0204" w:rsidRDefault="00837768" w:rsidP="00837768">
      <w:pPr>
        <w:spacing w:after="0" w:line="360" w:lineRule="atLeast"/>
        <w:rPr>
          <w:rFonts w:eastAsia="Times New Roman"/>
          <w:bCs/>
          <w:i/>
          <w:szCs w:val="26"/>
        </w:rPr>
      </w:pPr>
      <w:r w:rsidRPr="000E0204">
        <w:rPr>
          <w:rFonts w:eastAsia="Times New Roman"/>
          <w:i/>
          <w:szCs w:val="26"/>
        </w:rPr>
        <w:t>* Chơi ý thích: Ch</w:t>
      </w:r>
      <w:r w:rsidRPr="000E0204">
        <w:rPr>
          <w:rFonts w:eastAsia="Times New Roman"/>
          <w:i/>
          <w:szCs w:val="26"/>
          <w:lang w:val="vi-VN"/>
        </w:rPr>
        <w:t>ơ</w:t>
      </w:r>
      <w:r w:rsidRPr="000E0204">
        <w:rPr>
          <w:rFonts w:eastAsia="Times New Roman"/>
          <w:i/>
          <w:szCs w:val="26"/>
        </w:rPr>
        <w:t>i với phấn, đồ chơi ngoài trời</w:t>
      </w:r>
    </w:p>
    <w:p w:rsidR="00837768" w:rsidRDefault="00837768" w:rsidP="00837768">
      <w:pPr>
        <w:spacing w:after="0" w:line="360" w:lineRule="atLeast"/>
        <w:jc w:val="both"/>
        <w:rPr>
          <w:b/>
          <w:bCs/>
          <w:szCs w:val="26"/>
          <w:lang w:val="pt-BR"/>
        </w:rPr>
      </w:pPr>
      <w:r w:rsidRPr="00890DBF">
        <w:rPr>
          <w:b/>
          <w:bCs/>
          <w:szCs w:val="26"/>
          <w:lang w:val="pt-BR"/>
        </w:rPr>
        <w:t xml:space="preserve">1. </w:t>
      </w:r>
      <w:r w:rsidRPr="0025226C">
        <w:rPr>
          <w:b/>
          <w:bCs/>
          <w:szCs w:val="26"/>
          <w:lang w:val="pt-BR"/>
        </w:rPr>
        <w:t xml:space="preserve"> Mục đích yêu cầu</w:t>
      </w:r>
      <w:r w:rsidRPr="0025226C">
        <w:rPr>
          <w:rFonts w:ascii="Arial" w:hAnsi="Arial" w:cs="Arial"/>
          <w:b/>
          <w:bCs/>
          <w:szCs w:val="26"/>
          <w:lang w:val="pt-BR"/>
        </w:rPr>
        <w:t> </w:t>
      </w:r>
      <w:r w:rsidRPr="0025226C">
        <w:rPr>
          <w:b/>
          <w:bCs/>
          <w:szCs w:val="26"/>
          <w:lang w:val="pt-BR"/>
        </w:rPr>
        <w:t>:</w:t>
      </w:r>
    </w:p>
    <w:p w:rsidR="00837768" w:rsidRPr="00802A3C" w:rsidRDefault="00837768" w:rsidP="00837768">
      <w:pPr>
        <w:spacing w:after="0" w:line="360" w:lineRule="atLeast"/>
        <w:jc w:val="both"/>
        <w:rPr>
          <w:szCs w:val="26"/>
          <w:lang w:val="pt-BR"/>
        </w:rPr>
      </w:pPr>
      <w:r w:rsidRPr="00D21C24">
        <w:rPr>
          <w:szCs w:val="26"/>
          <w:lang w:val="pt-BR"/>
        </w:rPr>
        <w:t xml:space="preserve"> </w:t>
      </w:r>
      <w:r w:rsidRPr="00802A3C">
        <w:rPr>
          <w:szCs w:val="26"/>
          <w:lang w:val="pt-BR"/>
        </w:rPr>
        <w:t>a. Kiến thức:</w:t>
      </w:r>
    </w:p>
    <w:p w:rsidR="00837768" w:rsidRPr="00890DBF" w:rsidRDefault="00837768" w:rsidP="00837768">
      <w:pPr>
        <w:spacing w:after="0" w:line="360" w:lineRule="atLeast"/>
        <w:jc w:val="both"/>
        <w:rPr>
          <w:szCs w:val="26"/>
          <w:lang w:val="pt-BR"/>
        </w:rPr>
      </w:pPr>
      <w:r w:rsidRPr="00890DBF">
        <w:rPr>
          <w:szCs w:val="26"/>
          <w:lang w:val="pt-BR"/>
        </w:rPr>
        <w:t>- Trẻ biết quan sát sân trường, biết tên một số cây xanh, bóng mát, cây hoa và một số đồ chơi ngoài trời. Nhớ tên các trò chơi biết cách chơi và chơi đúng luật.</w:t>
      </w:r>
    </w:p>
    <w:p w:rsidR="00837768" w:rsidRPr="00802A3C" w:rsidRDefault="00837768" w:rsidP="00837768">
      <w:pPr>
        <w:spacing w:after="0" w:line="360" w:lineRule="atLeast"/>
        <w:jc w:val="both"/>
        <w:rPr>
          <w:szCs w:val="26"/>
          <w:lang w:val="pt-BR"/>
        </w:rPr>
      </w:pPr>
      <w:r w:rsidRPr="00802A3C">
        <w:rPr>
          <w:szCs w:val="26"/>
          <w:lang w:val="pt-BR"/>
        </w:rPr>
        <w:t>b. Kỹ năng:</w:t>
      </w:r>
    </w:p>
    <w:p w:rsidR="00837768" w:rsidRPr="00890DBF" w:rsidRDefault="00837768" w:rsidP="00837768">
      <w:pPr>
        <w:spacing w:after="0" w:line="360" w:lineRule="atLeast"/>
        <w:jc w:val="both"/>
        <w:rPr>
          <w:spacing w:val="-6"/>
          <w:szCs w:val="26"/>
          <w:lang w:val="pt-BR"/>
        </w:rPr>
      </w:pPr>
      <w:r w:rsidRPr="00890DBF">
        <w:rPr>
          <w:spacing w:val="-6"/>
          <w:szCs w:val="26"/>
          <w:lang w:val="pt-BR"/>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rsidR="00837768" w:rsidRPr="00802A3C" w:rsidRDefault="00837768" w:rsidP="00837768">
      <w:pPr>
        <w:spacing w:after="0" w:line="360" w:lineRule="atLeast"/>
        <w:jc w:val="both"/>
        <w:rPr>
          <w:spacing w:val="-6"/>
          <w:szCs w:val="26"/>
          <w:lang w:val="pt-BR"/>
        </w:rPr>
      </w:pPr>
      <w:r w:rsidRPr="00802A3C">
        <w:rPr>
          <w:spacing w:val="-6"/>
          <w:szCs w:val="26"/>
          <w:lang w:val="pt-BR"/>
        </w:rPr>
        <w:t>c. Thái độ:</w:t>
      </w:r>
    </w:p>
    <w:p w:rsidR="00837768" w:rsidRPr="00890DBF" w:rsidRDefault="00837768" w:rsidP="00837768">
      <w:pPr>
        <w:spacing w:after="0" w:line="360" w:lineRule="atLeast"/>
        <w:jc w:val="both"/>
        <w:rPr>
          <w:spacing w:val="-6"/>
          <w:szCs w:val="26"/>
          <w:lang w:val="pt-BR"/>
        </w:rPr>
      </w:pPr>
      <w:r w:rsidRPr="00890DBF">
        <w:rPr>
          <w:spacing w:val="-6"/>
          <w:szCs w:val="26"/>
          <w:lang w:val="pt-BR"/>
        </w:rPr>
        <w:t>- Giáo dục trẻ biết bảo vệ môi trường sạch sẽ, không vứt rác bừa bãi, không hái hoa bẻ cành, chăm sóc cây thêm xanh đẹp.</w:t>
      </w:r>
    </w:p>
    <w:p w:rsidR="00837768" w:rsidRPr="00890DBF" w:rsidRDefault="00837768" w:rsidP="00837768">
      <w:pPr>
        <w:spacing w:after="0" w:line="360" w:lineRule="atLeast"/>
        <w:jc w:val="both"/>
        <w:rPr>
          <w:szCs w:val="26"/>
          <w:lang w:val="pt-BR"/>
        </w:rPr>
      </w:pPr>
      <w:r w:rsidRPr="00890DBF">
        <w:rPr>
          <w:b/>
          <w:bCs/>
          <w:szCs w:val="26"/>
          <w:lang w:val="pt-BR"/>
        </w:rPr>
        <w:t>2, Chuẩn bị</w:t>
      </w:r>
      <w:r w:rsidRPr="00890DBF">
        <w:rPr>
          <w:szCs w:val="26"/>
          <w:lang w:val="pt-BR"/>
        </w:rPr>
        <w:t xml:space="preserve">: </w:t>
      </w:r>
    </w:p>
    <w:p w:rsidR="00837768" w:rsidRPr="00890DBF" w:rsidRDefault="00837768" w:rsidP="00837768">
      <w:pPr>
        <w:spacing w:after="0" w:line="360" w:lineRule="atLeast"/>
        <w:rPr>
          <w:szCs w:val="26"/>
          <w:lang w:val="nl-NL"/>
        </w:rPr>
      </w:pPr>
      <w:r w:rsidRPr="00890DBF">
        <w:rPr>
          <w:szCs w:val="26"/>
          <w:lang w:val="nl-NL"/>
        </w:rPr>
        <w:t xml:space="preserve">+ Đồ dùng của trẻ: </w:t>
      </w:r>
    </w:p>
    <w:p w:rsidR="00837768" w:rsidRPr="00890DBF" w:rsidRDefault="00837768" w:rsidP="00837768">
      <w:pPr>
        <w:spacing w:after="0" w:line="360" w:lineRule="atLeast"/>
        <w:rPr>
          <w:szCs w:val="26"/>
          <w:lang w:val="nl-NL"/>
        </w:rPr>
      </w:pPr>
      <w:r>
        <w:rPr>
          <w:szCs w:val="26"/>
          <w:lang w:val="nl-NL"/>
        </w:rPr>
        <w:t xml:space="preserve">- </w:t>
      </w:r>
      <w:r w:rsidRPr="00890DBF">
        <w:rPr>
          <w:szCs w:val="26"/>
          <w:lang w:val="nl-NL"/>
        </w:rPr>
        <w:t>Phấn, đồ chơi ngoài trời...</w:t>
      </w:r>
    </w:p>
    <w:p w:rsidR="00837768" w:rsidRPr="00890DBF" w:rsidRDefault="00837768" w:rsidP="00837768">
      <w:pPr>
        <w:spacing w:after="0" w:line="360" w:lineRule="atLeast"/>
        <w:jc w:val="both"/>
        <w:rPr>
          <w:szCs w:val="26"/>
          <w:lang w:val="nl-NL"/>
        </w:rPr>
      </w:pPr>
      <w:r>
        <w:rPr>
          <w:szCs w:val="26"/>
          <w:lang w:val="nl-NL"/>
        </w:rPr>
        <w:t xml:space="preserve">- </w:t>
      </w:r>
      <w:r w:rsidRPr="00890DBF">
        <w:rPr>
          <w:szCs w:val="26"/>
          <w:lang w:val="nl-NL"/>
        </w:rPr>
        <w:t xml:space="preserve">Chỗ đứng hợp lý, dễ quan sát cho cô và trẻ, mũ nón cho trẻ. </w:t>
      </w:r>
    </w:p>
    <w:p w:rsidR="00837768" w:rsidRPr="00890DBF" w:rsidRDefault="00837768" w:rsidP="00837768">
      <w:pPr>
        <w:spacing w:after="0" w:line="360" w:lineRule="atLeast"/>
        <w:rPr>
          <w:szCs w:val="26"/>
          <w:lang w:val="nl-NL"/>
        </w:rPr>
      </w:pPr>
      <w:r w:rsidRPr="00890DBF">
        <w:rPr>
          <w:szCs w:val="26"/>
          <w:lang w:val="nl-NL"/>
        </w:rPr>
        <w:t xml:space="preserve">+ Đồ dùng của cô: </w:t>
      </w:r>
    </w:p>
    <w:p w:rsidR="00837768" w:rsidRPr="00890DBF" w:rsidRDefault="00837768" w:rsidP="00837768">
      <w:pPr>
        <w:spacing w:after="0" w:line="360" w:lineRule="atLeast"/>
        <w:jc w:val="both"/>
        <w:rPr>
          <w:szCs w:val="26"/>
          <w:lang w:val="nl-NL"/>
        </w:rPr>
      </w:pPr>
      <w:r w:rsidRPr="00890DBF">
        <w:rPr>
          <w:szCs w:val="26"/>
          <w:lang w:val="nl-NL"/>
        </w:rPr>
        <w:t xml:space="preserve">- Chỗ đứng hợp lý, dễ quan sát cho cô và trẻ, mũ nón cho trẻ. </w:t>
      </w:r>
    </w:p>
    <w:p w:rsidR="00837768" w:rsidRDefault="00837768" w:rsidP="00837768">
      <w:pPr>
        <w:spacing w:after="0" w:line="360" w:lineRule="atLeast"/>
        <w:jc w:val="both"/>
        <w:rPr>
          <w:szCs w:val="26"/>
          <w:lang w:val="nl-NL"/>
        </w:rPr>
      </w:pPr>
      <w:r w:rsidRPr="00890DBF">
        <w:rPr>
          <w:szCs w:val="26"/>
          <w:lang w:val="nl-NL"/>
        </w:rPr>
        <w:t>- Trò chơi “</w:t>
      </w:r>
      <w:r>
        <w:rPr>
          <w:rFonts w:eastAsia="Times New Roman"/>
          <w:szCs w:val="26"/>
          <w:lang w:val="pt-BR"/>
        </w:rPr>
        <w:t>Tập tầm vông, Mèo đuổi chuột</w:t>
      </w:r>
      <w:r w:rsidRPr="00890DBF">
        <w:rPr>
          <w:szCs w:val="26"/>
          <w:lang w:val="nl-NL"/>
        </w:rPr>
        <w:t>”.</w:t>
      </w:r>
    </w:p>
    <w:p w:rsidR="00837768" w:rsidRPr="00890DBF" w:rsidRDefault="00837768" w:rsidP="00837768">
      <w:pPr>
        <w:spacing w:after="0" w:line="360" w:lineRule="atLeast"/>
        <w:jc w:val="both"/>
        <w:rPr>
          <w:b/>
          <w:bCs/>
          <w:szCs w:val="26"/>
          <w:lang w:val="nl-NL"/>
        </w:rPr>
      </w:pPr>
      <w:r w:rsidRPr="00D21C24">
        <w:rPr>
          <w:b/>
          <w:bCs/>
          <w:szCs w:val="26"/>
          <w:lang w:val="nl-NL"/>
        </w:rPr>
        <w:t xml:space="preserve"> </w:t>
      </w:r>
      <w:r w:rsidRPr="00890DBF">
        <w:rPr>
          <w:b/>
          <w:bCs/>
          <w:szCs w:val="26"/>
          <w:lang w:val="nl-NL"/>
        </w:rPr>
        <w:t xml:space="preserve">3, Tiến hành: </w:t>
      </w:r>
    </w:p>
    <w:p w:rsidR="00837768" w:rsidRPr="00890DBF" w:rsidRDefault="00837768" w:rsidP="00837768">
      <w:pPr>
        <w:spacing w:after="0" w:line="360" w:lineRule="atLeast"/>
        <w:jc w:val="both"/>
        <w:rPr>
          <w:szCs w:val="26"/>
          <w:lang w:val="da-DK"/>
        </w:rPr>
      </w:pPr>
      <w:r w:rsidRPr="00890DBF">
        <w:rPr>
          <w:b/>
          <w:i/>
          <w:szCs w:val="26"/>
          <w:lang w:val="nl-NL"/>
        </w:rPr>
        <w:t>* Gây hứng thú:</w:t>
      </w:r>
      <w:r w:rsidRPr="00890DBF">
        <w:rPr>
          <w:szCs w:val="26"/>
          <w:lang w:val="da-DK"/>
        </w:rPr>
        <w:t xml:space="preserve"> </w:t>
      </w:r>
    </w:p>
    <w:p w:rsidR="00837768" w:rsidRPr="00890DBF" w:rsidRDefault="00837768" w:rsidP="00837768">
      <w:pPr>
        <w:spacing w:after="0" w:line="360" w:lineRule="atLeast"/>
        <w:jc w:val="both"/>
        <w:rPr>
          <w:szCs w:val="26"/>
          <w:lang w:val="da-DK"/>
        </w:rPr>
      </w:pPr>
      <w:r w:rsidRPr="00890DBF">
        <w:rPr>
          <w:szCs w:val="26"/>
          <w:lang w:val="da-DK"/>
        </w:rPr>
        <w:t>- Xúm xít, xúm xít( Bên cô, bên cô)</w:t>
      </w:r>
    </w:p>
    <w:p w:rsidR="00837768" w:rsidRPr="00890DBF" w:rsidRDefault="00837768" w:rsidP="00837768">
      <w:pPr>
        <w:tabs>
          <w:tab w:val="left" w:pos="1905"/>
        </w:tabs>
        <w:spacing w:after="0" w:line="360" w:lineRule="atLeast"/>
        <w:jc w:val="both"/>
        <w:rPr>
          <w:szCs w:val="26"/>
          <w:lang w:val="da-DK"/>
        </w:rPr>
      </w:pPr>
      <w:r w:rsidRPr="00890DBF">
        <w:rPr>
          <w:szCs w:val="26"/>
          <w:lang w:val="da-DK"/>
        </w:rPr>
        <w:t>- Cô cùng trẻ hát bài Khúc hát dạo chơi” ra sân trường đi đến gố</w:t>
      </w:r>
      <w:r>
        <w:rPr>
          <w:szCs w:val="26"/>
          <w:lang w:val="da-DK"/>
        </w:rPr>
        <w:t>c cây bà</w:t>
      </w:r>
      <w:r w:rsidRPr="00890DBF">
        <w:rPr>
          <w:szCs w:val="26"/>
          <w:lang w:val="da-DK"/>
        </w:rPr>
        <w:t>ng đứng.</w:t>
      </w:r>
    </w:p>
    <w:p w:rsidR="00837768" w:rsidRPr="00890DBF" w:rsidRDefault="00837768" w:rsidP="00837768">
      <w:pPr>
        <w:spacing w:after="0" w:line="360" w:lineRule="atLeast"/>
        <w:rPr>
          <w:b/>
          <w:i/>
          <w:szCs w:val="26"/>
          <w:lang w:val="da-DK"/>
        </w:rPr>
      </w:pPr>
      <w:r w:rsidRPr="00890DBF">
        <w:rPr>
          <w:spacing w:val="-8"/>
          <w:szCs w:val="26"/>
          <w:lang w:val="da-DK"/>
        </w:rPr>
        <w:t>*</w:t>
      </w:r>
      <w:r w:rsidRPr="00890DBF">
        <w:rPr>
          <w:b/>
          <w:i/>
          <w:szCs w:val="26"/>
          <w:lang w:val="nl-NL"/>
        </w:rPr>
        <w:t xml:space="preserve"> Nội dung:</w:t>
      </w:r>
      <w:r w:rsidRPr="00890DBF">
        <w:rPr>
          <w:b/>
          <w:i/>
          <w:szCs w:val="26"/>
          <w:lang w:val="da-DK"/>
        </w:rPr>
        <w:t xml:space="preserve"> </w:t>
      </w:r>
    </w:p>
    <w:p w:rsidR="00837768" w:rsidRPr="00615620" w:rsidRDefault="00837768" w:rsidP="00837768">
      <w:pPr>
        <w:spacing w:after="0" w:line="360" w:lineRule="atLeast"/>
        <w:jc w:val="both"/>
        <w:rPr>
          <w:color w:val="auto"/>
          <w:szCs w:val="26"/>
          <w:lang w:val="da-DK"/>
        </w:rPr>
      </w:pPr>
      <w:r w:rsidRPr="00615620">
        <w:rPr>
          <w:color w:val="auto"/>
          <w:szCs w:val="26"/>
          <w:lang w:val="da-DK"/>
        </w:rPr>
        <w:t xml:space="preserve">* </w:t>
      </w:r>
      <w:r w:rsidRPr="00615620">
        <w:rPr>
          <w:i/>
          <w:color w:val="auto"/>
          <w:szCs w:val="26"/>
          <w:lang w:val="nl-NL"/>
        </w:rPr>
        <w:t>HĐ1:</w:t>
      </w:r>
      <w:r w:rsidRPr="00615620">
        <w:rPr>
          <w:bCs/>
          <w:i/>
          <w:iCs/>
          <w:color w:val="auto"/>
          <w:szCs w:val="26"/>
          <w:lang w:val="pt-BR"/>
        </w:rPr>
        <w:t xml:space="preserve"> </w:t>
      </w:r>
      <w:r w:rsidRPr="00615620">
        <w:rPr>
          <w:bCs/>
          <w:i/>
          <w:iCs/>
          <w:color w:val="auto"/>
          <w:szCs w:val="26"/>
          <w:lang w:val="da-DK"/>
        </w:rPr>
        <w:t>Quan sát cây bàng</w:t>
      </w:r>
    </w:p>
    <w:p w:rsidR="00837768" w:rsidRPr="00615620" w:rsidRDefault="00837768" w:rsidP="00837768">
      <w:pPr>
        <w:spacing w:after="0" w:line="360" w:lineRule="atLeast"/>
        <w:rPr>
          <w:color w:val="auto"/>
          <w:szCs w:val="26"/>
          <w:lang w:val="sv-SE"/>
        </w:rPr>
      </w:pPr>
      <w:r w:rsidRPr="00615620">
        <w:rPr>
          <w:color w:val="auto"/>
          <w:szCs w:val="26"/>
          <w:lang w:val="da-DK"/>
        </w:rPr>
        <w:t xml:space="preserve">- </w:t>
      </w:r>
      <w:r w:rsidRPr="00615620">
        <w:rPr>
          <w:color w:val="auto"/>
          <w:szCs w:val="26"/>
          <w:lang w:val="sv-SE"/>
        </w:rPr>
        <w:t>Cô cùng trẻ ra sân hít thở không khí và đi về phía cây bàng</w:t>
      </w:r>
    </w:p>
    <w:p w:rsidR="00837768" w:rsidRPr="00615620" w:rsidRDefault="00837768" w:rsidP="00837768">
      <w:pPr>
        <w:spacing w:after="0" w:line="360" w:lineRule="atLeast"/>
        <w:rPr>
          <w:color w:val="auto"/>
          <w:szCs w:val="26"/>
          <w:lang w:val="sv-SE"/>
        </w:rPr>
      </w:pPr>
      <w:r w:rsidRPr="00615620">
        <w:rPr>
          <w:color w:val="auto"/>
          <w:szCs w:val="26"/>
          <w:lang w:val="sv-SE"/>
        </w:rPr>
        <w:t>- Cô cho trẻ đứng xung quanh cây bàng để quan sát</w:t>
      </w:r>
    </w:p>
    <w:p w:rsidR="00837768" w:rsidRPr="00615620" w:rsidRDefault="00837768" w:rsidP="00837768">
      <w:pPr>
        <w:spacing w:after="0" w:line="360" w:lineRule="atLeast"/>
        <w:rPr>
          <w:color w:val="auto"/>
          <w:szCs w:val="26"/>
          <w:lang w:val="sv-SE"/>
        </w:rPr>
      </w:pPr>
      <w:r w:rsidRPr="00615620">
        <w:rPr>
          <w:color w:val="auto"/>
          <w:szCs w:val="26"/>
          <w:lang w:val="sv-SE"/>
        </w:rPr>
        <w:t>- Các con nhìn xem đây là cây gì? (cây bàng ạ)</w:t>
      </w:r>
    </w:p>
    <w:p w:rsidR="00837768" w:rsidRPr="00615620" w:rsidRDefault="00837768" w:rsidP="00837768">
      <w:pPr>
        <w:spacing w:after="0" w:line="360" w:lineRule="atLeast"/>
        <w:rPr>
          <w:color w:val="auto"/>
          <w:szCs w:val="26"/>
          <w:lang w:val="sv-SE"/>
        </w:rPr>
      </w:pPr>
      <w:r w:rsidRPr="00615620">
        <w:rPr>
          <w:color w:val="auto"/>
          <w:szCs w:val="26"/>
          <w:lang w:val="sv-SE"/>
        </w:rPr>
        <w:lastRenderedPageBreak/>
        <w:t>- Cây bàng gồm máy phần? (3 phần ạ)</w:t>
      </w:r>
    </w:p>
    <w:p w:rsidR="00837768" w:rsidRPr="00615620" w:rsidRDefault="00837768" w:rsidP="00837768">
      <w:pPr>
        <w:spacing w:after="0" w:line="360" w:lineRule="atLeast"/>
        <w:rPr>
          <w:color w:val="auto"/>
          <w:szCs w:val="26"/>
          <w:lang w:val="sv-SE"/>
        </w:rPr>
      </w:pPr>
      <w:r w:rsidRPr="00615620">
        <w:rPr>
          <w:color w:val="auto"/>
          <w:szCs w:val="26"/>
          <w:lang w:val="sv-SE"/>
        </w:rPr>
        <w:t>- Là những phần nào? (Phần rễ, thân, lá ạ)</w:t>
      </w:r>
    </w:p>
    <w:p w:rsidR="00837768" w:rsidRPr="00615620" w:rsidRDefault="00837768" w:rsidP="00837768">
      <w:pPr>
        <w:spacing w:after="0" w:line="360" w:lineRule="atLeast"/>
        <w:rPr>
          <w:color w:val="auto"/>
          <w:szCs w:val="26"/>
          <w:lang w:val="sv-SE"/>
        </w:rPr>
      </w:pPr>
      <w:r w:rsidRPr="00615620">
        <w:rPr>
          <w:color w:val="auto"/>
          <w:szCs w:val="26"/>
          <w:lang w:val="sv-SE"/>
        </w:rPr>
        <w:t>- Thế rễ cây có nhiệm vụ gì? (hút nước và chất dinh dưỡng ạ)</w:t>
      </w:r>
    </w:p>
    <w:p w:rsidR="00837768" w:rsidRPr="00615620" w:rsidRDefault="00837768" w:rsidP="00837768">
      <w:pPr>
        <w:spacing w:after="0" w:line="360" w:lineRule="atLeast"/>
        <w:rPr>
          <w:color w:val="auto"/>
          <w:szCs w:val="26"/>
          <w:lang w:val="sv-SE"/>
        </w:rPr>
      </w:pPr>
      <w:r w:rsidRPr="00615620">
        <w:rPr>
          <w:color w:val="auto"/>
          <w:szCs w:val="26"/>
          <w:lang w:val="sv-SE"/>
        </w:rPr>
        <w:t>- Thế thân cây thì như thế nào? (thân to ạ)</w:t>
      </w:r>
    </w:p>
    <w:p w:rsidR="00837768" w:rsidRPr="00615620" w:rsidRDefault="00837768" w:rsidP="00837768">
      <w:pPr>
        <w:spacing w:after="0" w:line="360" w:lineRule="atLeast"/>
        <w:rPr>
          <w:color w:val="auto"/>
          <w:szCs w:val="26"/>
          <w:lang w:val="sv-SE"/>
        </w:rPr>
      </w:pPr>
      <w:r w:rsidRPr="00615620">
        <w:rPr>
          <w:color w:val="auto"/>
          <w:szCs w:val="26"/>
          <w:lang w:val="sv-SE"/>
        </w:rPr>
        <w:t>- Bạn nào sờ xem thân cây này như thế nào? (Thân cây sần sùi ạ)</w:t>
      </w:r>
    </w:p>
    <w:p w:rsidR="00837768" w:rsidRPr="00615620" w:rsidRDefault="00837768" w:rsidP="00837768">
      <w:pPr>
        <w:spacing w:after="0" w:line="360" w:lineRule="atLeast"/>
        <w:rPr>
          <w:color w:val="auto"/>
          <w:szCs w:val="26"/>
          <w:lang w:val="sv-SE"/>
        </w:rPr>
      </w:pPr>
      <w:r w:rsidRPr="00615620">
        <w:rPr>
          <w:color w:val="auto"/>
          <w:szCs w:val="26"/>
          <w:lang w:val="sv-SE"/>
        </w:rPr>
        <w:t>- Còn đây là phần gì? (Lá ạ)</w:t>
      </w:r>
    </w:p>
    <w:p w:rsidR="00837768" w:rsidRPr="00615620" w:rsidRDefault="00837768" w:rsidP="00837768">
      <w:pPr>
        <w:spacing w:after="0" w:line="360" w:lineRule="atLeast"/>
        <w:rPr>
          <w:color w:val="auto"/>
          <w:szCs w:val="26"/>
          <w:lang w:val="sv-SE"/>
        </w:rPr>
      </w:pPr>
      <w:r w:rsidRPr="00615620">
        <w:rPr>
          <w:color w:val="auto"/>
          <w:szCs w:val="26"/>
          <w:lang w:val="sv-SE"/>
        </w:rPr>
        <w:t>- Lá có màu gì? (màu xanh)  Lá bàng to hay nhỏ? (to ạ)</w:t>
      </w:r>
    </w:p>
    <w:p w:rsidR="00837768" w:rsidRPr="00615620" w:rsidRDefault="00837768" w:rsidP="00837768">
      <w:pPr>
        <w:spacing w:after="0" w:line="360" w:lineRule="atLeast"/>
        <w:rPr>
          <w:color w:val="auto"/>
          <w:szCs w:val="26"/>
          <w:lang w:val="sv-SE"/>
        </w:rPr>
      </w:pPr>
      <w:r w:rsidRPr="00615620">
        <w:rPr>
          <w:color w:val="auto"/>
          <w:szCs w:val="26"/>
          <w:lang w:val="sv-SE"/>
        </w:rPr>
        <w:t xml:space="preserve">- Cây bàng có quả không? (có ạ) </w:t>
      </w:r>
    </w:p>
    <w:p w:rsidR="00837768" w:rsidRPr="0028033B" w:rsidRDefault="00837768" w:rsidP="00837768">
      <w:pPr>
        <w:spacing w:after="0" w:line="360" w:lineRule="atLeast"/>
        <w:jc w:val="both"/>
        <w:rPr>
          <w:color w:val="auto"/>
          <w:spacing w:val="-4"/>
          <w:szCs w:val="26"/>
          <w:lang w:val="sv-SE"/>
        </w:rPr>
      </w:pPr>
      <w:r w:rsidRPr="00615620">
        <w:rPr>
          <w:color w:val="auto"/>
          <w:spacing w:val="-4"/>
          <w:szCs w:val="26"/>
          <w:lang w:val="sv-SE"/>
        </w:rPr>
        <w:t xml:space="preserve">- Cô giáo dục trẻ: Các con ạ cây bàng cho chúng ta bóng </w:t>
      </w:r>
      <w:r w:rsidRPr="0028033B">
        <w:rPr>
          <w:color w:val="auto"/>
          <w:spacing w:val="-4"/>
          <w:szCs w:val="26"/>
          <w:lang w:val="sv-SE"/>
        </w:rPr>
        <w:t>mát vì vậy chúng ta phải biết chăm sóc và bảo vệ cây là không được bứt lá bẻ cành.</w:t>
      </w:r>
    </w:p>
    <w:p w:rsidR="00837768" w:rsidRPr="00394B7A" w:rsidRDefault="00837768" w:rsidP="00837768">
      <w:pPr>
        <w:spacing w:after="0" w:line="360" w:lineRule="atLeast"/>
        <w:jc w:val="both"/>
        <w:rPr>
          <w:rFonts w:eastAsia="Times New Roman"/>
          <w:bCs/>
          <w:szCs w:val="26"/>
          <w:lang w:val="fr-FR"/>
        </w:rPr>
      </w:pPr>
      <w:r w:rsidRPr="009A0AC6">
        <w:rPr>
          <w:rFonts w:eastAsia="Times New Roman"/>
          <w:i/>
          <w:szCs w:val="26"/>
          <w:lang w:val="fr-FR"/>
        </w:rPr>
        <w:t>* HĐ2: Trò chơi.</w:t>
      </w:r>
      <w:r w:rsidRPr="00394B7A">
        <w:rPr>
          <w:rFonts w:eastAsia="Times New Roman"/>
          <w:szCs w:val="26"/>
          <w:lang w:val="fr-FR"/>
        </w:rPr>
        <w:t xml:space="preserve"> Cô gi</w:t>
      </w:r>
      <w:r>
        <w:rPr>
          <w:rFonts w:eastAsia="Times New Roman"/>
          <w:szCs w:val="26"/>
        </w:rPr>
        <w:t>ớ</w:t>
      </w:r>
      <w:r>
        <w:rPr>
          <w:rFonts w:eastAsia="Times New Roman"/>
          <w:szCs w:val="26"/>
          <w:lang w:val="vi-VN"/>
        </w:rPr>
        <w:t>i thi</w:t>
      </w:r>
      <w:r>
        <w:rPr>
          <w:rFonts w:eastAsia="Times New Roman"/>
          <w:szCs w:val="26"/>
        </w:rPr>
        <w:t>ệ</w:t>
      </w:r>
      <w:r w:rsidRPr="00394B7A">
        <w:rPr>
          <w:rFonts w:eastAsia="Times New Roman"/>
          <w:szCs w:val="26"/>
          <w:lang w:val="vi-VN"/>
        </w:rPr>
        <w:t>u</w:t>
      </w:r>
      <w:r w:rsidRPr="00394B7A">
        <w:rPr>
          <w:rFonts w:eastAsia="Times New Roman"/>
          <w:szCs w:val="26"/>
          <w:lang w:val="fr-FR"/>
        </w:rPr>
        <w:t xml:space="preserve"> cách chơi và luật chơi</w:t>
      </w:r>
      <w:r>
        <w:rPr>
          <w:rFonts w:eastAsia="Times New Roman"/>
          <w:bCs/>
          <w:szCs w:val="26"/>
          <w:lang w:val="fr-FR"/>
        </w:rPr>
        <w:t xml:space="preserve"> trò chơ</w:t>
      </w:r>
      <w:r w:rsidRPr="00394B7A">
        <w:rPr>
          <w:rFonts w:eastAsia="Times New Roman"/>
          <w:bCs/>
          <w:szCs w:val="26"/>
          <w:lang w:val="fr-FR"/>
        </w:rPr>
        <w:t>i “</w:t>
      </w:r>
      <w:r>
        <w:rPr>
          <w:rFonts w:eastAsia="Times New Roman"/>
          <w:szCs w:val="26"/>
          <w:lang w:val="pt-BR"/>
        </w:rPr>
        <w:t>Tập tầm vông; Mèo đuổi chuột</w:t>
      </w:r>
      <w:r w:rsidRPr="00394B7A">
        <w:rPr>
          <w:rFonts w:eastAsia="Times New Roman"/>
          <w:szCs w:val="26"/>
          <w:lang w:val="pt-BR"/>
        </w:rPr>
        <w:t>”</w:t>
      </w:r>
      <w:r w:rsidRPr="00394B7A">
        <w:rPr>
          <w:rFonts w:eastAsia="Times New Roman"/>
          <w:szCs w:val="26"/>
          <w:lang w:val="fr-FR"/>
        </w:rPr>
        <w:t>, cô cho trẻ chơi, khuyến khích động viên trẻ chơi đoàn kết với nhau.</w:t>
      </w:r>
    </w:p>
    <w:p w:rsidR="00837768" w:rsidRPr="00394B7A" w:rsidRDefault="00837768" w:rsidP="00837768">
      <w:pPr>
        <w:spacing w:after="0" w:line="360" w:lineRule="atLeast"/>
        <w:jc w:val="both"/>
        <w:rPr>
          <w:rFonts w:eastAsia="Times New Roman"/>
          <w:b/>
          <w:bCs/>
          <w:szCs w:val="26"/>
        </w:rPr>
      </w:pPr>
      <w:r w:rsidRPr="009A0AC6">
        <w:rPr>
          <w:rFonts w:eastAsia="Times New Roman"/>
          <w:i/>
          <w:szCs w:val="26"/>
        </w:rPr>
        <w:t>* HĐ3: Chơi  ý thích.</w:t>
      </w:r>
      <w:r w:rsidRPr="00394B7A">
        <w:rPr>
          <w:rFonts w:eastAsia="Times New Roman"/>
          <w:b/>
          <w:szCs w:val="26"/>
        </w:rPr>
        <w:t xml:space="preserve"> </w:t>
      </w:r>
      <w:r w:rsidRPr="00394B7A">
        <w:rPr>
          <w:rFonts w:eastAsia="Times New Roman"/>
          <w:szCs w:val="26"/>
        </w:rPr>
        <w:t xml:space="preserve">Cô giới thiệu các khu vực chơi trong sân trường: </w:t>
      </w:r>
      <w:r w:rsidRPr="00394B7A">
        <w:rPr>
          <w:rFonts w:eastAsia="Times New Roman"/>
          <w:bCs/>
          <w:szCs w:val="26"/>
        </w:rPr>
        <w:t xml:space="preserve">Phấn, đồ chơi ngoài trời </w:t>
      </w:r>
      <w:r w:rsidRPr="00394B7A">
        <w:rPr>
          <w:rFonts w:eastAsia="Times New Roman"/>
          <w:b/>
          <w:bCs/>
          <w:szCs w:val="26"/>
        </w:rPr>
        <w:t>.</w:t>
      </w:r>
      <w:r w:rsidRPr="00394B7A">
        <w:rPr>
          <w:rFonts w:eastAsia="Times New Roman"/>
          <w:szCs w:val="26"/>
        </w:rPr>
        <w:t xml:space="preserve"> </w:t>
      </w:r>
      <w:r>
        <w:rPr>
          <w:rFonts w:eastAsia="Times New Roman"/>
          <w:szCs w:val="26"/>
        </w:rPr>
        <w:t>Giáo dục trẻ chơi  đoàn kết biế</w:t>
      </w:r>
      <w:r w:rsidRPr="00394B7A">
        <w:rPr>
          <w:rFonts w:eastAsia="Times New Roman"/>
          <w:szCs w:val="26"/>
        </w:rPr>
        <w:t>t nhường nhịn nhau trong khi chơi.</w:t>
      </w:r>
    </w:p>
    <w:p w:rsidR="00837768" w:rsidRPr="005C26F6" w:rsidRDefault="00837768" w:rsidP="00837768">
      <w:pPr>
        <w:spacing w:after="0" w:line="360" w:lineRule="atLeast"/>
        <w:jc w:val="both"/>
        <w:rPr>
          <w:rFonts w:ascii=".VnTime" w:eastAsia="Times New Roman" w:hAnsi=".VnTime"/>
          <w:spacing w:val="-8"/>
          <w:szCs w:val="26"/>
        </w:rPr>
      </w:pPr>
      <w:r w:rsidRPr="00C96C12">
        <w:rPr>
          <w:rFonts w:eastAsia="Times New Roman"/>
          <w:b/>
          <w:spacing w:val="-8"/>
          <w:szCs w:val="26"/>
          <w:lang w:val="da-DK"/>
        </w:rPr>
        <w:t>c. Kết thúc</w:t>
      </w:r>
      <w:r w:rsidRPr="00C96C12">
        <w:rPr>
          <w:rFonts w:eastAsia="Times New Roman"/>
          <w:spacing w:val="-8"/>
          <w:szCs w:val="26"/>
          <w:lang w:val="da-DK"/>
        </w:rPr>
        <w:t>: Cô nhận xét, động viên trẻ, nhắc nhở trẻ cất đồ dùng đồ chơi và chuyển hoạt động.</w:t>
      </w:r>
    </w:p>
    <w:p w:rsidR="00FE3B5C" w:rsidRPr="00DA4558" w:rsidRDefault="00FE3B5C" w:rsidP="00B86F58">
      <w:pPr>
        <w:tabs>
          <w:tab w:val="left" w:pos="960"/>
        </w:tabs>
        <w:spacing w:after="0" w:line="360" w:lineRule="atLeast"/>
        <w:jc w:val="center"/>
        <w:rPr>
          <w:b/>
          <w:bCs/>
          <w:szCs w:val="26"/>
          <w:lang w:val="da-DK"/>
        </w:rPr>
      </w:pPr>
      <w:r w:rsidRPr="00DA4558">
        <w:rPr>
          <w:b/>
          <w:bCs/>
          <w:szCs w:val="26"/>
          <w:lang w:val="da-DK"/>
        </w:rPr>
        <w:t>C. HOẠT ĐỘNG CHIỀU</w:t>
      </w:r>
    </w:p>
    <w:p w:rsidR="00FE3B5C" w:rsidRPr="00703A93" w:rsidRDefault="00FE3B5C" w:rsidP="00B86F58">
      <w:pPr>
        <w:spacing w:after="0" w:line="360" w:lineRule="atLeast"/>
        <w:jc w:val="both"/>
        <w:rPr>
          <w:i/>
          <w:szCs w:val="26"/>
          <w:lang w:val="nl-NL"/>
        </w:rPr>
      </w:pPr>
      <w:r w:rsidRPr="00703A93">
        <w:rPr>
          <w:bCs/>
          <w:i/>
          <w:szCs w:val="26"/>
          <w:lang w:val="nl-NL"/>
        </w:rPr>
        <w:t xml:space="preserve">* </w:t>
      </w:r>
      <w:r w:rsidRPr="00703A93">
        <w:rPr>
          <w:i/>
          <w:spacing w:val="-14"/>
          <w:szCs w:val="26"/>
          <w:lang w:val="nl-NL"/>
        </w:rPr>
        <w:t>Dạy kĩ năng với ATGT, xem video tậ</w:t>
      </w:r>
      <w:r w:rsidR="00F03605">
        <w:rPr>
          <w:i/>
          <w:spacing w:val="-14"/>
          <w:szCs w:val="26"/>
          <w:lang w:val="nl-NL"/>
        </w:rPr>
        <w:t>p 11</w:t>
      </w:r>
      <w:r w:rsidRPr="00703A93">
        <w:rPr>
          <w:i/>
          <w:spacing w:val="-14"/>
          <w:szCs w:val="26"/>
          <w:lang w:val="nl-NL"/>
        </w:rPr>
        <w:t>: Bản hòa ca giao thông – chú cảnh sát giao thông</w:t>
      </w:r>
    </w:p>
    <w:p w:rsidR="00FE3B5C" w:rsidRPr="00703A93" w:rsidRDefault="00FE3B5C" w:rsidP="00B86F58">
      <w:pPr>
        <w:spacing w:after="0" w:line="360" w:lineRule="atLeast"/>
        <w:rPr>
          <w:i/>
          <w:szCs w:val="26"/>
        </w:rPr>
      </w:pPr>
      <w:r w:rsidRPr="00703A93">
        <w:rPr>
          <w:i/>
          <w:szCs w:val="26"/>
        </w:rPr>
        <w:t>* Chơi tự do</w:t>
      </w:r>
    </w:p>
    <w:p w:rsidR="00FE3B5C" w:rsidRPr="00703A93" w:rsidRDefault="00FE3B5C" w:rsidP="00B86F58">
      <w:pPr>
        <w:tabs>
          <w:tab w:val="left" w:pos="960"/>
        </w:tabs>
        <w:spacing w:after="0" w:line="360" w:lineRule="atLeast"/>
        <w:rPr>
          <w:i/>
          <w:szCs w:val="26"/>
        </w:rPr>
      </w:pPr>
      <w:r w:rsidRPr="00703A93">
        <w:rPr>
          <w:i/>
          <w:szCs w:val="26"/>
        </w:rPr>
        <w:t>* Vệ sinh - Trả  trẻ.</w:t>
      </w:r>
    </w:p>
    <w:p w:rsidR="00FE3B5C" w:rsidRPr="00C96C12" w:rsidRDefault="00FE3B5C" w:rsidP="00B86F58">
      <w:pPr>
        <w:spacing w:after="0" w:line="360" w:lineRule="atLeast"/>
        <w:jc w:val="both"/>
        <w:rPr>
          <w:szCs w:val="26"/>
        </w:rPr>
      </w:pPr>
      <w:r w:rsidRPr="00C96C12">
        <w:rPr>
          <w:b/>
          <w:szCs w:val="26"/>
        </w:rPr>
        <w:t>1. Yêu cầu</w:t>
      </w:r>
      <w:r w:rsidRPr="00C96C12">
        <w:rPr>
          <w:szCs w:val="26"/>
        </w:rPr>
        <w:t xml:space="preserve">: </w:t>
      </w:r>
    </w:p>
    <w:p w:rsidR="00FE3B5C" w:rsidRPr="00600B7A" w:rsidRDefault="00FE3B5C" w:rsidP="00B86F58">
      <w:pPr>
        <w:spacing w:after="0" w:line="360" w:lineRule="atLeast"/>
        <w:jc w:val="both"/>
        <w:rPr>
          <w:i/>
          <w:szCs w:val="26"/>
        </w:rPr>
      </w:pPr>
      <w:r w:rsidRPr="00600B7A">
        <w:rPr>
          <w:szCs w:val="26"/>
        </w:rPr>
        <w:t>a. Kiến thức</w:t>
      </w:r>
    </w:p>
    <w:p w:rsidR="00FE3B5C" w:rsidRPr="00600B7A" w:rsidRDefault="00FE3B5C" w:rsidP="00B86F58">
      <w:pPr>
        <w:spacing w:after="0" w:line="360" w:lineRule="atLeast"/>
        <w:jc w:val="both"/>
        <w:rPr>
          <w:szCs w:val="26"/>
        </w:rPr>
      </w:pPr>
      <w:r w:rsidRPr="00600B7A">
        <w:rPr>
          <w:i/>
          <w:szCs w:val="26"/>
        </w:rPr>
        <w:t xml:space="preserve">- </w:t>
      </w:r>
      <w:r w:rsidRPr="00600B7A">
        <w:rPr>
          <w:szCs w:val="26"/>
        </w:rPr>
        <w:t>Trẻ biết khi đèn giao thông bị hỏng thì mọi phương tiện và người đều phải đi theo chỉ dẫn của cảnh sát giao thông.</w:t>
      </w:r>
    </w:p>
    <w:p w:rsidR="00FE3B5C" w:rsidRPr="00600B7A" w:rsidRDefault="00FE3B5C" w:rsidP="00B86F58">
      <w:pPr>
        <w:spacing w:after="0" w:line="360" w:lineRule="atLeast"/>
        <w:jc w:val="both"/>
        <w:rPr>
          <w:szCs w:val="26"/>
        </w:rPr>
      </w:pPr>
      <w:r w:rsidRPr="00600B7A">
        <w:rPr>
          <w:bCs/>
          <w:szCs w:val="26"/>
        </w:rPr>
        <w:t>- Trẻ</w:t>
      </w:r>
      <w:r w:rsidRPr="00600B7A">
        <w:rPr>
          <w:szCs w:val="26"/>
        </w:rPr>
        <w:t xml:space="preserve"> giải quyết vấn đề đơn giản bằng các cách khác nhau.</w:t>
      </w:r>
    </w:p>
    <w:p w:rsidR="00FE3B5C" w:rsidRPr="00600B7A" w:rsidRDefault="00FE3B5C" w:rsidP="00B86F58">
      <w:pPr>
        <w:spacing w:after="0" w:line="360" w:lineRule="atLeast"/>
        <w:jc w:val="both"/>
        <w:rPr>
          <w:szCs w:val="26"/>
        </w:rPr>
      </w:pPr>
      <w:r w:rsidRPr="00600B7A">
        <w:rPr>
          <w:color w:val="FF0000"/>
          <w:szCs w:val="26"/>
        </w:rPr>
        <w:t xml:space="preserve">- </w:t>
      </w:r>
      <w:r w:rsidRPr="00600B7A">
        <w:rPr>
          <w:rFonts w:eastAsia="MS Mincho"/>
          <w:szCs w:val="26"/>
        </w:rPr>
        <w:t>Trẻ biết lắng nghe ý kiến, trao đổi, thoả thuận, chia sẻ kinh nghiệm với bạn.</w:t>
      </w:r>
    </w:p>
    <w:p w:rsidR="00FE3B5C" w:rsidRPr="00600B7A" w:rsidRDefault="00FE3B5C" w:rsidP="00B86F58">
      <w:pPr>
        <w:spacing w:after="0" w:line="360" w:lineRule="atLeast"/>
        <w:jc w:val="both"/>
        <w:rPr>
          <w:i/>
          <w:szCs w:val="26"/>
        </w:rPr>
      </w:pPr>
      <w:r w:rsidRPr="00600B7A">
        <w:rPr>
          <w:szCs w:val="26"/>
        </w:rPr>
        <w:t>b. Kỹ năng</w:t>
      </w:r>
    </w:p>
    <w:p w:rsidR="00FE3B5C" w:rsidRPr="00600B7A" w:rsidRDefault="00FE3B5C" w:rsidP="00B86F58">
      <w:pPr>
        <w:spacing w:after="0" w:line="360" w:lineRule="atLeast"/>
        <w:jc w:val="both"/>
        <w:rPr>
          <w:szCs w:val="26"/>
        </w:rPr>
      </w:pPr>
      <w:r w:rsidRPr="00600B7A">
        <w:rPr>
          <w:i/>
          <w:szCs w:val="26"/>
        </w:rPr>
        <w:t xml:space="preserve">- </w:t>
      </w:r>
      <w:r w:rsidRPr="00600B7A">
        <w:rPr>
          <w:szCs w:val="26"/>
        </w:rPr>
        <w:t>Rèn cho trẻ khả năng chú ý quan sát, lắng nghe</w:t>
      </w:r>
    </w:p>
    <w:p w:rsidR="00FE3B5C" w:rsidRPr="00600B7A" w:rsidRDefault="00FE3B5C" w:rsidP="00B86F58">
      <w:pPr>
        <w:spacing w:after="0" w:line="360" w:lineRule="atLeast"/>
        <w:jc w:val="both"/>
        <w:rPr>
          <w:rFonts w:ascii="Arial" w:hAnsi="Arial" w:cs="Arial"/>
          <w:szCs w:val="26"/>
        </w:rPr>
      </w:pPr>
      <w:r w:rsidRPr="00600B7A">
        <w:rPr>
          <w:szCs w:val="26"/>
        </w:rPr>
        <w:t>c. Thái độ</w:t>
      </w:r>
    </w:p>
    <w:p w:rsidR="00FE3B5C" w:rsidRPr="00C96C12" w:rsidRDefault="00FE3B5C" w:rsidP="00B86F58">
      <w:pPr>
        <w:spacing w:after="0" w:line="360" w:lineRule="atLeast"/>
        <w:jc w:val="both"/>
        <w:rPr>
          <w:spacing w:val="-6"/>
          <w:szCs w:val="26"/>
        </w:rPr>
      </w:pPr>
      <w:r w:rsidRPr="00600B7A">
        <w:rPr>
          <w:rFonts w:ascii="Arial" w:hAnsi="Arial" w:cs="Arial"/>
          <w:szCs w:val="26"/>
        </w:rPr>
        <w:t xml:space="preserve">- </w:t>
      </w:r>
      <w:r w:rsidRPr="00600B7A">
        <w:rPr>
          <w:spacing w:val="-6"/>
          <w:szCs w:val="26"/>
        </w:rPr>
        <w:t>Giáo dục trẻ</w:t>
      </w:r>
      <w:r w:rsidRPr="00C96C12">
        <w:rPr>
          <w:spacing w:val="-6"/>
          <w:szCs w:val="26"/>
        </w:rPr>
        <w:t xml:space="preserve"> khi đèn giao thông bị hỏng thì những phương tiện tham gia giao thông phải đi theo chỉ dẫn của cảnh sát giao thông. Khi chú cảnh sát đưa tay lên thì tất cả xe và người đều phải dừng lại chờ lệnh tiếp theo. Khi 2 tay chú rang 2 bên thì các phương tiện phía trước và phía sau chú cảnh sát phải dừng lại và xe ở hai bên trái phải của chú được phép đi.</w:t>
      </w:r>
    </w:p>
    <w:p w:rsidR="00FE3B5C" w:rsidRPr="00C96C12" w:rsidRDefault="00FE3B5C" w:rsidP="00B86F58">
      <w:pPr>
        <w:spacing w:after="0" w:line="360" w:lineRule="atLeast"/>
        <w:jc w:val="both"/>
        <w:rPr>
          <w:szCs w:val="26"/>
        </w:rPr>
      </w:pPr>
      <w:r w:rsidRPr="00C96C12">
        <w:rPr>
          <w:b/>
          <w:szCs w:val="26"/>
        </w:rPr>
        <w:t>2, Chuẩn bị</w:t>
      </w:r>
      <w:r w:rsidRPr="00C96C12">
        <w:rPr>
          <w:szCs w:val="26"/>
        </w:rPr>
        <w:t xml:space="preserve">: </w:t>
      </w:r>
    </w:p>
    <w:p w:rsidR="00FE3B5C" w:rsidRPr="00C96C12" w:rsidRDefault="00FE3B5C" w:rsidP="00B86F58">
      <w:pPr>
        <w:spacing w:after="0" w:line="360" w:lineRule="atLeast"/>
        <w:jc w:val="both"/>
        <w:rPr>
          <w:szCs w:val="26"/>
        </w:rPr>
      </w:pPr>
      <w:r w:rsidRPr="00C96C12">
        <w:rPr>
          <w:szCs w:val="26"/>
        </w:rPr>
        <w:t>- Chỗ ngồi  hợp lý cho cô và cháu.</w:t>
      </w:r>
    </w:p>
    <w:p w:rsidR="00FE3B5C" w:rsidRPr="00C96C12" w:rsidRDefault="00FE3B5C" w:rsidP="00B86F58">
      <w:pPr>
        <w:spacing w:after="0" w:line="360" w:lineRule="atLeast"/>
        <w:jc w:val="both"/>
        <w:rPr>
          <w:szCs w:val="26"/>
        </w:rPr>
      </w:pPr>
      <w:r w:rsidRPr="00C96C12">
        <w:rPr>
          <w:szCs w:val="26"/>
        </w:rPr>
        <w:t>- Máy tính, video ATGT tậ</w:t>
      </w:r>
      <w:r w:rsidR="00F03605">
        <w:rPr>
          <w:szCs w:val="26"/>
        </w:rPr>
        <w:t>p11</w:t>
      </w:r>
      <w:r w:rsidRPr="00C96C12">
        <w:rPr>
          <w:szCs w:val="26"/>
        </w:rPr>
        <w:t>:</w:t>
      </w:r>
      <w:r w:rsidRPr="00C96C12">
        <w:rPr>
          <w:b/>
          <w:i/>
          <w:spacing w:val="-14"/>
          <w:szCs w:val="26"/>
        </w:rPr>
        <w:t xml:space="preserve"> </w:t>
      </w:r>
      <w:r w:rsidRPr="00C96C12">
        <w:rPr>
          <w:spacing w:val="-14"/>
          <w:szCs w:val="26"/>
        </w:rPr>
        <w:t>Bản hòa ca giao thông – chú cảnh sát giao thông</w:t>
      </w:r>
    </w:p>
    <w:p w:rsidR="00FE3B5C" w:rsidRPr="00C96C12" w:rsidRDefault="00FE3B5C" w:rsidP="00B86F58">
      <w:pPr>
        <w:spacing w:after="0" w:line="360" w:lineRule="atLeast"/>
        <w:jc w:val="both"/>
        <w:rPr>
          <w:szCs w:val="26"/>
        </w:rPr>
      </w:pPr>
      <w:r w:rsidRPr="00C96C12">
        <w:rPr>
          <w:szCs w:val="26"/>
        </w:rPr>
        <w:t>- Trẻ khỏe mạnh, hứng thú</w:t>
      </w:r>
    </w:p>
    <w:p w:rsidR="00FE3B5C" w:rsidRPr="00C96C12" w:rsidRDefault="00FE3B5C" w:rsidP="00B86F58">
      <w:pPr>
        <w:spacing w:after="0" w:line="360" w:lineRule="atLeast"/>
        <w:jc w:val="both"/>
        <w:rPr>
          <w:b/>
          <w:szCs w:val="26"/>
        </w:rPr>
      </w:pPr>
      <w:r w:rsidRPr="00C96C12">
        <w:rPr>
          <w:b/>
          <w:szCs w:val="26"/>
        </w:rPr>
        <w:t xml:space="preserve">3, Tiến hành: </w:t>
      </w:r>
    </w:p>
    <w:p w:rsidR="00FE3B5C" w:rsidRPr="00C96C12" w:rsidRDefault="00FE3B5C" w:rsidP="00B86F58">
      <w:pPr>
        <w:spacing w:after="0" w:line="360" w:lineRule="atLeast"/>
        <w:jc w:val="both"/>
        <w:rPr>
          <w:szCs w:val="26"/>
        </w:rPr>
      </w:pPr>
      <w:r w:rsidRPr="00C96C12">
        <w:rPr>
          <w:szCs w:val="26"/>
        </w:rPr>
        <w:t>a, GHT: Cô cho trẻ chơi trò chơi “Tín hiệu đèn giao thông” cô khen trẻ và cho trẻ về vị trí hình chữ u</w:t>
      </w:r>
    </w:p>
    <w:p w:rsidR="00FE3B5C" w:rsidRPr="00C96C12" w:rsidRDefault="00FE3B5C" w:rsidP="00B86F58">
      <w:pPr>
        <w:spacing w:after="0" w:line="360" w:lineRule="atLeast"/>
        <w:jc w:val="both"/>
        <w:rPr>
          <w:szCs w:val="26"/>
        </w:rPr>
      </w:pPr>
      <w:r w:rsidRPr="00C96C12">
        <w:rPr>
          <w:szCs w:val="26"/>
        </w:rPr>
        <w:t>b, Nội Dung</w:t>
      </w:r>
    </w:p>
    <w:p w:rsidR="00FE3B5C" w:rsidRPr="00C96C12" w:rsidRDefault="00FE3B5C" w:rsidP="00B86F58">
      <w:pPr>
        <w:spacing w:after="0" w:line="360" w:lineRule="atLeast"/>
        <w:jc w:val="both"/>
        <w:rPr>
          <w:szCs w:val="26"/>
        </w:rPr>
      </w:pPr>
      <w:r w:rsidRPr="00C96C12">
        <w:rPr>
          <w:szCs w:val="26"/>
        </w:rPr>
        <w:t>* Cho trẻ xem video ATGT tậ</w:t>
      </w:r>
      <w:r w:rsidR="00F03605">
        <w:rPr>
          <w:szCs w:val="26"/>
        </w:rPr>
        <w:t>p 11</w:t>
      </w:r>
      <w:r w:rsidRPr="00C96C12">
        <w:rPr>
          <w:szCs w:val="26"/>
        </w:rPr>
        <w:t>:</w:t>
      </w:r>
      <w:r w:rsidRPr="00C96C12">
        <w:rPr>
          <w:b/>
          <w:i/>
          <w:spacing w:val="-14"/>
          <w:szCs w:val="26"/>
        </w:rPr>
        <w:t xml:space="preserve"> </w:t>
      </w:r>
      <w:r w:rsidRPr="00C96C12">
        <w:rPr>
          <w:spacing w:val="-14"/>
          <w:szCs w:val="26"/>
        </w:rPr>
        <w:t>Bản hòa ca giao thông – chú cảnh sát giao thông</w:t>
      </w:r>
      <w:r w:rsidRPr="00C96C12">
        <w:rPr>
          <w:szCs w:val="26"/>
        </w:rPr>
        <w:t xml:space="preserve"> </w:t>
      </w:r>
    </w:p>
    <w:p w:rsidR="00FE3B5C" w:rsidRPr="00C96C12" w:rsidRDefault="00FE3B5C" w:rsidP="00B86F58">
      <w:pPr>
        <w:spacing w:after="0" w:line="360" w:lineRule="atLeast"/>
        <w:jc w:val="both"/>
        <w:rPr>
          <w:szCs w:val="26"/>
        </w:rPr>
      </w:pPr>
      <w:r w:rsidRPr="00C96C12">
        <w:rPr>
          <w:szCs w:val="26"/>
        </w:rPr>
        <w:lastRenderedPageBreak/>
        <w:t>- Các con cùng hướng lên màn hình xem các bạn trong đoạn video tham gia giao thông như thế nào nhé!</w:t>
      </w:r>
    </w:p>
    <w:p w:rsidR="00FE3B5C" w:rsidRPr="00C96C12" w:rsidRDefault="00FE3B5C" w:rsidP="00B86F58">
      <w:pPr>
        <w:spacing w:after="0" w:line="360" w:lineRule="atLeast"/>
        <w:jc w:val="both"/>
        <w:rPr>
          <w:szCs w:val="26"/>
        </w:rPr>
      </w:pPr>
      <w:r w:rsidRPr="00C96C12">
        <w:rPr>
          <w:szCs w:val="26"/>
        </w:rPr>
        <w:t>- Trẻ xem video lần 1</w:t>
      </w:r>
    </w:p>
    <w:p w:rsidR="00FE3B5C" w:rsidRPr="00C96C12" w:rsidRDefault="00FE3B5C" w:rsidP="00B86F58">
      <w:pPr>
        <w:spacing w:after="0" w:line="360" w:lineRule="atLeast"/>
        <w:jc w:val="both"/>
        <w:rPr>
          <w:szCs w:val="26"/>
        </w:rPr>
      </w:pPr>
      <w:r w:rsidRPr="00C96C12">
        <w:rPr>
          <w:szCs w:val="26"/>
        </w:rPr>
        <w:t xml:space="preserve">+ Trong video có những ai? </w:t>
      </w:r>
    </w:p>
    <w:p w:rsidR="00FE3B5C" w:rsidRPr="00C96C12" w:rsidRDefault="00FE3B5C" w:rsidP="00B86F58">
      <w:pPr>
        <w:spacing w:after="0" w:line="360" w:lineRule="atLeast"/>
        <w:jc w:val="both"/>
        <w:rPr>
          <w:szCs w:val="26"/>
        </w:rPr>
      </w:pPr>
      <w:r w:rsidRPr="00C96C12">
        <w:rPr>
          <w:szCs w:val="26"/>
        </w:rPr>
        <w:t>- Trẻ xem video lần 2</w:t>
      </w:r>
    </w:p>
    <w:p w:rsidR="00FE3B5C" w:rsidRPr="00C96C12" w:rsidRDefault="00FE3B5C" w:rsidP="00B86F58">
      <w:pPr>
        <w:spacing w:after="0" w:line="360" w:lineRule="atLeast"/>
        <w:jc w:val="both"/>
        <w:rPr>
          <w:szCs w:val="26"/>
        </w:rPr>
      </w:pPr>
      <w:r w:rsidRPr="00C96C12">
        <w:rPr>
          <w:szCs w:val="26"/>
        </w:rPr>
        <w:t>- Trong đoạn video có những ai?(Bi, Bo, Ben)</w:t>
      </w:r>
    </w:p>
    <w:p w:rsidR="00FE3B5C" w:rsidRPr="00C96C12" w:rsidRDefault="00FE3B5C" w:rsidP="00B86F58">
      <w:pPr>
        <w:spacing w:after="0" w:line="360" w:lineRule="atLeast"/>
        <w:jc w:val="both"/>
        <w:rPr>
          <w:szCs w:val="26"/>
        </w:rPr>
      </w:pPr>
      <w:r w:rsidRPr="00C96C12">
        <w:rPr>
          <w:szCs w:val="26"/>
        </w:rPr>
        <w:t>- 3 bạn đang trên đường đi đâu?(các bạn đi mua kem)</w:t>
      </w:r>
    </w:p>
    <w:p w:rsidR="00FE3B5C" w:rsidRPr="00C96C12" w:rsidRDefault="00FE3B5C" w:rsidP="00B86F58">
      <w:pPr>
        <w:spacing w:after="0" w:line="360" w:lineRule="atLeast"/>
        <w:jc w:val="both"/>
        <w:rPr>
          <w:szCs w:val="26"/>
        </w:rPr>
      </w:pPr>
      <w:r w:rsidRPr="00C96C12">
        <w:rPr>
          <w:szCs w:val="26"/>
        </w:rPr>
        <w:t>- Khi sang đường các bạn ấy quan sát thấy điều gì?(Đèn giao thông bị hỏng, chú cản sát đang vẫy tay)</w:t>
      </w:r>
    </w:p>
    <w:p w:rsidR="00FE3B5C" w:rsidRPr="00C96C12" w:rsidRDefault="00FE3B5C" w:rsidP="00B86F58">
      <w:pPr>
        <w:spacing w:after="0" w:line="360" w:lineRule="atLeast"/>
        <w:jc w:val="both"/>
        <w:rPr>
          <w:szCs w:val="26"/>
        </w:rPr>
      </w:pPr>
      <w:r w:rsidRPr="00C96C12">
        <w:rPr>
          <w:szCs w:val="26"/>
        </w:rPr>
        <w:t>- À đúng rồi, thế chú cảnh sát vẫy tay để là gì?</w:t>
      </w:r>
    </w:p>
    <w:p w:rsidR="00FE3B5C" w:rsidRPr="00C96C12" w:rsidRDefault="00FE3B5C" w:rsidP="00B86F58">
      <w:pPr>
        <w:spacing w:after="0" w:line="360" w:lineRule="atLeast"/>
        <w:jc w:val="both"/>
        <w:rPr>
          <w:szCs w:val="26"/>
        </w:rPr>
      </w:pPr>
      <w:r w:rsidRPr="00C96C12">
        <w:rPr>
          <w:szCs w:val="26"/>
        </w:rPr>
        <w:t>+ Bi đã nghĩ chú ấy đang làm gì?(Chú nhảy theo nhạc)</w:t>
      </w:r>
    </w:p>
    <w:p w:rsidR="00FE3B5C" w:rsidRPr="00C96C12" w:rsidRDefault="00FE3B5C" w:rsidP="00B86F58">
      <w:pPr>
        <w:spacing w:after="0" w:line="360" w:lineRule="atLeast"/>
        <w:jc w:val="both"/>
        <w:rPr>
          <w:szCs w:val="26"/>
        </w:rPr>
      </w:pPr>
      <w:r w:rsidRPr="00C96C12">
        <w:rPr>
          <w:szCs w:val="26"/>
        </w:rPr>
        <w:t>+ Còn Ben thì nghĩ chú ấy là gì?(Là một nhạc trưởng ạ)</w:t>
      </w:r>
    </w:p>
    <w:p w:rsidR="00FE3B5C" w:rsidRPr="00C96C12" w:rsidRDefault="00FE3B5C" w:rsidP="00B86F58">
      <w:pPr>
        <w:spacing w:after="0" w:line="360" w:lineRule="atLeast"/>
        <w:jc w:val="both"/>
        <w:rPr>
          <w:szCs w:val="26"/>
        </w:rPr>
      </w:pPr>
      <w:r w:rsidRPr="00C96C12">
        <w:rPr>
          <w:szCs w:val="26"/>
        </w:rPr>
        <w:t>- Vậy ai đã đoán đúng nhỉ?</w:t>
      </w:r>
    </w:p>
    <w:p w:rsidR="00FE3B5C" w:rsidRPr="00C96C12" w:rsidRDefault="00FE3B5C" w:rsidP="00B86F58">
      <w:pPr>
        <w:spacing w:after="0" w:line="360" w:lineRule="atLeast"/>
        <w:jc w:val="both"/>
        <w:rPr>
          <w:szCs w:val="26"/>
        </w:rPr>
      </w:pPr>
      <w:r w:rsidRPr="00C96C12">
        <w:rPr>
          <w:szCs w:val="26"/>
        </w:rPr>
        <w:t>- Bo xem sách HD học giao thông ntn?(Đó là chú cảnh sát giao thông đang phân luồng giao thông, đưa tay để hướng dẫn xe an toàn qua đường)</w:t>
      </w:r>
    </w:p>
    <w:p w:rsidR="00FE3B5C" w:rsidRPr="00FE3B5C" w:rsidRDefault="00FE3B5C" w:rsidP="00B86F58">
      <w:pPr>
        <w:spacing w:after="0" w:line="360" w:lineRule="atLeast"/>
        <w:jc w:val="both"/>
        <w:rPr>
          <w:szCs w:val="26"/>
        </w:rPr>
      </w:pPr>
      <w:r w:rsidRPr="00FE3B5C">
        <w:rPr>
          <w:szCs w:val="26"/>
        </w:rPr>
        <w:t>- Các con ạ, khi đèn giao thông bị hỏng thì những phương tiện tham gia giao thông phải đi theo chỉ dẫn của cảnh sát giao thông. Khi chú cảnh sát đưa tay lên thì tất cả xe và người đều phải dừng lại chờ lệnh tiếp theo. Khi 2 tay chú rang 2 bên thì các phương tiện phía trước và phía sau chú cảnh sát phải dừng lại và xe ở hai bên trái phải của chú được phép đi đấy các con ạ</w:t>
      </w:r>
    </w:p>
    <w:p w:rsidR="00FE3B5C" w:rsidRPr="00B305B3" w:rsidRDefault="00FE3B5C" w:rsidP="00B86F58">
      <w:pPr>
        <w:tabs>
          <w:tab w:val="left" w:pos="960"/>
        </w:tabs>
        <w:spacing w:after="0" w:line="360" w:lineRule="atLeast"/>
        <w:rPr>
          <w:szCs w:val="26"/>
        </w:rPr>
      </w:pPr>
      <w:r w:rsidRPr="00BC5C4A">
        <w:rPr>
          <w:i/>
          <w:szCs w:val="26"/>
        </w:rPr>
        <w:t>* HĐ2: Chơi ý thích:</w:t>
      </w:r>
      <w:r w:rsidRPr="00B305B3">
        <w:rPr>
          <w:b/>
          <w:szCs w:val="26"/>
        </w:rPr>
        <w:t xml:space="preserve"> </w:t>
      </w:r>
      <w:r w:rsidRPr="00B305B3">
        <w:rPr>
          <w:szCs w:val="26"/>
        </w:rPr>
        <w:t>Cô cho trẻ chơi tự do các đồ chơi trong lớp học. Nhắc nhở trẻ đoàn kết và nhường nhịn lẫn nhau</w:t>
      </w:r>
    </w:p>
    <w:p w:rsidR="00FE3B5C" w:rsidRPr="001E3064" w:rsidRDefault="00FE3B5C" w:rsidP="00B86F58">
      <w:pPr>
        <w:spacing w:after="0" w:line="360" w:lineRule="atLeast"/>
        <w:jc w:val="both"/>
        <w:rPr>
          <w:szCs w:val="26"/>
        </w:rPr>
      </w:pPr>
      <w:r w:rsidRPr="00BC5C4A">
        <w:rPr>
          <w:i/>
          <w:szCs w:val="26"/>
        </w:rPr>
        <w:t>* HĐ3: Vệ sinh - Trả trẻ:</w:t>
      </w:r>
      <w:r w:rsidRPr="00B305B3">
        <w:rPr>
          <w:szCs w:val="26"/>
        </w:rPr>
        <w:t xml:space="preserve"> Cô cho trẻ đi vệ sinh, rửa tay, rửa mặt và trả trẻ</w:t>
      </w:r>
      <w:r w:rsidR="001E3064">
        <w:rPr>
          <w:szCs w:val="26"/>
        </w:rPr>
        <w:t>.</w:t>
      </w:r>
    </w:p>
    <w:p w:rsidR="00084287" w:rsidRPr="004E5137" w:rsidRDefault="00084287" w:rsidP="00B86F58">
      <w:pPr>
        <w:spacing w:after="0" w:line="360" w:lineRule="atLeast"/>
        <w:jc w:val="center"/>
        <w:rPr>
          <w:b/>
          <w:bCs/>
          <w:szCs w:val="26"/>
          <w:lang w:val="pt-BR"/>
        </w:rPr>
      </w:pPr>
      <w:r w:rsidRPr="004E5137">
        <w:rPr>
          <w:b/>
          <w:bCs/>
          <w:szCs w:val="26"/>
          <w:lang w:val="pt-BR"/>
        </w:rPr>
        <w:t>ĐÁNH GIÁ KẾT QUẢ TRÊN TRẺ</w:t>
      </w:r>
    </w:p>
    <w:p w:rsidR="005C6E87" w:rsidRPr="009355EF" w:rsidRDefault="005C6E87" w:rsidP="00B86F58">
      <w:pPr>
        <w:spacing w:after="0" w:line="360" w:lineRule="atLeast"/>
        <w:jc w:val="both"/>
        <w:rPr>
          <w:szCs w:val="26"/>
        </w:rPr>
      </w:pPr>
      <w:r w:rsidRPr="009355EF">
        <w:rPr>
          <w:szCs w:val="26"/>
        </w:rPr>
        <w:t>- Tình trạng sức khoẻ của trẻ:</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 Trạng thái cảm xúc, thái độ và hành vi của trẻ:</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 Kiến thức và kĩ năng của trẻ:</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05154E" w:rsidRDefault="0005154E" w:rsidP="00B86F58">
      <w:pPr>
        <w:tabs>
          <w:tab w:val="left" w:pos="4020"/>
        </w:tabs>
        <w:spacing w:after="0" w:line="360" w:lineRule="atLeast"/>
        <w:jc w:val="center"/>
        <w:rPr>
          <w:b/>
          <w:szCs w:val="26"/>
        </w:rPr>
      </w:pPr>
    </w:p>
    <w:p w:rsidR="00F67BCC" w:rsidRDefault="00F67BCC" w:rsidP="00B86F58">
      <w:pPr>
        <w:tabs>
          <w:tab w:val="left" w:pos="4020"/>
        </w:tabs>
        <w:spacing w:after="0" w:line="360" w:lineRule="atLeast"/>
        <w:jc w:val="center"/>
        <w:rPr>
          <w:b/>
          <w:szCs w:val="26"/>
        </w:rPr>
      </w:pPr>
    </w:p>
    <w:p w:rsidR="0005154E" w:rsidRPr="00B305B3" w:rsidRDefault="0005154E" w:rsidP="00B86F58">
      <w:pPr>
        <w:tabs>
          <w:tab w:val="left" w:pos="4020"/>
        </w:tabs>
        <w:spacing w:after="0" w:line="360" w:lineRule="atLeast"/>
        <w:jc w:val="center"/>
        <w:rPr>
          <w:b/>
          <w:color w:val="FF0000"/>
          <w:szCs w:val="26"/>
        </w:rPr>
      </w:pPr>
      <w:r w:rsidRPr="00B305B3">
        <w:rPr>
          <w:b/>
          <w:szCs w:val="26"/>
        </w:rPr>
        <w:lastRenderedPageBreak/>
        <w:t>Thứ</w:t>
      </w:r>
      <w:r w:rsidR="00600B7A">
        <w:rPr>
          <w:b/>
          <w:szCs w:val="26"/>
        </w:rPr>
        <w:t xml:space="preserve"> 3 ngày 10</w:t>
      </w:r>
      <w:r>
        <w:rPr>
          <w:b/>
          <w:szCs w:val="26"/>
        </w:rPr>
        <w:t xml:space="preserve"> </w:t>
      </w:r>
      <w:r w:rsidRPr="00B305B3">
        <w:rPr>
          <w:b/>
          <w:szCs w:val="26"/>
        </w:rPr>
        <w:t>tháng 12 năm 202</w:t>
      </w:r>
      <w:r w:rsidR="00600B7A">
        <w:rPr>
          <w:b/>
          <w:szCs w:val="26"/>
        </w:rPr>
        <w:t>4</w:t>
      </w:r>
    </w:p>
    <w:p w:rsidR="0005154E" w:rsidRPr="00DA4558" w:rsidRDefault="0005154E" w:rsidP="00B86F58">
      <w:pPr>
        <w:spacing w:after="0" w:line="360" w:lineRule="atLeast"/>
        <w:jc w:val="center"/>
        <w:rPr>
          <w:b/>
          <w:szCs w:val="26"/>
        </w:rPr>
      </w:pPr>
      <w:r w:rsidRPr="00DA4558">
        <w:rPr>
          <w:rFonts w:eastAsia="Times New Roman"/>
          <w:b/>
          <w:szCs w:val="26"/>
        </w:rPr>
        <w:t>A.</w:t>
      </w:r>
      <w:r w:rsidRPr="00DA4558">
        <w:rPr>
          <w:b/>
          <w:szCs w:val="26"/>
        </w:rPr>
        <w:t xml:space="preserve"> HOẠT ĐỘNG HỌC</w:t>
      </w:r>
    </w:p>
    <w:p w:rsidR="0005154E" w:rsidRPr="00B305B3" w:rsidRDefault="00DA4558" w:rsidP="00B86F58">
      <w:pPr>
        <w:spacing w:after="0" w:line="360" w:lineRule="atLeast"/>
        <w:jc w:val="center"/>
        <w:rPr>
          <w:b/>
          <w:szCs w:val="26"/>
          <w:lang w:val="fr-FR"/>
        </w:rPr>
      </w:pPr>
      <w:r>
        <w:rPr>
          <w:b/>
          <w:szCs w:val="26"/>
          <w:lang w:val="fr-FR"/>
        </w:rPr>
        <w:t>VĂN HỌC</w:t>
      </w:r>
    </w:p>
    <w:p w:rsidR="009733B4" w:rsidRPr="00A42968" w:rsidRDefault="009733B4" w:rsidP="00B86F58">
      <w:pPr>
        <w:spacing w:after="0" w:line="360" w:lineRule="atLeast"/>
        <w:jc w:val="center"/>
        <w:rPr>
          <w:szCs w:val="26"/>
        </w:rPr>
      </w:pPr>
      <w:r w:rsidRPr="00A42968">
        <w:rPr>
          <w:szCs w:val="26"/>
        </w:rPr>
        <w:t>Thơ “Chú bộ đội hành quân trong mưa” ( st: Vũ Thùy Linh)</w:t>
      </w:r>
    </w:p>
    <w:p w:rsidR="009733B4" w:rsidRPr="00C96C12" w:rsidRDefault="009733B4" w:rsidP="00B86F58">
      <w:pPr>
        <w:spacing w:after="0" w:line="360" w:lineRule="atLeast"/>
        <w:jc w:val="both"/>
        <w:rPr>
          <w:b/>
          <w:szCs w:val="26"/>
          <w:lang w:val="nl-NL"/>
        </w:rPr>
      </w:pPr>
      <w:r w:rsidRPr="00C96C12">
        <w:rPr>
          <w:b/>
          <w:bCs/>
          <w:szCs w:val="26"/>
        </w:rPr>
        <w:t xml:space="preserve">1. </w:t>
      </w:r>
      <w:r w:rsidRPr="00C96C12">
        <w:rPr>
          <w:b/>
          <w:szCs w:val="26"/>
          <w:lang w:val="nl-NL"/>
        </w:rPr>
        <w:t>Mục đích - Yêu cầu</w:t>
      </w:r>
    </w:p>
    <w:p w:rsidR="009733B4" w:rsidRPr="00037D38" w:rsidRDefault="009733B4" w:rsidP="00B86F58">
      <w:pPr>
        <w:spacing w:after="0" w:line="360" w:lineRule="atLeast"/>
        <w:jc w:val="both"/>
        <w:rPr>
          <w:szCs w:val="26"/>
          <w:lang w:val="da-DK"/>
        </w:rPr>
      </w:pPr>
      <w:r w:rsidRPr="00037D38">
        <w:rPr>
          <w:szCs w:val="26"/>
          <w:lang w:val="da-DK"/>
        </w:rPr>
        <w:t>a. Kiến thức</w:t>
      </w:r>
    </w:p>
    <w:p w:rsidR="009733B4" w:rsidRPr="00037D38" w:rsidRDefault="009733B4" w:rsidP="00B86F58">
      <w:pPr>
        <w:tabs>
          <w:tab w:val="left" w:pos="1120"/>
        </w:tabs>
        <w:spacing w:after="0" w:line="360" w:lineRule="atLeast"/>
        <w:jc w:val="both"/>
        <w:rPr>
          <w:spacing w:val="-8"/>
          <w:szCs w:val="26"/>
        </w:rPr>
      </w:pPr>
      <w:r w:rsidRPr="00037D38">
        <w:rPr>
          <w:spacing w:val="-8"/>
          <w:szCs w:val="26"/>
        </w:rPr>
        <w:t>- Trẻ nhớ tên bài thơ, tên tác giả và hiểu được nội dung bài thơ. Trẻ cảm nhận được nhịp điệu nhẹ nhàng, tươi vui của bài thơ. Trẻ đọc thơ nhẹ nhàng thể hiện tình cảm khi đọc thơ.</w:t>
      </w:r>
    </w:p>
    <w:p w:rsidR="009733B4" w:rsidRPr="00037D38" w:rsidRDefault="009733B4" w:rsidP="00B86F58">
      <w:pPr>
        <w:spacing w:after="0" w:line="360" w:lineRule="atLeast"/>
        <w:jc w:val="both"/>
        <w:rPr>
          <w:szCs w:val="26"/>
          <w:lang w:val="pt-BR"/>
        </w:rPr>
      </w:pPr>
      <w:r w:rsidRPr="00037D38">
        <w:rPr>
          <w:szCs w:val="26"/>
        </w:rPr>
        <w:t xml:space="preserve"> </w:t>
      </w:r>
      <w:r w:rsidRPr="00037D38">
        <w:rPr>
          <w:szCs w:val="26"/>
          <w:lang w:val="pt-BR"/>
        </w:rPr>
        <w:t>b. Ki năng</w:t>
      </w:r>
    </w:p>
    <w:p w:rsidR="009733B4" w:rsidRPr="00037D38" w:rsidRDefault="009733B4" w:rsidP="00B86F58">
      <w:pPr>
        <w:tabs>
          <w:tab w:val="left" w:pos="1120"/>
        </w:tabs>
        <w:spacing w:after="0" w:line="360" w:lineRule="atLeast"/>
        <w:jc w:val="both"/>
        <w:rPr>
          <w:szCs w:val="26"/>
        </w:rPr>
      </w:pPr>
      <w:r w:rsidRPr="00037D38">
        <w:rPr>
          <w:szCs w:val="26"/>
        </w:rPr>
        <w:t>- Rèn kĩ năng trả lời được các câu hỏi của cô đưa ra. Phát triển ngôn ngữ: đọc thơ mạch lạc, rõ ràng. Phát triển khả năng chú ý, tưởng tượng ở trẻ.</w:t>
      </w:r>
    </w:p>
    <w:p w:rsidR="009733B4" w:rsidRPr="00037D38" w:rsidRDefault="009733B4" w:rsidP="00B86F58">
      <w:pPr>
        <w:tabs>
          <w:tab w:val="left" w:pos="1120"/>
        </w:tabs>
        <w:spacing w:after="0" w:line="360" w:lineRule="atLeast"/>
        <w:jc w:val="both"/>
        <w:rPr>
          <w:szCs w:val="26"/>
          <w:lang w:val="pt-BR"/>
        </w:rPr>
      </w:pPr>
      <w:r w:rsidRPr="00037D38">
        <w:rPr>
          <w:szCs w:val="26"/>
          <w:lang w:val="da-DK"/>
        </w:rPr>
        <w:t>c. Thái độ</w:t>
      </w:r>
    </w:p>
    <w:p w:rsidR="009733B4" w:rsidRPr="005253FD" w:rsidRDefault="009733B4" w:rsidP="00B86F58">
      <w:pPr>
        <w:tabs>
          <w:tab w:val="left" w:pos="1120"/>
        </w:tabs>
        <w:spacing w:after="0" w:line="360" w:lineRule="atLeast"/>
        <w:jc w:val="both"/>
        <w:rPr>
          <w:szCs w:val="26"/>
        </w:rPr>
      </w:pPr>
      <w:r w:rsidRPr="00037D38">
        <w:rPr>
          <w:szCs w:val="26"/>
        </w:rPr>
        <w:t>- Trẻ chú ý lắng</w:t>
      </w:r>
      <w:r w:rsidRPr="005253FD">
        <w:rPr>
          <w:szCs w:val="26"/>
        </w:rPr>
        <w:t xml:space="preserve"> nghe cô đọc thơ và thích đọc thơ cùng cô. Qua đó giáo d</w:t>
      </w:r>
      <w:r>
        <w:rPr>
          <w:szCs w:val="26"/>
        </w:rPr>
        <w:t>ụ</w:t>
      </w:r>
      <w:r w:rsidRPr="005253FD">
        <w:rPr>
          <w:szCs w:val="26"/>
        </w:rPr>
        <w:t>c tr</w:t>
      </w:r>
      <w:r>
        <w:rPr>
          <w:szCs w:val="26"/>
        </w:rPr>
        <w:t>ẻ</w:t>
      </w:r>
      <w:r w:rsidRPr="005253FD">
        <w:rPr>
          <w:szCs w:val="26"/>
        </w:rPr>
        <w:t xml:space="preserve"> </w:t>
      </w:r>
      <w:r w:rsidRPr="005253FD">
        <w:rPr>
          <w:szCs w:val="26"/>
          <w:lang w:val="es-ES"/>
        </w:rPr>
        <w:t>bi</w:t>
      </w:r>
      <w:r>
        <w:rPr>
          <w:szCs w:val="26"/>
          <w:lang w:val="es-ES"/>
        </w:rPr>
        <w:t>ế</w:t>
      </w:r>
      <w:r w:rsidRPr="005253FD">
        <w:rPr>
          <w:szCs w:val="26"/>
          <w:lang w:val="es-ES"/>
        </w:rPr>
        <w:t>t yêu thương, quý trọng lễ phép v</w:t>
      </w:r>
      <w:r>
        <w:rPr>
          <w:szCs w:val="26"/>
          <w:lang w:val="es-ES"/>
        </w:rPr>
        <w:t>ớ</w:t>
      </w:r>
      <w:r w:rsidRPr="005253FD">
        <w:rPr>
          <w:szCs w:val="26"/>
          <w:lang w:val="es-ES"/>
        </w:rPr>
        <w:t xml:space="preserve">i </w:t>
      </w:r>
      <w:r>
        <w:rPr>
          <w:szCs w:val="26"/>
          <w:lang w:val="es-ES"/>
        </w:rPr>
        <w:t>chú bộ đội</w:t>
      </w:r>
      <w:r w:rsidRPr="005253FD">
        <w:rPr>
          <w:szCs w:val="26"/>
          <w:lang w:val="es-ES"/>
        </w:rPr>
        <w:t>.</w:t>
      </w:r>
    </w:p>
    <w:p w:rsidR="009733B4" w:rsidRPr="00C96C12" w:rsidRDefault="009733B4" w:rsidP="00B86F58">
      <w:pPr>
        <w:spacing w:after="0" w:line="360" w:lineRule="atLeast"/>
        <w:jc w:val="both"/>
        <w:rPr>
          <w:b/>
          <w:szCs w:val="26"/>
        </w:rPr>
      </w:pPr>
      <w:r w:rsidRPr="00C96C12">
        <w:rPr>
          <w:b/>
          <w:szCs w:val="26"/>
        </w:rPr>
        <w:t>2. Chuẩn bị</w:t>
      </w:r>
    </w:p>
    <w:p w:rsidR="009733B4" w:rsidRPr="00037D38" w:rsidRDefault="009733B4" w:rsidP="00B86F58">
      <w:pPr>
        <w:spacing w:after="0" w:line="360" w:lineRule="atLeast"/>
        <w:jc w:val="both"/>
        <w:rPr>
          <w:szCs w:val="26"/>
        </w:rPr>
      </w:pPr>
      <w:r w:rsidRPr="00037D38">
        <w:rPr>
          <w:szCs w:val="26"/>
        </w:rPr>
        <w:t>a. Chuẩn bị của cô</w:t>
      </w:r>
    </w:p>
    <w:p w:rsidR="009733B4" w:rsidRPr="00037D38" w:rsidRDefault="009733B4" w:rsidP="00B86F58">
      <w:pPr>
        <w:spacing w:after="0" w:line="360" w:lineRule="atLeast"/>
        <w:jc w:val="both"/>
        <w:rPr>
          <w:szCs w:val="26"/>
        </w:rPr>
      </w:pPr>
      <w:r w:rsidRPr="00037D38">
        <w:rPr>
          <w:szCs w:val="26"/>
        </w:rPr>
        <w:t>- Hình ảnh “Chú bộ đội hành quân trong mưa”, các câu hỏi đàm thoại.</w:t>
      </w:r>
    </w:p>
    <w:p w:rsidR="009733B4" w:rsidRPr="00037D38" w:rsidRDefault="009733B4" w:rsidP="00B86F58">
      <w:pPr>
        <w:spacing w:after="0" w:line="360" w:lineRule="atLeast"/>
        <w:jc w:val="both"/>
        <w:rPr>
          <w:szCs w:val="26"/>
        </w:rPr>
      </w:pPr>
      <w:r w:rsidRPr="00037D38">
        <w:rPr>
          <w:szCs w:val="26"/>
        </w:rPr>
        <w:t>b. Chuẩn bị của trẻ</w:t>
      </w:r>
    </w:p>
    <w:p w:rsidR="009733B4" w:rsidRPr="00C96C12" w:rsidRDefault="009733B4" w:rsidP="00B86F58">
      <w:pPr>
        <w:spacing w:after="0" w:line="360" w:lineRule="atLeast"/>
        <w:jc w:val="both"/>
        <w:rPr>
          <w:szCs w:val="26"/>
        </w:rPr>
      </w:pPr>
      <w:r w:rsidRPr="00C96C12">
        <w:rPr>
          <w:szCs w:val="26"/>
        </w:rPr>
        <w:t xml:space="preserve">- </w:t>
      </w:r>
      <w:r w:rsidR="00980367">
        <w:rPr>
          <w:szCs w:val="26"/>
        </w:rPr>
        <w:t>Ba lô, mũ, súng.</w:t>
      </w:r>
    </w:p>
    <w:p w:rsidR="00084287" w:rsidRDefault="0005154E" w:rsidP="00B86F58">
      <w:pPr>
        <w:spacing w:after="0" w:line="360" w:lineRule="atLeast"/>
        <w:jc w:val="both"/>
        <w:rPr>
          <w:b/>
          <w:bCs/>
          <w:szCs w:val="26"/>
        </w:rPr>
      </w:pPr>
      <w:r w:rsidRPr="00B305B3">
        <w:rPr>
          <w:b/>
          <w:bCs/>
          <w:szCs w:val="26"/>
        </w:rPr>
        <w:t>3, Tiế</w:t>
      </w:r>
      <w:r>
        <w:rPr>
          <w:b/>
          <w:bCs/>
          <w:szCs w:val="26"/>
        </w:rPr>
        <w:t>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9733B4" w:rsidRPr="00C87BD9" w:rsidTr="00EC6D40">
        <w:tc>
          <w:tcPr>
            <w:tcW w:w="5665" w:type="dxa"/>
            <w:tcBorders>
              <w:top w:val="single" w:sz="4" w:space="0" w:color="auto"/>
              <w:bottom w:val="single" w:sz="4" w:space="0" w:color="auto"/>
            </w:tcBorders>
          </w:tcPr>
          <w:p w:rsidR="009733B4" w:rsidRPr="00C87BD9" w:rsidRDefault="009733B4" w:rsidP="00F140FA">
            <w:pPr>
              <w:tabs>
                <w:tab w:val="left" w:pos="825"/>
              </w:tabs>
              <w:spacing w:line="340" w:lineRule="atLeast"/>
              <w:jc w:val="center"/>
              <w:rPr>
                <w:b/>
                <w:bCs/>
                <w:szCs w:val="26"/>
                <w:lang w:val="fr-FR" w:eastAsia="en-GB"/>
              </w:rPr>
            </w:pPr>
            <w:r w:rsidRPr="00C87BD9">
              <w:rPr>
                <w:b/>
                <w:bCs/>
                <w:szCs w:val="26"/>
                <w:lang w:val="fr-FR" w:eastAsia="en-GB"/>
              </w:rPr>
              <w:t>Hoạt động của cô</w:t>
            </w:r>
          </w:p>
        </w:tc>
        <w:tc>
          <w:tcPr>
            <w:tcW w:w="3680" w:type="dxa"/>
            <w:tcBorders>
              <w:top w:val="single" w:sz="4" w:space="0" w:color="auto"/>
              <w:bottom w:val="single" w:sz="4" w:space="0" w:color="auto"/>
            </w:tcBorders>
          </w:tcPr>
          <w:p w:rsidR="009733B4" w:rsidRPr="00C87BD9" w:rsidRDefault="009733B4" w:rsidP="00F140FA">
            <w:pPr>
              <w:tabs>
                <w:tab w:val="left" w:pos="825"/>
              </w:tabs>
              <w:spacing w:line="340" w:lineRule="atLeast"/>
              <w:jc w:val="center"/>
              <w:rPr>
                <w:b/>
                <w:bCs/>
                <w:szCs w:val="26"/>
                <w:lang w:val="fr-FR" w:eastAsia="en-GB"/>
              </w:rPr>
            </w:pPr>
            <w:r w:rsidRPr="00C87BD9">
              <w:rPr>
                <w:b/>
                <w:bCs/>
                <w:szCs w:val="26"/>
                <w:lang w:val="fr-FR" w:eastAsia="en-GB"/>
              </w:rPr>
              <w:t>Dự kiến hoạt động của trẻ</w:t>
            </w:r>
          </w:p>
        </w:tc>
      </w:tr>
      <w:tr w:rsidR="009733B4" w:rsidRPr="00C87BD9" w:rsidTr="00EC6D40">
        <w:tc>
          <w:tcPr>
            <w:tcW w:w="5665" w:type="dxa"/>
            <w:tcBorders>
              <w:top w:val="single" w:sz="4" w:space="0" w:color="auto"/>
            </w:tcBorders>
          </w:tcPr>
          <w:p w:rsidR="009733B4" w:rsidRPr="00C92F3D" w:rsidRDefault="009733B4" w:rsidP="00F140FA">
            <w:pPr>
              <w:spacing w:line="340" w:lineRule="atLeast"/>
              <w:jc w:val="both"/>
              <w:rPr>
                <w:b/>
                <w:szCs w:val="26"/>
                <w:lang w:eastAsia="en-GB"/>
              </w:rPr>
            </w:pPr>
            <w:r w:rsidRPr="00C92F3D">
              <w:rPr>
                <w:b/>
                <w:szCs w:val="26"/>
                <w:lang w:eastAsia="en-GB"/>
              </w:rPr>
              <w:t>a. Gây hứng thú:</w:t>
            </w:r>
          </w:p>
        </w:tc>
        <w:tc>
          <w:tcPr>
            <w:tcW w:w="3680" w:type="dxa"/>
            <w:tcBorders>
              <w:top w:val="single" w:sz="4" w:space="0" w:color="auto"/>
            </w:tcBorders>
          </w:tcPr>
          <w:p w:rsidR="009733B4" w:rsidRPr="00C87BD9" w:rsidRDefault="009733B4" w:rsidP="00F140FA">
            <w:pPr>
              <w:spacing w:line="340" w:lineRule="atLeast"/>
              <w:rPr>
                <w:b/>
                <w:szCs w:val="26"/>
                <w:lang w:val="nl-NL"/>
              </w:rPr>
            </w:pPr>
          </w:p>
        </w:tc>
      </w:tr>
      <w:tr w:rsidR="009733B4" w:rsidRPr="00C87BD9" w:rsidTr="00EC6D40">
        <w:tc>
          <w:tcPr>
            <w:tcW w:w="5665" w:type="dxa"/>
          </w:tcPr>
          <w:p w:rsidR="009733B4" w:rsidRPr="00C92F3D" w:rsidRDefault="009733B4" w:rsidP="00F140FA">
            <w:pPr>
              <w:tabs>
                <w:tab w:val="left" w:pos="1120"/>
              </w:tabs>
              <w:spacing w:line="340" w:lineRule="atLeast"/>
              <w:jc w:val="both"/>
              <w:rPr>
                <w:szCs w:val="26"/>
                <w:lang w:val="pt-BR" w:eastAsia="en-GB"/>
              </w:rPr>
            </w:pPr>
            <w:r w:rsidRPr="00C92F3D">
              <w:rPr>
                <w:szCs w:val="26"/>
                <w:lang w:val="pt-BR" w:eastAsia="en-GB"/>
              </w:rPr>
              <w:t>- Cô cùng trẻ hát bài: “</w:t>
            </w:r>
            <w:r>
              <w:rPr>
                <w:szCs w:val="26"/>
                <w:lang w:val="pt-BR" w:eastAsia="en-GB"/>
              </w:rPr>
              <w:t>Chú bộ đội</w:t>
            </w:r>
            <w:r w:rsidRPr="00C92F3D">
              <w:rPr>
                <w:szCs w:val="26"/>
                <w:lang w:val="pt-BR" w:eastAsia="en-GB"/>
              </w:rPr>
              <w:t xml:space="preserve">” đi vào lớp. </w:t>
            </w:r>
          </w:p>
        </w:tc>
        <w:tc>
          <w:tcPr>
            <w:tcW w:w="3680" w:type="dxa"/>
          </w:tcPr>
          <w:p w:rsidR="009733B4" w:rsidRPr="00A056B3" w:rsidRDefault="009733B4" w:rsidP="00F140FA">
            <w:pPr>
              <w:spacing w:line="340" w:lineRule="atLeast"/>
              <w:jc w:val="both"/>
              <w:rPr>
                <w:szCs w:val="26"/>
                <w:lang w:val="pt-BR" w:eastAsia="en-GB"/>
              </w:rPr>
            </w:pPr>
            <w:r w:rsidRPr="00A056B3">
              <w:rPr>
                <w:szCs w:val="26"/>
                <w:lang w:val="pt-BR" w:eastAsia="en-GB"/>
              </w:rPr>
              <w:t>- Trẻ hát và đi vào lớp.</w:t>
            </w:r>
          </w:p>
        </w:tc>
      </w:tr>
      <w:tr w:rsidR="009733B4" w:rsidRPr="00C87BD9" w:rsidTr="00EC6D40">
        <w:tc>
          <w:tcPr>
            <w:tcW w:w="5665" w:type="dxa"/>
          </w:tcPr>
          <w:p w:rsidR="009733B4" w:rsidRPr="00C92F3D" w:rsidRDefault="009733B4" w:rsidP="00F140FA">
            <w:pPr>
              <w:tabs>
                <w:tab w:val="left" w:pos="1120"/>
              </w:tabs>
              <w:spacing w:line="340" w:lineRule="atLeast"/>
              <w:jc w:val="both"/>
              <w:rPr>
                <w:szCs w:val="26"/>
                <w:lang w:val="fr-FR" w:eastAsia="en-GB"/>
              </w:rPr>
            </w:pPr>
            <w:r w:rsidRPr="00C92F3D">
              <w:rPr>
                <w:szCs w:val="26"/>
                <w:lang w:val="fr-FR" w:eastAsia="en-GB"/>
              </w:rPr>
              <w:t>- Các con vừa hát bài hát gì?</w:t>
            </w:r>
          </w:p>
        </w:tc>
        <w:tc>
          <w:tcPr>
            <w:tcW w:w="3680" w:type="dxa"/>
          </w:tcPr>
          <w:p w:rsidR="009733B4" w:rsidRPr="00A056B3" w:rsidRDefault="009733B4" w:rsidP="00F140FA">
            <w:pPr>
              <w:spacing w:line="340" w:lineRule="atLeast"/>
              <w:jc w:val="both"/>
              <w:rPr>
                <w:szCs w:val="26"/>
                <w:lang w:val="pt-BR" w:eastAsia="en-GB"/>
              </w:rPr>
            </w:pPr>
            <w:r w:rsidRPr="00A056B3">
              <w:rPr>
                <w:szCs w:val="26"/>
                <w:lang w:val="pt-BR" w:eastAsia="en-GB"/>
              </w:rPr>
              <w:t xml:space="preserve">- </w:t>
            </w:r>
            <w:r>
              <w:rPr>
                <w:szCs w:val="26"/>
                <w:lang w:val="pt-BR" w:eastAsia="en-GB"/>
              </w:rPr>
              <w:t>Chú bộ đội</w:t>
            </w:r>
          </w:p>
        </w:tc>
      </w:tr>
      <w:tr w:rsidR="009733B4" w:rsidRPr="00C87BD9" w:rsidTr="00EC6D40">
        <w:tc>
          <w:tcPr>
            <w:tcW w:w="5665" w:type="dxa"/>
          </w:tcPr>
          <w:p w:rsidR="009733B4" w:rsidRPr="00C92F3D" w:rsidRDefault="009733B4" w:rsidP="00F140FA">
            <w:pPr>
              <w:tabs>
                <w:tab w:val="left" w:pos="1120"/>
              </w:tabs>
              <w:spacing w:line="340" w:lineRule="atLeast"/>
              <w:jc w:val="both"/>
              <w:rPr>
                <w:szCs w:val="26"/>
                <w:lang w:val="fr-FR" w:eastAsia="en-GB"/>
              </w:rPr>
            </w:pPr>
            <w:r w:rsidRPr="00C92F3D">
              <w:rPr>
                <w:szCs w:val="26"/>
                <w:lang w:val="fr-FR" w:eastAsia="en-GB"/>
              </w:rPr>
              <w:t>- Bài hát nói về ai?</w:t>
            </w:r>
          </w:p>
        </w:tc>
        <w:tc>
          <w:tcPr>
            <w:tcW w:w="3680" w:type="dxa"/>
          </w:tcPr>
          <w:p w:rsidR="009733B4" w:rsidRPr="00A108B5" w:rsidRDefault="009733B4" w:rsidP="00F140FA">
            <w:pPr>
              <w:spacing w:line="340" w:lineRule="atLeast"/>
              <w:jc w:val="both"/>
              <w:rPr>
                <w:spacing w:val="2"/>
                <w:szCs w:val="26"/>
                <w:lang w:val="pt-BR" w:eastAsia="en-GB"/>
              </w:rPr>
            </w:pPr>
            <w:r>
              <w:rPr>
                <w:spacing w:val="2"/>
                <w:szCs w:val="26"/>
                <w:lang w:val="pt-BR" w:eastAsia="en-GB"/>
              </w:rPr>
              <w:t>- Chú</w:t>
            </w:r>
            <w:r w:rsidRPr="00A108B5">
              <w:rPr>
                <w:spacing w:val="2"/>
                <w:szCs w:val="26"/>
                <w:lang w:val="pt-BR" w:eastAsia="en-GB"/>
              </w:rPr>
              <w:t xml:space="preserve"> </w:t>
            </w:r>
            <w:r w:rsidRPr="00A108B5">
              <w:rPr>
                <w:spacing w:val="2"/>
                <w:szCs w:val="26"/>
                <w:lang w:val="pt-BR"/>
              </w:rPr>
              <w:t xml:space="preserve">bộ đội hành quân </w:t>
            </w:r>
          </w:p>
        </w:tc>
      </w:tr>
      <w:tr w:rsidR="009733B4" w:rsidRPr="00C87BD9" w:rsidTr="00EC6D40">
        <w:tc>
          <w:tcPr>
            <w:tcW w:w="5665" w:type="dxa"/>
          </w:tcPr>
          <w:p w:rsidR="009733B4" w:rsidRPr="00C92F3D" w:rsidRDefault="009733B4" w:rsidP="00F140FA">
            <w:pPr>
              <w:tabs>
                <w:tab w:val="left" w:pos="1120"/>
              </w:tabs>
              <w:spacing w:line="340" w:lineRule="atLeast"/>
              <w:jc w:val="both"/>
              <w:rPr>
                <w:szCs w:val="26"/>
                <w:lang w:val="fr-FR" w:eastAsia="en-GB"/>
              </w:rPr>
            </w:pPr>
            <w:r w:rsidRPr="00C92F3D">
              <w:rPr>
                <w:szCs w:val="26"/>
                <w:lang w:val="fr-FR" w:eastAsia="en-GB"/>
              </w:rPr>
              <w:t>- Nói về nghề gì?</w:t>
            </w:r>
          </w:p>
        </w:tc>
        <w:tc>
          <w:tcPr>
            <w:tcW w:w="3680" w:type="dxa"/>
          </w:tcPr>
          <w:p w:rsidR="009733B4" w:rsidRPr="00A056B3" w:rsidRDefault="009733B4" w:rsidP="00F140FA">
            <w:pPr>
              <w:spacing w:line="340" w:lineRule="atLeast"/>
              <w:jc w:val="both"/>
              <w:rPr>
                <w:szCs w:val="26"/>
                <w:lang w:val="pt-BR" w:eastAsia="en-GB"/>
              </w:rPr>
            </w:pPr>
            <w:r w:rsidRPr="00A056B3">
              <w:rPr>
                <w:szCs w:val="26"/>
                <w:lang w:val="pt-BR" w:eastAsia="en-GB"/>
              </w:rPr>
              <w:t xml:space="preserve">- Về chú </w:t>
            </w:r>
            <w:r w:rsidRPr="00A056B3">
              <w:rPr>
                <w:szCs w:val="26"/>
                <w:lang w:val="pt-BR"/>
              </w:rPr>
              <w:t>bộ đội ạ</w:t>
            </w:r>
          </w:p>
        </w:tc>
      </w:tr>
      <w:tr w:rsidR="009733B4" w:rsidRPr="00C87BD9" w:rsidTr="00EC6D40">
        <w:tc>
          <w:tcPr>
            <w:tcW w:w="5665" w:type="dxa"/>
          </w:tcPr>
          <w:p w:rsidR="009733B4" w:rsidRPr="00C92F3D" w:rsidRDefault="009733B4" w:rsidP="00F140FA">
            <w:pPr>
              <w:tabs>
                <w:tab w:val="left" w:pos="1120"/>
              </w:tabs>
              <w:spacing w:line="340" w:lineRule="atLeast"/>
              <w:jc w:val="both"/>
              <w:rPr>
                <w:szCs w:val="26"/>
                <w:lang w:eastAsia="en-GB"/>
              </w:rPr>
            </w:pPr>
            <w:r w:rsidRPr="00C92F3D">
              <w:rPr>
                <w:szCs w:val="26"/>
                <w:lang w:eastAsia="en-GB"/>
              </w:rPr>
              <w:t>- Thế lớn lên con thích làm nghề gì?</w:t>
            </w:r>
          </w:p>
        </w:tc>
        <w:tc>
          <w:tcPr>
            <w:tcW w:w="3680" w:type="dxa"/>
          </w:tcPr>
          <w:p w:rsidR="009733B4" w:rsidRPr="00A056B3" w:rsidRDefault="009733B4" w:rsidP="00F140FA">
            <w:pPr>
              <w:spacing w:line="340" w:lineRule="atLeast"/>
              <w:jc w:val="both"/>
              <w:rPr>
                <w:szCs w:val="26"/>
                <w:lang w:val="pt-BR" w:eastAsia="en-GB"/>
              </w:rPr>
            </w:pPr>
            <w:r w:rsidRPr="00A056B3">
              <w:rPr>
                <w:szCs w:val="26"/>
                <w:lang w:val="pt-BR" w:eastAsia="en-GB"/>
              </w:rPr>
              <w:t>- Trả lời</w:t>
            </w:r>
          </w:p>
        </w:tc>
      </w:tr>
      <w:tr w:rsidR="009733B4" w:rsidRPr="00C87BD9" w:rsidTr="00EC6D40">
        <w:tc>
          <w:tcPr>
            <w:tcW w:w="5665" w:type="dxa"/>
          </w:tcPr>
          <w:p w:rsidR="009733B4" w:rsidRPr="00C92F3D" w:rsidRDefault="009733B4" w:rsidP="00B7780A">
            <w:pPr>
              <w:tabs>
                <w:tab w:val="left" w:pos="1120"/>
              </w:tabs>
              <w:spacing w:line="340" w:lineRule="atLeast"/>
              <w:jc w:val="both"/>
              <w:rPr>
                <w:szCs w:val="26"/>
                <w:lang w:val="pt-BR" w:eastAsia="en-GB"/>
              </w:rPr>
            </w:pPr>
            <w:r w:rsidRPr="00C92F3D">
              <w:rPr>
                <w:szCs w:val="26"/>
                <w:lang w:val="pt-BR" w:eastAsia="en-GB"/>
              </w:rPr>
              <w:t xml:space="preserve">- Trong xã hội có rất nhiều nghề khác nhau, nghề nào cũng cao quý và có ích. Các con phải khoẻ mạnh, học giỏi sau này lớn lên để thực hiện những ước mơ trở thành cô giáo, kĩ sư xây dựng, bác sĩ…Có một </w:t>
            </w:r>
            <w:r w:rsidR="00B7780A">
              <w:rPr>
                <w:szCs w:val="26"/>
                <w:lang w:val="pt-BR" w:eastAsia="en-GB"/>
              </w:rPr>
              <w:t>bài thơ viết về</w:t>
            </w:r>
            <w:r w:rsidRPr="00C92F3D">
              <w:rPr>
                <w:szCs w:val="26"/>
                <w:lang w:val="pt-BR" w:eastAsia="en-GB"/>
              </w:rPr>
              <w:t xml:space="preserve"> chú bộ đội</w:t>
            </w:r>
            <w:r w:rsidR="00B7780A">
              <w:rPr>
                <w:szCs w:val="26"/>
                <w:lang w:val="pt-BR" w:eastAsia="en-GB"/>
              </w:rPr>
              <w:t xml:space="preserve"> hành quân trong mưa</w:t>
            </w:r>
            <w:r w:rsidRPr="00C92F3D">
              <w:rPr>
                <w:szCs w:val="26"/>
                <w:lang w:val="pt-BR" w:eastAsia="en-GB"/>
              </w:rPr>
              <w:t xml:space="preserve"> để bảo vệ cho tổ quốc đấy. Để biết nôi dung như nào cô mờ</w:t>
            </w:r>
            <w:r w:rsidR="00B7780A">
              <w:rPr>
                <w:szCs w:val="26"/>
                <w:lang w:val="pt-BR" w:eastAsia="en-GB"/>
              </w:rPr>
              <w:t xml:space="preserve">i các </w:t>
            </w:r>
            <w:r w:rsidRPr="00C92F3D">
              <w:rPr>
                <w:szCs w:val="26"/>
                <w:lang w:val="pt-BR" w:eastAsia="en-GB"/>
              </w:rPr>
              <w:t>con đến với bài</w:t>
            </w:r>
            <w:r w:rsidR="00B7780A">
              <w:rPr>
                <w:szCs w:val="26"/>
                <w:lang w:val="pt-BR" w:eastAsia="en-GB"/>
              </w:rPr>
              <w:t xml:space="preserve"> thơ</w:t>
            </w:r>
            <w:r w:rsidRPr="00C92F3D">
              <w:rPr>
                <w:szCs w:val="26"/>
                <w:lang w:val="pt-BR" w:eastAsia="en-GB"/>
              </w:rPr>
              <w:t xml:space="preserve"> “</w:t>
            </w:r>
            <w:r w:rsidRPr="00C92F3D">
              <w:rPr>
                <w:szCs w:val="26"/>
                <w:lang w:val="pt-BR"/>
              </w:rPr>
              <w:t>Chú bộ đội hành quân trong mưa” nhé.</w:t>
            </w:r>
          </w:p>
        </w:tc>
        <w:tc>
          <w:tcPr>
            <w:tcW w:w="3680" w:type="dxa"/>
          </w:tcPr>
          <w:p w:rsidR="009733B4" w:rsidRPr="00B7351D" w:rsidRDefault="009733B4" w:rsidP="00F140FA">
            <w:pPr>
              <w:spacing w:line="340" w:lineRule="atLeast"/>
              <w:rPr>
                <w:szCs w:val="26"/>
                <w:lang w:eastAsia="en-GB"/>
              </w:rPr>
            </w:pPr>
          </w:p>
        </w:tc>
      </w:tr>
      <w:tr w:rsidR="009733B4" w:rsidRPr="00C87BD9" w:rsidTr="00EC6D40">
        <w:tc>
          <w:tcPr>
            <w:tcW w:w="5665" w:type="dxa"/>
          </w:tcPr>
          <w:p w:rsidR="009733B4" w:rsidRPr="00C85B45" w:rsidRDefault="009733B4" w:rsidP="00F140FA">
            <w:pPr>
              <w:tabs>
                <w:tab w:val="left" w:pos="1120"/>
              </w:tabs>
              <w:spacing w:line="340" w:lineRule="atLeast"/>
              <w:jc w:val="both"/>
              <w:rPr>
                <w:b/>
                <w:szCs w:val="26"/>
                <w:lang w:val="pt-BR" w:eastAsia="en-GB"/>
              </w:rPr>
            </w:pPr>
            <w:r w:rsidRPr="00C85B45">
              <w:rPr>
                <w:b/>
                <w:szCs w:val="26"/>
                <w:lang w:val="pt-BR" w:eastAsia="en-GB"/>
              </w:rPr>
              <w:t>b. Nội dung:</w:t>
            </w:r>
          </w:p>
        </w:tc>
        <w:tc>
          <w:tcPr>
            <w:tcW w:w="3680" w:type="dxa"/>
          </w:tcPr>
          <w:p w:rsidR="009733B4" w:rsidRPr="00C87BD9" w:rsidRDefault="009733B4" w:rsidP="00F140FA">
            <w:pPr>
              <w:spacing w:line="340" w:lineRule="atLeast"/>
              <w:rPr>
                <w:b/>
                <w:szCs w:val="26"/>
                <w:lang w:val="nl-NL"/>
              </w:rPr>
            </w:pPr>
          </w:p>
        </w:tc>
      </w:tr>
      <w:tr w:rsidR="009733B4" w:rsidRPr="00C87BD9" w:rsidTr="00EC6D40">
        <w:tc>
          <w:tcPr>
            <w:tcW w:w="5665" w:type="dxa"/>
          </w:tcPr>
          <w:p w:rsidR="009733B4" w:rsidRPr="00677AFC" w:rsidRDefault="009733B4" w:rsidP="00F140FA">
            <w:pPr>
              <w:tabs>
                <w:tab w:val="left" w:pos="1120"/>
              </w:tabs>
              <w:spacing w:line="340" w:lineRule="atLeast"/>
              <w:jc w:val="both"/>
              <w:rPr>
                <w:b/>
                <w:i/>
                <w:szCs w:val="26"/>
                <w:lang w:eastAsia="en-GB"/>
              </w:rPr>
            </w:pPr>
            <w:r w:rsidRPr="00677AFC">
              <w:rPr>
                <w:b/>
                <w:i/>
                <w:szCs w:val="26"/>
                <w:lang w:eastAsia="en-GB"/>
              </w:rPr>
              <w:t>* HĐ1: Cô đọc thơ cho trẻ nghe:</w:t>
            </w:r>
          </w:p>
        </w:tc>
        <w:tc>
          <w:tcPr>
            <w:tcW w:w="3680" w:type="dxa"/>
          </w:tcPr>
          <w:p w:rsidR="009733B4" w:rsidRPr="00C87BD9" w:rsidRDefault="009733B4" w:rsidP="00F140FA">
            <w:pPr>
              <w:spacing w:line="340" w:lineRule="atLeast"/>
              <w:rPr>
                <w:b/>
                <w:szCs w:val="26"/>
                <w:lang w:val="nl-NL"/>
              </w:rPr>
            </w:pPr>
          </w:p>
        </w:tc>
      </w:tr>
      <w:tr w:rsidR="009733B4" w:rsidRPr="00C87BD9" w:rsidTr="00EC6D40">
        <w:tc>
          <w:tcPr>
            <w:tcW w:w="5665" w:type="dxa"/>
          </w:tcPr>
          <w:p w:rsidR="009733B4" w:rsidRPr="00C85B45" w:rsidRDefault="009733B4" w:rsidP="00F140FA">
            <w:pPr>
              <w:tabs>
                <w:tab w:val="left" w:pos="1120"/>
              </w:tabs>
              <w:spacing w:line="340" w:lineRule="atLeast"/>
              <w:jc w:val="both"/>
              <w:rPr>
                <w:szCs w:val="26"/>
                <w:lang w:val="pt-BR" w:eastAsia="en-GB"/>
              </w:rPr>
            </w:pPr>
            <w:r w:rsidRPr="00C85B45">
              <w:rPr>
                <w:szCs w:val="26"/>
                <w:lang w:val="pt-BR" w:eastAsia="en-GB"/>
              </w:rPr>
              <w:t>- Lần 1:  Cô giới thiệu tên bài thơ và đọc cho trẻ nghe: cô đọc chậm rãi, nhẹ nhàng.</w:t>
            </w:r>
          </w:p>
        </w:tc>
        <w:tc>
          <w:tcPr>
            <w:tcW w:w="3680" w:type="dxa"/>
          </w:tcPr>
          <w:p w:rsidR="009733B4" w:rsidRDefault="009733B4" w:rsidP="00F140FA">
            <w:pPr>
              <w:spacing w:line="340" w:lineRule="atLeast"/>
              <w:jc w:val="both"/>
              <w:rPr>
                <w:szCs w:val="26"/>
                <w:lang w:val="pt-BR" w:eastAsia="en-GB"/>
              </w:rPr>
            </w:pPr>
          </w:p>
          <w:p w:rsidR="009733B4" w:rsidRPr="00A108B5" w:rsidRDefault="009733B4" w:rsidP="00F140FA">
            <w:pPr>
              <w:spacing w:line="340" w:lineRule="atLeast"/>
              <w:jc w:val="both"/>
              <w:rPr>
                <w:szCs w:val="26"/>
                <w:lang w:val="pt-BR" w:eastAsia="en-GB"/>
              </w:rPr>
            </w:pPr>
            <w:r w:rsidRPr="00CC02EC">
              <w:rPr>
                <w:szCs w:val="26"/>
                <w:lang w:val="pt-BR" w:eastAsia="en-GB"/>
              </w:rPr>
              <w:t>- Trẻ lắ</w:t>
            </w:r>
            <w:r>
              <w:rPr>
                <w:szCs w:val="26"/>
                <w:lang w:val="pt-BR" w:eastAsia="en-GB"/>
              </w:rPr>
              <w:t>ng nghe</w:t>
            </w:r>
          </w:p>
        </w:tc>
      </w:tr>
      <w:tr w:rsidR="009733B4" w:rsidRPr="00C87BD9" w:rsidTr="00EC6D40">
        <w:tc>
          <w:tcPr>
            <w:tcW w:w="5665" w:type="dxa"/>
          </w:tcPr>
          <w:p w:rsidR="009733B4" w:rsidRPr="00C85B45" w:rsidRDefault="009733B4" w:rsidP="00F140FA">
            <w:pPr>
              <w:tabs>
                <w:tab w:val="left" w:pos="1120"/>
              </w:tabs>
              <w:spacing w:line="340" w:lineRule="atLeast"/>
              <w:jc w:val="both"/>
              <w:rPr>
                <w:szCs w:val="26"/>
                <w:lang w:val="pt-BR" w:eastAsia="en-GB"/>
              </w:rPr>
            </w:pPr>
            <w:r w:rsidRPr="00C85B45">
              <w:rPr>
                <w:szCs w:val="26"/>
                <w:lang w:val="pt-BR" w:eastAsia="en-GB"/>
              </w:rPr>
              <w:t>- Lần 2: Cô đọc cho trẻ nghe kết hợp tranh và hỏi trẻ cô vừa đọc bài thơ gì?</w:t>
            </w:r>
          </w:p>
        </w:tc>
        <w:tc>
          <w:tcPr>
            <w:tcW w:w="3680" w:type="dxa"/>
          </w:tcPr>
          <w:p w:rsidR="009733B4" w:rsidRPr="00DB2EC6" w:rsidRDefault="009733B4" w:rsidP="00F140FA">
            <w:pPr>
              <w:spacing w:line="340" w:lineRule="atLeast"/>
              <w:jc w:val="both"/>
              <w:rPr>
                <w:szCs w:val="26"/>
                <w:lang w:val="pt-BR" w:eastAsia="en-GB"/>
              </w:rPr>
            </w:pPr>
            <w:r w:rsidRPr="00DB2EC6">
              <w:rPr>
                <w:szCs w:val="26"/>
                <w:lang w:val="pt-BR" w:eastAsia="en-GB"/>
              </w:rPr>
              <w:t xml:space="preserve">- Chú </w:t>
            </w:r>
            <w:r w:rsidRPr="00DB2EC6">
              <w:rPr>
                <w:szCs w:val="26"/>
                <w:lang w:val="pt-BR"/>
              </w:rPr>
              <w:t>bộ đội hành quân trong mưa</w:t>
            </w:r>
            <w:r w:rsidRPr="00DB2EC6">
              <w:rPr>
                <w:szCs w:val="26"/>
                <w:lang w:val="pt-BR" w:eastAsia="en-GB"/>
              </w:rPr>
              <w:t xml:space="preserve"> ạ.</w:t>
            </w:r>
          </w:p>
        </w:tc>
      </w:tr>
      <w:tr w:rsidR="009733B4" w:rsidRPr="00C87BD9" w:rsidTr="00EC6D40">
        <w:tc>
          <w:tcPr>
            <w:tcW w:w="5665" w:type="dxa"/>
          </w:tcPr>
          <w:p w:rsidR="009733B4" w:rsidRPr="00C85B45" w:rsidRDefault="009733B4" w:rsidP="00F140FA">
            <w:pPr>
              <w:tabs>
                <w:tab w:val="left" w:pos="1120"/>
              </w:tabs>
              <w:spacing w:line="340" w:lineRule="atLeast"/>
              <w:jc w:val="both"/>
              <w:rPr>
                <w:szCs w:val="26"/>
                <w:lang w:val="pt-BR" w:eastAsia="en-GB"/>
              </w:rPr>
            </w:pPr>
            <w:r w:rsidRPr="00C85B45">
              <w:rPr>
                <w:szCs w:val="26"/>
                <w:lang w:val="pt-BR" w:eastAsia="en-GB"/>
              </w:rPr>
              <w:t>- Của tác giả nào?</w:t>
            </w:r>
          </w:p>
        </w:tc>
        <w:tc>
          <w:tcPr>
            <w:tcW w:w="3680" w:type="dxa"/>
          </w:tcPr>
          <w:p w:rsidR="009733B4" w:rsidRPr="00DB2EC6" w:rsidRDefault="009733B4" w:rsidP="00F140FA">
            <w:pPr>
              <w:spacing w:line="340" w:lineRule="atLeast"/>
              <w:jc w:val="both"/>
              <w:rPr>
                <w:szCs w:val="26"/>
                <w:lang w:val="pt-BR" w:eastAsia="en-GB"/>
              </w:rPr>
            </w:pPr>
            <w:r w:rsidRPr="00DB2EC6">
              <w:rPr>
                <w:szCs w:val="26"/>
                <w:lang w:val="pt-BR" w:eastAsia="en-GB"/>
              </w:rPr>
              <w:t xml:space="preserve">- </w:t>
            </w:r>
            <w:r w:rsidRPr="00DB2EC6">
              <w:rPr>
                <w:szCs w:val="26"/>
                <w:lang w:val="pt-BR"/>
              </w:rPr>
              <w:t>Vũ Thùy Linh</w:t>
            </w:r>
            <w:r w:rsidRPr="00DB2EC6">
              <w:rPr>
                <w:szCs w:val="26"/>
                <w:lang w:val="pt-BR" w:eastAsia="en-GB"/>
              </w:rPr>
              <w:t xml:space="preserve"> ¹</w:t>
            </w:r>
          </w:p>
        </w:tc>
      </w:tr>
      <w:tr w:rsidR="009733B4" w:rsidRPr="00C87BD9" w:rsidTr="00EC6D40">
        <w:tc>
          <w:tcPr>
            <w:tcW w:w="5665" w:type="dxa"/>
          </w:tcPr>
          <w:p w:rsidR="009733B4" w:rsidRPr="00677AFC" w:rsidRDefault="009733B4" w:rsidP="00F140FA">
            <w:pPr>
              <w:tabs>
                <w:tab w:val="left" w:pos="1120"/>
              </w:tabs>
              <w:spacing w:line="340" w:lineRule="atLeast"/>
              <w:jc w:val="both"/>
              <w:rPr>
                <w:b/>
                <w:i/>
                <w:szCs w:val="26"/>
                <w:lang w:eastAsia="en-GB"/>
              </w:rPr>
            </w:pPr>
            <w:r w:rsidRPr="00677AFC">
              <w:rPr>
                <w:b/>
                <w:i/>
                <w:szCs w:val="26"/>
                <w:lang w:eastAsia="en-GB"/>
              </w:rPr>
              <w:lastRenderedPageBreak/>
              <w:t>* HĐ2: Cô đọc trích dẫn và đàm thoại cựng trẻ :</w:t>
            </w:r>
          </w:p>
        </w:tc>
        <w:tc>
          <w:tcPr>
            <w:tcW w:w="3680" w:type="dxa"/>
          </w:tcPr>
          <w:p w:rsidR="009733B4" w:rsidRPr="00C87BD9" w:rsidRDefault="009733B4" w:rsidP="00F140FA">
            <w:pPr>
              <w:spacing w:line="340" w:lineRule="atLeast"/>
              <w:jc w:val="both"/>
              <w:rPr>
                <w:rFonts w:eastAsia="Times New Roman"/>
                <w:szCs w:val="26"/>
                <w:lang w:val="vi-VN" w:eastAsia="vi-VN"/>
              </w:rPr>
            </w:pPr>
          </w:p>
        </w:tc>
      </w:tr>
      <w:tr w:rsidR="009733B4" w:rsidRPr="00C87BD9" w:rsidTr="00EC6D40">
        <w:tc>
          <w:tcPr>
            <w:tcW w:w="5665" w:type="dxa"/>
            <w:shd w:val="clear" w:color="auto" w:fill="auto"/>
          </w:tcPr>
          <w:p w:rsidR="009733B4" w:rsidRPr="0043530C" w:rsidRDefault="009733B4" w:rsidP="00F140FA">
            <w:pPr>
              <w:tabs>
                <w:tab w:val="left" w:pos="1120"/>
              </w:tabs>
              <w:spacing w:line="340" w:lineRule="atLeast"/>
              <w:jc w:val="center"/>
              <w:rPr>
                <w:rFonts w:ascii=".VnTime" w:hAnsi=".VnTime"/>
                <w:color w:val="auto"/>
                <w:szCs w:val="26"/>
                <w:lang w:val="pt-BR" w:eastAsia="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3530C">
              <w:rPr>
                <w:color w:val="auto"/>
                <w:szCs w:val="26"/>
                <w:shd w:val="clear" w:color="auto" w:fill="ECF7FB"/>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Mưa rơi, mưa rơi</w:t>
            </w:r>
          </w:p>
        </w:tc>
        <w:tc>
          <w:tcPr>
            <w:tcW w:w="3680" w:type="dxa"/>
          </w:tcPr>
          <w:p w:rsidR="009733B4" w:rsidRPr="00C87BD9" w:rsidRDefault="009733B4" w:rsidP="00F140FA">
            <w:pPr>
              <w:spacing w:line="340" w:lineRule="atLeast"/>
              <w:jc w:val="both"/>
              <w:rPr>
                <w:rFonts w:eastAsia="Times New Roman"/>
                <w:szCs w:val="26"/>
                <w:lang w:val="vi-VN" w:eastAsia="vi-VN"/>
              </w:rPr>
            </w:pPr>
          </w:p>
        </w:tc>
      </w:tr>
      <w:tr w:rsidR="009733B4" w:rsidRPr="00C87BD9" w:rsidTr="00EC6D40">
        <w:tc>
          <w:tcPr>
            <w:tcW w:w="5665" w:type="dxa"/>
            <w:shd w:val="clear" w:color="auto" w:fill="auto"/>
          </w:tcPr>
          <w:p w:rsidR="009733B4" w:rsidRPr="0043530C" w:rsidRDefault="009733B4" w:rsidP="00F140FA">
            <w:pPr>
              <w:shd w:val="clear" w:color="auto" w:fill="FFFFFF"/>
              <w:spacing w:line="340" w:lineRule="atLeast"/>
              <w:jc w:val="center"/>
              <w:rPr>
                <w:rFonts w:ascii="Verdana" w:hAnsi="Verdana"/>
                <w:color w:val="auto"/>
                <w:szCs w:val="26"/>
                <w:shd w:val="clear" w:color="auto" w:fill="ECF7FB"/>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3530C">
              <w:rPr>
                <w:color w:val="auto"/>
                <w:szCs w:val="26"/>
                <w:shd w:val="clear" w:color="auto" w:fill="ECF7FB"/>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Lộp bộp, lộp bộp</w:t>
            </w:r>
            <w:r w:rsidRPr="0043530C">
              <w:rPr>
                <w:color w:val="auto"/>
                <w:szCs w:val="26"/>
                <w:shd w:val="clear" w:color="auto" w:fill="ECF7FB"/>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Áo dù có ướt</w:t>
            </w:r>
            <w:r w:rsidRPr="0043530C">
              <w:rPr>
                <w:color w:val="auto"/>
                <w:szCs w:val="26"/>
                <w:shd w:val="clear" w:color="auto" w:fill="ECF7FB"/>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Vẫn đi, vẫn đi.</w:t>
            </w:r>
          </w:p>
        </w:tc>
        <w:tc>
          <w:tcPr>
            <w:tcW w:w="3680" w:type="dxa"/>
          </w:tcPr>
          <w:p w:rsidR="009733B4" w:rsidRPr="00C87BD9" w:rsidRDefault="009733B4" w:rsidP="00F140FA">
            <w:pPr>
              <w:spacing w:line="340" w:lineRule="atLeast"/>
              <w:jc w:val="both"/>
              <w:rPr>
                <w:rFonts w:eastAsia="Times New Roman"/>
                <w:szCs w:val="26"/>
                <w:lang w:val="vi-VN" w:eastAsia="vi-VN"/>
              </w:rPr>
            </w:pPr>
          </w:p>
        </w:tc>
      </w:tr>
      <w:tr w:rsidR="009733B4" w:rsidRPr="00C87BD9" w:rsidTr="00EC6D40">
        <w:tc>
          <w:tcPr>
            <w:tcW w:w="5665" w:type="dxa"/>
          </w:tcPr>
          <w:p w:rsidR="009733B4" w:rsidRPr="00C85B45" w:rsidRDefault="009733B4" w:rsidP="00F140FA">
            <w:pPr>
              <w:shd w:val="clear" w:color="auto" w:fill="FFFFFF"/>
              <w:spacing w:line="340" w:lineRule="atLeast"/>
              <w:rPr>
                <w:rFonts w:ascii="Helvetica" w:hAnsi="Helvetica"/>
                <w:szCs w:val="26"/>
              </w:rPr>
            </w:pPr>
            <w:r w:rsidRPr="00C85B45">
              <w:rPr>
                <w:szCs w:val="26"/>
                <w:lang w:eastAsia="en-GB"/>
              </w:rPr>
              <w:t>- Trong bài thơ</w:t>
            </w:r>
            <w:r w:rsidRPr="00C85B45">
              <w:rPr>
                <w:rFonts w:ascii=".VnTime" w:hAnsi=".VnTime"/>
                <w:szCs w:val="26"/>
                <w:lang w:eastAsia="en-GB"/>
              </w:rPr>
              <w:t xml:space="preserve"> </w:t>
            </w:r>
            <w:r w:rsidRPr="00C85B45">
              <w:rPr>
                <w:szCs w:val="26"/>
                <w:lang w:eastAsia="en-GB"/>
              </w:rPr>
              <w:t>thời tiết như thế nào</w:t>
            </w:r>
            <w:r w:rsidRPr="00C85B45">
              <w:rPr>
                <w:rFonts w:ascii=".VnTime" w:hAnsi=".VnTime"/>
                <w:szCs w:val="26"/>
                <w:lang w:eastAsia="en-GB"/>
              </w:rPr>
              <w:t>?</w:t>
            </w:r>
          </w:p>
        </w:tc>
        <w:tc>
          <w:tcPr>
            <w:tcW w:w="3680" w:type="dxa"/>
          </w:tcPr>
          <w:p w:rsidR="009733B4" w:rsidRPr="00091130" w:rsidRDefault="009733B4" w:rsidP="00F140FA">
            <w:pPr>
              <w:spacing w:line="340" w:lineRule="atLeast"/>
              <w:jc w:val="both"/>
              <w:rPr>
                <w:szCs w:val="26"/>
                <w:lang w:val="pt-BR" w:eastAsia="en-GB"/>
              </w:rPr>
            </w:pPr>
            <w:r w:rsidRPr="00091130">
              <w:rPr>
                <w:szCs w:val="26"/>
                <w:lang w:val="pt-BR" w:eastAsia="en-GB"/>
              </w:rPr>
              <w:t>- Trời mưa ạ</w:t>
            </w:r>
          </w:p>
        </w:tc>
      </w:tr>
      <w:tr w:rsidR="009733B4" w:rsidRPr="00C87BD9" w:rsidTr="00EC6D40">
        <w:tc>
          <w:tcPr>
            <w:tcW w:w="5665" w:type="dxa"/>
          </w:tcPr>
          <w:p w:rsidR="009733B4" w:rsidRPr="00C85B45" w:rsidRDefault="009733B4" w:rsidP="00F140FA">
            <w:pPr>
              <w:tabs>
                <w:tab w:val="left" w:pos="1120"/>
              </w:tabs>
              <w:spacing w:line="340" w:lineRule="atLeast"/>
              <w:jc w:val="both"/>
              <w:rPr>
                <w:szCs w:val="26"/>
                <w:lang w:eastAsia="en-GB"/>
              </w:rPr>
            </w:pPr>
            <w:r w:rsidRPr="00C85B45">
              <w:rPr>
                <w:szCs w:val="26"/>
                <w:lang w:eastAsia="en-GB"/>
              </w:rPr>
              <w:t>- Trời mưa thế nào?</w:t>
            </w:r>
          </w:p>
        </w:tc>
        <w:tc>
          <w:tcPr>
            <w:tcW w:w="3680" w:type="dxa"/>
          </w:tcPr>
          <w:p w:rsidR="009733B4" w:rsidRPr="00091130" w:rsidRDefault="009733B4" w:rsidP="00F140FA">
            <w:pPr>
              <w:spacing w:line="340" w:lineRule="atLeast"/>
              <w:jc w:val="both"/>
              <w:rPr>
                <w:szCs w:val="26"/>
                <w:lang w:val="pt-BR" w:eastAsia="en-GB"/>
              </w:rPr>
            </w:pPr>
            <w:r w:rsidRPr="00091130">
              <w:rPr>
                <w:szCs w:val="26"/>
                <w:lang w:val="pt-BR" w:eastAsia="en-GB"/>
              </w:rPr>
              <w:t xml:space="preserve">- </w:t>
            </w:r>
            <w:r w:rsidRPr="00091130">
              <w:rPr>
                <w:szCs w:val="26"/>
                <w:shd w:val="clear" w:color="auto" w:fill="ECF7FB"/>
                <w:lang w:val="pt-BR"/>
              </w:rPr>
              <w:t>Lộp bộp, lộp bộp ạ</w:t>
            </w:r>
          </w:p>
        </w:tc>
      </w:tr>
      <w:tr w:rsidR="009733B4" w:rsidRPr="00C87BD9" w:rsidTr="00EC6D40">
        <w:tc>
          <w:tcPr>
            <w:tcW w:w="5665" w:type="dxa"/>
          </w:tcPr>
          <w:p w:rsidR="009733B4" w:rsidRPr="009A361C" w:rsidRDefault="009733B4" w:rsidP="00F140FA">
            <w:pPr>
              <w:tabs>
                <w:tab w:val="left" w:pos="1120"/>
              </w:tabs>
              <w:spacing w:line="340" w:lineRule="atLeast"/>
              <w:jc w:val="both"/>
              <w:rPr>
                <w:szCs w:val="26"/>
                <w:lang w:val="pt-BR" w:eastAsia="en-GB"/>
              </w:rPr>
            </w:pPr>
            <w:r w:rsidRPr="009A361C">
              <w:rPr>
                <w:szCs w:val="26"/>
                <w:lang w:val="pt-BR" w:eastAsia="en-GB"/>
              </w:rPr>
              <w:t>- Dù trời mưa nhưng chú bộ đội vẫn đi mà không hề sợ đấy các con ạ. Để biết chú đi đâu thì các con cùng lắng nghe nhé.</w:t>
            </w:r>
          </w:p>
        </w:tc>
        <w:tc>
          <w:tcPr>
            <w:tcW w:w="3680" w:type="dxa"/>
          </w:tcPr>
          <w:p w:rsidR="009733B4" w:rsidRPr="009A636E" w:rsidRDefault="009733B4" w:rsidP="00F140FA">
            <w:pPr>
              <w:spacing w:line="340" w:lineRule="atLeast"/>
              <w:jc w:val="both"/>
              <w:rPr>
                <w:rFonts w:eastAsia="Times New Roman"/>
                <w:szCs w:val="26"/>
                <w:lang w:eastAsia="vi-VN"/>
              </w:rPr>
            </w:pPr>
          </w:p>
        </w:tc>
      </w:tr>
      <w:tr w:rsidR="009733B4" w:rsidRPr="00C87BD9" w:rsidTr="00EC6D40">
        <w:tc>
          <w:tcPr>
            <w:tcW w:w="5665" w:type="dxa"/>
          </w:tcPr>
          <w:p w:rsidR="009733B4" w:rsidRPr="009733B4" w:rsidRDefault="009733B4" w:rsidP="00F140FA">
            <w:pPr>
              <w:tabs>
                <w:tab w:val="left" w:pos="1120"/>
              </w:tabs>
              <w:spacing w:line="340" w:lineRule="atLeast"/>
              <w:ind w:firstLine="1238"/>
              <w:rPr>
                <w:szCs w:val="26"/>
                <w:shd w:val="clear" w:color="auto" w:fill="ECF7FB"/>
                <w:lang w:val="pt-BR"/>
              </w:rPr>
            </w:pPr>
            <w:r w:rsidRPr="009733B4">
              <w:rPr>
                <w:szCs w:val="26"/>
                <w:shd w:val="clear" w:color="auto" w:fill="ECF7FB"/>
                <w:lang w:val="pt-BR"/>
              </w:rPr>
              <w:t>Đường ra mặt trận</w:t>
            </w:r>
          </w:p>
        </w:tc>
        <w:tc>
          <w:tcPr>
            <w:tcW w:w="3680" w:type="dxa"/>
          </w:tcPr>
          <w:p w:rsidR="009733B4" w:rsidRPr="00C87BD9" w:rsidRDefault="009733B4" w:rsidP="00F140FA">
            <w:pPr>
              <w:spacing w:line="340" w:lineRule="atLeast"/>
              <w:jc w:val="both"/>
              <w:rPr>
                <w:szCs w:val="26"/>
                <w:lang w:val="nl-NL"/>
              </w:rPr>
            </w:pPr>
          </w:p>
        </w:tc>
      </w:tr>
      <w:tr w:rsidR="009733B4" w:rsidRPr="00C87BD9" w:rsidTr="00EC6D40">
        <w:tc>
          <w:tcPr>
            <w:tcW w:w="5665" w:type="dxa"/>
          </w:tcPr>
          <w:p w:rsidR="009733B4" w:rsidRPr="009733B4" w:rsidRDefault="009733B4" w:rsidP="00F140FA">
            <w:pPr>
              <w:tabs>
                <w:tab w:val="left" w:pos="1120"/>
              </w:tabs>
              <w:spacing w:line="340" w:lineRule="atLeast"/>
              <w:ind w:firstLine="1238"/>
              <w:rPr>
                <w:szCs w:val="26"/>
                <w:shd w:val="clear" w:color="auto" w:fill="ECF7FB"/>
                <w:lang w:val="pt-BR"/>
              </w:rPr>
            </w:pPr>
            <w:r w:rsidRPr="009733B4">
              <w:rPr>
                <w:szCs w:val="26"/>
                <w:shd w:val="clear" w:color="auto" w:fill="ECF7FB"/>
                <w:lang w:val="pt-BR"/>
              </w:rPr>
              <w:t>Còn dài, còn dài</w:t>
            </w:r>
          </w:p>
        </w:tc>
        <w:tc>
          <w:tcPr>
            <w:tcW w:w="3680" w:type="dxa"/>
          </w:tcPr>
          <w:p w:rsidR="009733B4" w:rsidRPr="00C87BD9" w:rsidRDefault="009733B4" w:rsidP="00F140FA">
            <w:pPr>
              <w:spacing w:line="340" w:lineRule="atLeast"/>
              <w:jc w:val="both"/>
              <w:rPr>
                <w:szCs w:val="26"/>
                <w:lang w:val="nl-NL"/>
              </w:rPr>
            </w:pPr>
          </w:p>
        </w:tc>
      </w:tr>
      <w:tr w:rsidR="009733B4" w:rsidRPr="00C87BD9" w:rsidTr="00EC6D40">
        <w:tc>
          <w:tcPr>
            <w:tcW w:w="5665" w:type="dxa"/>
          </w:tcPr>
          <w:p w:rsidR="009733B4" w:rsidRPr="009733B4" w:rsidRDefault="009733B4" w:rsidP="00F140FA">
            <w:pPr>
              <w:tabs>
                <w:tab w:val="left" w:pos="1120"/>
              </w:tabs>
              <w:spacing w:line="340" w:lineRule="atLeast"/>
              <w:ind w:firstLine="1238"/>
              <w:rPr>
                <w:szCs w:val="26"/>
                <w:shd w:val="clear" w:color="auto" w:fill="ECF7FB"/>
                <w:lang w:val="pt-BR"/>
              </w:rPr>
            </w:pPr>
            <w:r w:rsidRPr="009733B4">
              <w:rPr>
                <w:szCs w:val="26"/>
                <w:shd w:val="clear" w:color="auto" w:fill="ECF7FB"/>
                <w:lang w:val="pt-BR"/>
              </w:rPr>
              <w:t>Cho dù mưa rơi</w:t>
            </w:r>
          </w:p>
        </w:tc>
        <w:tc>
          <w:tcPr>
            <w:tcW w:w="3680" w:type="dxa"/>
          </w:tcPr>
          <w:p w:rsidR="009733B4" w:rsidRPr="00C87BD9" w:rsidRDefault="009733B4" w:rsidP="00F140FA">
            <w:pPr>
              <w:spacing w:line="340" w:lineRule="atLeast"/>
              <w:jc w:val="both"/>
              <w:rPr>
                <w:szCs w:val="26"/>
                <w:lang w:val="nl-NL"/>
              </w:rPr>
            </w:pPr>
          </w:p>
        </w:tc>
      </w:tr>
      <w:tr w:rsidR="009733B4" w:rsidRPr="00C87BD9" w:rsidTr="00EC6D40">
        <w:tc>
          <w:tcPr>
            <w:tcW w:w="5665" w:type="dxa"/>
          </w:tcPr>
          <w:p w:rsidR="009733B4" w:rsidRPr="009733B4" w:rsidRDefault="009733B4" w:rsidP="00F140FA">
            <w:pPr>
              <w:shd w:val="clear" w:color="auto" w:fill="FFFFFF"/>
              <w:spacing w:line="340" w:lineRule="atLeast"/>
              <w:ind w:firstLine="1238"/>
              <w:rPr>
                <w:szCs w:val="26"/>
                <w:shd w:val="clear" w:color="auto" w:fill="ECF7FB"/>
                <w:lang w:val="pt-BR"/>
              </w:rPr>
            </w:pPr>
            <w:r w:rsidRPr="009733B4">
              <w:rPr>
                <w:szCs w:val="26"/>
                <w:shd w:val="clear" w:color="auto" w:fill="ECF7FB"/>
                <w:lang w:val="pt-BR"/>
              </w:rPr>
              <w:t>Chú vẫn đi tới.</w:t>
            </w:r>
          </w:p>
        </w:tc>
        <w:tc>
          <w:tcPr>
            <w:tcW w:w="3680" w:type="dxa"/>
          </w:tcPr>
          <w:p w:rsidR="009733B4" w:rsidRPr="00C87BD9" w:rsidRDefault="009733B4" w:rsidP="00F140FA">
            <w:pPr>
              <w:spacing w:line="340" w:lineRule="atLeast"/>
              <w:jc w:val="both"/>
              <w:rPr>
                <w:rFonts w:eastAsia="Times New Roman"/>
                <w:szCs w:val="26"/>
                <w:lang w:val="vi-VN" w:eastAsia="vi-VN"/>
              </w:rPr>
            </w:pPr>
          </w:p>
        </w:tc>
      </w:tr>
      <w:tr w:rsidR="009733B4" w:rsidRPr="00C87BD9" w:rsidTr="00EC6D40">
        <w:tc>
          <w:tcPr>
            <w:tcW w:w="5665" w:type="dxa"/>
          </w:tcPr>
          <w:p w:rsidR="009733B4" w:rsidRPr="009733B4" w:rsidRDefault="009733B4" w:rsidP="00F140FA">
            <w:pPr>
              <w:shd w:val="clear" w:color="auto" w:fill="FFFFFF"/>
              <w:spacing w:line="340" w:lineRule="atLeast"/>
              <w:rPr>
                <w:spacing w:val="-6"/>
                <w:szCs w:val="26"/>
                <w:shd w:val="clear" w:color="auto" w:fill="ECF7FB"/>
                <w:lang w:val="pt-BR"/>
              </w:rPr>
            </w:pPr>
            <w:r w:rsidRPr="009733B4">
              <w:rPr>
                <w:spacing w:val="-6"/>
                <w:szCs w:val="26"/>
                <w:shd w:val="clear" w:color="auto" w:fill="ECF7FB"/>
                <w:lang w:val="pt-BR"/>
              </w:rPr>
              <w:t>- Đường ra mặt trận của các chú bộ đội như thế nào?</w:t>
            </w:r>
          </w:p>
        </w:tc>
        <w:tc>
          <w:tcPr>
            <w:tcW w:w="3680" w:type="dxa"/>
          </w:tcPr>
          <w:p w:rsidR="009733B4" w:rsidRPr="00282B99" w:rsidRDefault="009733B4" w:rsidP="00F140FA">
            <w:pPr>
              <w:tabs>
                <w:tab w:val="left" w:pos="1120"/>
              </w:tabs>
              <w:spacing w:line="340" w:lineRule="atLeast"/>
              <w:rPr>
                <w:szCs w:val="26"/>
                <w:shd w:val="clear" w:color="auto" w:fill="ECF7FB"/>
                <w:lang w:val="pt-BR"/>
              </w:rPr>
            </w:pPr>
            <w:r w:rsidRPr="00282B99">
              <w:rPr>
                <w:szCs w:val="26"/>
                <w:lang w:val="pt-BR" w:eastAsia="en-GB"/>
              </w:rPr>
              <w:t xml:space="preserve">- </w:t>
            </w:r>
            <w:r w:rsidRPr="00282B99">
              <w:rPr>
                <w:szCs w:val="26"/>
                <w:shd w:val="clear" w:color="auto" w:fill="ECF7FB"/>
                <w:lang w:val="pt-BR"/>
              </w:rPr>
              <w:t>Trả lời</w:t>
            </w:r>
          </w:p>
        </w:tc>
      </w:tr>
      <w:tr w:rsidR="009733B4" w:rsidRPr="00C87BD9" w:rsidTr="00EC6D40">
        <w:tc>
          <w:tcPr>
            <w:tcW w:w="5665" w:type="dxa"/>
          </w:tcPr>
          <w:p w:rsidR="009733B4" w:rsidRPr="009733B4" w:rsidRDefault="009733B4" w:rsidP="00F140FA">
            <w:pPr>
              <w:shd w:val="clear" w:color="auto" w:fill="FFFFFF"/>
              <w:spacing w:line="340" w:lineRule="atLeast"/>
              <w:rPr>
                <w:spacing w:val="-6"/>
                <w:szCs w:val="26"/>
                <w:shd w:val="clear" w:color="auto" w:fill="ECF7FB"/>
                <w:lang w:val="pt-BR"/>
              </w:rPr>
            </w:pPr>
            <w:r w:rsidRPr="009733B4">
              <w:rPr>
                <w:spacing w:val="-6"/>
                <w:szCs w:val="26"/>
                <w:shd w:val="clear" w:color="auto" w:fill="ECF7FB"/>
                <w:lang w:val="pt-BR"/>
              </w:rPr>
              <w:t>- Trời mưa chú có đi không các con?</w:t>
            </w:r>
          </w:p>
        </w:tc>
        <w:tc>
          <w:tcPr>
            <w:tcW w:w="3680" w:type="dxa"/>
          </w:tcPr>
          <w:p w:rsidR="009733B4" w:rsidRPr="00282B99" w:rsidRDefault="009733B4" w:rsidP="00F140FA">
            <w:pPr>
              <w:spacing w:line="340" w:lineRule="atLeast"/>
              <w:jc w:val="both"/>
              <w:rPr>
                <w:szCs w:val="26"/>
                <w:lang w:val="pt-BR" w:eastAsia="en-GB"/>
              </w:rPr>
            </w:pPr>
            <w:r w:rsidRPr="00282B99">
              <w:rPr>
                <w:szCs w:val="26"/>
                <w:lang w:val="pt-BR" w:eastAsia="en-GB"/>
              </w:rPr>
              <w:t>- Có ạ</w:t>
            </w:r>
          </w:p>
        </w:tc>
      </w:tr>
      <w:tr w:rsidR="009733B4" w:rsidRPr="00C87BD9" w:rsidTr="00EC6D40">
        <w:tc>
          <w:tcPr>
            <w:tcW w:w="5665" w:type="dxa"/>
          </w:tcPr>
          <w:p w:rsidR="009733B4" w:rsidRPr="009733B4" w:rsidRDefault="009733B4" w:rsidP="00F140FA">
            <w:pPr>
              <w:spacing w:line="340" w:lineRule="atLeast"/>
            </w:pPr>
            <w:r w:rsidRPr="009733B4">
              <w:rPr>
                <w:spacing w:val="10"/>
                <w:szCs w:val="26"/>
                <w:shd w:val="clear" w:color="auto" w:fill="ECF7FB"/>
                <w:lang w:val="pt-BR"/>
              </w:rPr>
              <w:t>- Để biết các chú bộ đội đã vất vả thế nào các con lắng nghe nhé</w:t>
            </w:r>
            <w:r w:rsidRPr="009733B4">
              <w:rPr>
                <w:szCs w:val="26"/>
                <w:shd w:val="clear" w:color="auto" w:fill="ECF7FB"/>
                <w:lang w:val="pt-BR"/>
              </w:rPr>
              <w:t>:</w:t>
            </w:r>
          </w:p>
        </w:tc>
        <w:tc>
          <w:tcPr>
            <w:tcW w:w="3680" w:type="dxa"/>
          </w:tcPr>
          <w:p w:rsidR="009733B4" w:rsidRPr="00662523" w:rsidRDefault="009733B4" w:rsidP="00F140FA">
            <w:pPr>
              <w:spacing w:line="340" w:lineRule="atLeast"/>
              <w:jc w:val="both"/>
              <w:rPr>
                <w:szCs w:val="26"/>
                <w:lang w:val="nl-NL"/>
              </w:rPr>
            </w:pPr>
          </w:p>
        </w:tc>
      </w:tr>
      <w:tr w:rsidR="009733B4" w:rsidRPr="00C87BD9" w:rsidTr="00EC6D40">
        <w:tc>
          <w:tcPr>
            <w:tcW w:w="5665" w:type="dxa"/>
          </w:tcPr>
          <w:p w:rsidR="009733B4" w:rsidRPr="009733B4" w:rsidRDefault="009733B4" w:rsidP="00F140FA">
            <w:pPr>
              <w:tabs>
                <w:tab w:val="left" w:pos="1120"/>
              </w:tabs>
              <w:spacing w:line="340" w:lineRule="atLeast"/>
              <w:ind w:firstLine="1298"/>
              <w:rPr>
                <w:szCs w:val="26"/>
                <w:lang w:val="pt-BR" w:eastAsia="en-GB"/>
              </w:rPr>
            </w:pPr>
            <w:r w:rsidRPr="009733B4">
              <w:rPr>
                <w:szCs w:val="26"/>
                <w:shd w:val="clear" w:color="auto" w:fill="ECF7FB"/>
                <w:lang w:val="pt-BR"/>
              </w:rPr>
              <w:t>Chú đi trong đêm</w:t>
            </w:r>
          </w:p>
        </w:tc>
        <w:tc>
          <w:tcPr>
            <w:tcW w:w="3680" w:type="dxa"/>
          </w:tcPr>
          <w:p w:rsidR="009733B4" w:rsidRPr="00662523" w:rsidRDefault="009733B4" w:rsidP="00F140FA">
            <w:pPr>
              <w:spacing w:line="340" w:lineRule="atLeast"/>
              <w:jc w:val="both"/>
              <w:rPr>
                <w:szCs w:val="26"/>
                <w:lang w:val="nl-NL"/>
              </w:rPr>
            </w:pPr>
          </w:p>
        </w:tc>
      </w:tr>
      <w:tr w:rsidR="009733B4" w:rsidRPr="00C87BD9" w:rsidTr="00EC6D40">
        <w:tc>
          <w:tcPr>
            <w:tcW w:w="5665" w:type="dxa"/>
          </w:tcPr>
          <w:p w:rsidR="009733B4" w:rsidRPr="009733B4" w:rsidRDefault="009733B4" w:rsidP="00F140FA">
            <w:pPr>
              <w:tabs>
                <w:tab w:val="left" w:pos="1120"/>
              </w:tabs>
              <w:spacing w:line="340" w:lineRule="atLeast"/>
              <w:ind w:firstLine="1298"/>
              <w:rPr>
                <w:szCs w:val="26"/>
                <w:lang w:val="pt-BR" w:eastAsia="en-GB"/>
              </w:rPr>
            </w:pPr>
            <w:r w:rsidRPr="009733B4">
              <w:rPr>
                <w:szCs w:val="26"/>
                <w:shd w:val="clear" w:color="auto" w:fill="ECF7FB"/>
                <w:lang w:val="pt-BR"/>
              </w:rPr>
              <w:t>Long lanh sao đỏ</w:t>
            </w:r>
          </w:p>
        </w:tc>
        <w:tc>
          <w:tcPr>
            <w:tcW w:w="3680" w:type="dxa"/>
          </w:tcPr>
          <w:p w:rsidR="009733B4" w:rsidRPr="00662523" w:rsidRDefault="009733B4" w:rsidP="00F140FA">
            <w:pPr>
              <w:spacing w:line="340" w:lineRule="atLeast"/>
              <w:jc w:val="both"/>
              <w:rPr>
                <w:szCs w:val="26"/>
                <w:lang w:val="nl-NL"/>
              </w:rPr>
            </w:pPr>
          </w:p>
        </w:tc>
      </w:tr>
      <w:tr w:rsidR="009733B4" w:rsidRPr="00C87BD9" w:rsidTr="00EC6D40">
        <w:tc>
          <w:tcPr>
            <w:tcW w:w="5665" w:type="dxa"/>
          </w:tcPr>
          <w:p w:rsidR="009733B4" w:rsidRPr="009733B4" w:rsidRDefault="009733B4" w:rsidP="00F140FA">
            <w:pPr>
              <w:tabs>
                <w:tab w:val="left" w:pos="1120"/>
              </w:tabs>
              <w:spacing w:line="340" w:lineRule="atLeast"/>
              <w:ind w:firstLine="1298"/>
              <w:jc w:val="both"/>
              <w:rPr>
                <w:szCs w:val="26"/>
                <w:lang w:val="pt-BR" w:eastAsia="en-GB"/>
              </w:rPr>
            </w:pPr>
            <w:r w:rsidRPr="009733B4">
              <w:rPr>
                <w:szCs w:val="26"/>
                <w:shd w:val="clear" w:color="auto" w:fill="ECF7FB"/>
                <w:lang w:val="pt-BR"/>
              </w:rPr>
              <w:t>Như ngọn đèn nhỏ</w:t>
            </w:r>
          </w:p>
        </w:tc>
        <w:tc>
          <w:tcPr>
            <w:tcW w:w="3680" w:type="dxa"/>
          </w:tcPr>
          <w:p w:rsidR="009733B4" w:rsidRPr="00662523" w:rsidRDefault="009733B4" w:rsidP="00F140FA">
            <w:pPr>
              <w:spacing w:line="340" w:lineRule="atLeast"/>
              <w:jc w:val="both"/>
              <w:rPr>
                <w:szCs w:val="26"/>
                <w:lang w:val="nl-NL"/>
              </w:rPr>
            </w:pPr>
          </w:p>
        </w:tc>
      </w:tr>
      <w:tr w:rsidR="009733B4" w:rsidRPr="00C87BD9" w:rsidTr="00EC6D40">
        <w:tc>
          <w:tcPr>
            <w:tcW w:w="5665" w:type="dxa"/>
          </w:tcPr>
          <w:p w:rsidR="009733B4" w:rsidRPr="009733B4" w:rsidRDefault="009733B4" w:rsidP="00F140FA">
            <w:pPr>
              <w:tabs>
                <w:tab w:val="left" w:pos="1120"/>
              </w:tabs>
              <w:spacing w:line="340" w:lineRule="atLeast"/>
              <w:ind w:firstLine="1298"/>
              <w:jc w:val="both"/>
              <w:rPr>
                <w:szCs w:val="26"/>
                <w:lang w:val="pt-BR" w:eastAsia="en-GB"/>
              </w:rPr>
            </w:pPr>
            <w:r w:rsidRPr="009733B4">
              <w:rPr>
                <w:szCs w:val="26"/>
                <w:shd w:val="clear" w:color="auto" w:fill="ECF7FB"/>
                <w:lang w:val="pt-BR"/>
              </w:rPr>
              <w:t>Soi đường hành quân.</w:t>
            </w:r>
          </w:p>
        </w:tc>
        <w:tc>
          <w:tcPr>
            <w:tcW w:w="3680" w:type="dxa"/>
          </w:tcPr>
          <w:p w:rsidR="009733B4" w:rsidRPr="00662523" w:rsidRDefault="009733B4" w:rsidP="00F140FA">
            <w:pPr>
              <w:spacing w:line="340" w:lineRule="atLeast"/>
              <w:jc w:val="both"/>
              <w:rPr>
                <w:szCs w:val="26"/>
                <w:lang w:val="nl-NL"/>
              </w:rPr>
            </w:pPr>
          </w:p>
        </w:tc>
      </w:tr>
      <w:tr w:rsidR="009733B4" w:rsidRPr="00C87BD9" w:rsidTr="00EC6D40">
        <w:tc>
          <w:tcPr>
            <w:tcW w:w="5665" w:type="dxa"/>
          </w:tcPr>
          <w:p w:rsidR="009733B4" w:rsidRPr="009733B4" w:rsidRDefault="009733B4" w:rsidP="00F140FA">
            <w:pPr>
              <w:tabs>
                <w:tab w:val="left" w:pos="1120"/>
              </w:tabs>
              <w:spacing w:line="340" w:lineRule="atLeast"/>
              <w:ind w:firstLine="1298"/>
              <w:jc w:val="both"/>
              <w:rPr>
                <w:szCs w:val="26"/>
                <w:lang w:val="pt-BR" w:eastAsia="en-GB"/>
              </w:rPr>
            </w:pPr>
            <w:r w:rsidRPr="009733B4">
              <w:rPr>
                <w:szCs w:val="26"/>
                <w:shd w:val="clear" w:color="auto" w:fill="ECF7FB"/>
                <w:lang w:val="pt-BR"/>
              </w:rPr>
              <w:t>Mưa rơi, mưa rơi</w:t>
            </w:r>
          </w:p>
        </w:tc>
        <w:tc>
          <w:tcPr>
            <w:tcW w:w="3680" w:type="dxa"/>
          </w:tcPr>
          <w:p w:rsidR="009733B4" w:rsidRPr="00662523" w:rsidRDefault="009733B4" w:rsidP="00F140FA">
            <w:pPr>
              <w:spacing w:line="340" w:lineRule="atLeast"/>
              <w:jc w:val="both"/>
              <w:rPr>
                <w:szCs w:val="26"/>
                <w:lang w:val="nl-NL"/>
              </w:rPr>
            </w:pPr>
          </w:p>
        </w:tc>
      </w:tr>
      <w:tr w:rsidR="009733B4" w:rsidRPr="00C87BD9" w:rsidTr="00EC6D40">
        <w:tc>
          <w:tcPr>
            <w:tcW w:w="5665" w:type="dxa"/>
          </w:tcPr>
          <w:p w:rsidR="009733B4" w:rsidRPr="009733B4" w:rsidRDefault="009733B4" w:rsidP="00F140FA">
            <w:pPr>
              <w:tabs>
                <w:tab w:val="left" w:pos="1120"/>
              </w:tabs>
              <w:spacing w:line="340" w:lineRule="atLeast"/>
              <w:ind w:firstLine="1298"/>
              <w:jc w:val="both"/>
              <w:rPr>
                <w:szCs w:val="26"/>
                <w:lang w:val="pt-BR" w:eastAsia="en-GB"/>
              </w:rPr>
            </w:pPr>
            <w:r w:rsidRPr="009733B4">
              <w:rPr>
                <w:szCs w:val="26"/>
                <w:shd w:val="clear" w:color="auto" w:fill="ECF7FB"/>
                <w:lang w:val="pt-BR"/>
              </w:rPr>
              <w:t>Lộp bộp, lộp bộp</w:t>
            </w:r>
          </w:p>
        </w:tc>
        <w:tc>
          <w:tcPr>
            <w:tcW w:w="3680" w:type="dxa"/>
          </w:tcPr>
          <w:p w:rsidR="009733B4" w:rsidRPr="00662523" w:rsidRDefault="009733B4" w:rsidP="00F140FA">
            <w:pPr>
              <w:spacing w:line="340" w:lineRule="atLeast"/>
              <w:jc w:val="both"/>
              <w:rPr>
                <w:szCs w:val="26"/>
                <w:lang w:val="nl-NL"/>
              </w:rPr>
            </w:pPr>
          </w:p>
        </w:tc>
      </w:tr>
      <w:tr w:rsidR="009733B4" w:rsidRPr="00C87BD9" w:rsidTr="00EC6D40">
        <w:tc>
          <w:tcPr>
            <w:tcW w:w="5665" w:type="dxa"/>
          </w:tcPr>
          <w:p w:rsidR="009733B4" w:rsidRPr="009733B4" w:rsidRDefault="009733B4" w:rsidP="00F140FA">
            <w:pPr>
              <w:tabs>
                <w:tab w:val="left" w:pos="1120"/>
              </w:tabs>
              <w:spacing w:line="340" w:lineRule="atLeast"/>
              <w:ind w:firstLine="1298"/>
              <w:jc w:val="both"/>
              <w:rPr>
                <w:szCs w:val="26"/>
                <w:lang w:val="pt-BR" w:eastAsia="en-GB"/>
              </w:rPr>
            </w:pPr>
            <w:r w:rsidRPr="009733B4">
              <w:rPr>
                <w:szCs w:val="26"/>
                <w:shd w:val="clear" w:color="auto" w:fill="ECF7FB"/>
                <w:lang w:val="pt-BR"/>
              </w:rPr>
              <w:t>Áo dù có ướt</w:t>
            </w:r>
          </w:p>
        </w:tc>
        <w:tc>
          <w:tcPr>
            <w:tcW w:w="3680" w:type="dxa"/>
          </w:tcPr>
          <w:p w:rsidR="009733B4" w:rsidRPr="00662523" w:rsidRDefault="009733B4" w:rsidP="00F140FA">
            <w:pPr>
              <w:spacing w:line="340" w:lineRule="atLeast"/>
              <w:jc w:val="both"/>
              <w:rPr>
                <w:szCs w:val="26"/>
                <w:lang w:val="nl-NL"/>
              </w:rPr>
            </w:pPr>
          </w:p>
        </w:tc>
      </w:tr>
      <w:tr w:rsidR="009733B4" w:rsidRPr="00C87BD9" w:rsidTr="00EC6D40">
        <w:tc>
          <w:tcPr>
            <w:tcW w:w="5665" w:type="dxa"/>
          </w:tcPr>
          <w:p w:rsidR="009733B4" w:rsidRPr="009733B4" w:rsidRDefault="009733B4" w:rsidP="00F140FA">
            <w:pPr>
              <w:shd w:val="clear" w:color="auto" w:fill="FFFFFF"/>
              <w:spacing w:line="340" w:lineRule="atLeast"/>
              <w:ind w:firstLine="1298"/>
              <w:rPr>
                <w:szCs w:val="26"/>
                <w:shd w:val="clear" w:color="auto" w:fill="ECF7FB"/>
                <w:lang w:val="pt-BR"/>
              </w:rPr>
            </w:pPr>
            <w:r w:rsidRPr="009733B4">
              <w:rPr>
                <w:szCs w:val="26"/>
                <w:shd w:val="clear" w:color="auto" w:fill="ECF7FB"/>
                <w:lang w:val="pt-BR"/>
              </w:rPr>
              <w:t>Vẫn đi, vẫn đi</w:t>
            </w:r>
          </w:p>
        </w:tc>
        <w:tc>
          <w:tcPr>
            <w:tcW w:w="3680" w:type="dxa"/>
          </w:tcPr>
          <w:p w:rsidR="009733B4" w:rsidRPr="00C87BD9" w:rsidRDefault="009733B4" w:rsidP="00F140FA">
            <w:pPr>
              <w:spacing w:line="340" w:lineRule="atLeast"/>
              <w:jc w:val="both"/>
              <w:rPr>
                <w:szCs w:val="26"/>
                <w:lang w:val="nl-NL"/>
              </w:rPr>
            </w:pPr>
          </w:p>
        </w:tc>
      </w:tr>
      <w:tr w:rsidR="009733B4" w:rsidRPr="00C87BD9" w:rsidTr="00EC6D40">
        <w:tc>
          <w:tcPr>
            <w:tcW w:w="5665" w:type="dxa"/>
          </w:tcPr>
          <w:p w:rsidR="009733B4" w:rsidRPr="009733B4" w:rsidRDefault="009733B4" w:rsidP="00F140FA">
            <w:pPr>
              <w:shd w:val="clear" w:color="auto" w:fill="FFFFFF"/>
              <w:spacing w:line="340" w:lineRule="atLeast"/>
              <w:ind w:firstLine="1298"/>
              <w:rPr>
                <w:rFonts w:ascii="Helvetica" w:hAnsi="Helvetica"/>
                <w:szCs w:val="26"/>
                <w:lang w:val="pt-BR"/>
              </w:rPr>
            </w:pPr>
            <w:r w:rsidRPr="009733B4">
              <w:rPr>
                <w:szCs w:val="26"/>
                <w:shd w:val="clear" w:color="auto" w:fill="ECF7FB"/>
                <w:lang w:val="pt-BR"/>
              </w:rPr>
              <w:t>Chân dồn dập bước.</w:t>
            </w:r>
          </w:p>
        </w:tc>
        <w:tc>
          <w:tcPr>
            <w:tcW w:w="3680" w:type="dxa"/>
          </w:tcPr>
          <w:p w:rsidR="009733B4" w:rsidRPr="00C87BD9" w:rsidRDefault="009733B4" w:rsidP="00F140FA">
            <w:pPr>
              <w:spacing w:line="340" w:lineRule="atLeast"/>
              <w:jc w:val="both"/>
              <w:rPr>
                <w:szCs w:val="26"/>
                <w:lang w:val="nl-NL"/>
              </w:rPr>
            </w:pPr>
          </w:p>
        </w:tc>
      </w:tr>
      <w:tr w:rsidR="009733B4" w:rsidRPr="00C87BD9" w:rsidTr="00EC6D40">
        <w:tc>
          <w:tcPr>
            <w:tcW w:w="5665" w:type="dxa"/>
          </w:tcPr>
          <w:p w:rsidR="009733B4" w:rsidRPr="009733B4" w:rsidRDefault="009733B4" w:rsidP="00F140FA">
            <w:pPr>
              <w:tabs>
                <w:tab w:val="left" w:pos="1120"/>
              </w:tabs>
              <w:spacing w:line="340" w:lineRule="atLeast"/>
              <w:rPr>
                <w:rFonts w:ascii="Verdana" w:hAnsi="Verdana"/>
                <w:szCs w:val="26"/>
                <w:shd w:val="clear" w:color="auto" w:fill="ECF7FB"/>
                <w:lang w:val="pt-BR"/>
              </w:rPr>
            </w:pPr>
            <w:r w:rsidRPr="009733B4">
              <w:rPr>
                <w:rFonts w:ascii="Verdana" w:hAnsi="Verdana"/>
                <w:szCs w:val="26"/>
                <w:shd w:val="clear" w:color="auto" w:fill="ECF7FB"/>
                <w:lang w:val="pt-BR"/>
              </w:rPr>
              <w:t xml:space="preserve">- </w:t>
            </w:r>
            <w:r w:rsidRPr="009733B4">
              <w:rPr>
                <w:szCs w:val="26"/>
                <w:shd w:val="clear" w:color="auto" w:fill="ECF7FB"/>
                <w:lang w:val="pt-BR"/>
              </w:rPr>
              <w:t>Khi hành quân trong đêm cái gì đã soi đường cho các chú bộ đội.</w:t>
            </w:r>
          </w:p>
        </w:tc>
        <w:tc>
          <w:tcPr>
            <w:tcW w:w="3680" w:type="dxa"/>
          </w:tcPr>
          <w:p w:rsidR="009733B4" w:rsidRPr="00C87BD9" w:rsidRDefault="009733B4" w:rsidP="00F140FA">
            <w:pPr>
              <w:spacing w:line="340" w:lineRule="atLeast"/>
              <w:jc w:val="both"/>
              <w:rPr>
                <w:szCs w:val="26"/>
                <w:lang w:val="nl-NL"/>
              </w:rPr>
            </w:pPr>
          </w:p>
        </w:tc>
      </w:tr>
      <w:tr w:rsidR="009733B4" w:rsidRPr="00C87BD9" w:rsidTr="00EC6D40">
        <w:tc>
          <w:tcPr>
            <w:tcW w:w="5665" w:type="dxa"/>
          </w:tcPr>
          <w:p w:rsidR="009733B4" w:rsidRPr="009733B4" w:rsidRDefault="009733B4" w:rsidP="00F140FA">
            <w:pPr>
              <w:tabs>
                <w:tab w:val="left" w:pos="1120"/>
              </w:tabs>
              <w:spacing w:line="340" w:lineRule="atLeast"/>
              <w:rPr>
                <w:szCs w:val="26"/>
                <w:shd w:val="clear" w:color="auto" w:fill="ECF7FB"/>
                <w:lang w:val="pt-BR"/>
              </w:rPr>
            </w:pPr>
            <w:r w:rsidRPr="009733B4">
              <w:rPr>
                <w:rFonts w:ascii="Verdana" w:hAnsi="Verdana"/>
                <w:szCs w:val="26"/>
                <w:shd w:val="clear" w:color="auto" w:fill="ECF7FB"/>
                <w:lang w:val="pt-BR"/>
              </w:rPr>
              <w:t xml:space="preserve">- </w:t>
            </w:r>
            <w:r w:rsidRPr="009733B4">
              <w:rPr>
                <w:szCs w:val="26"/>
                <w:shd w:val="clear" w:color="auto" w:fill="ECF7FB"/>
                <w:lang w:val="pt-BR"/>
              </w:rPr>
              <w:t>Các chú đi khi trời như nào?</w:t>
            </w:r>
          </w:p>
        </w:tc>
        <w:tc>
          <w:tcPr>
            <w:tcW w:w="3680" w:type="dxa"/>
          </w:tcPr>
          <w:p w:rsidR="009733B4" w:rsidRPr="00774FE4" w:rsidRDefault="009733B4" w:rsidP="00F140FA">
            <w:pPr>
              <w:spacing w:line="340" w:lineRule="atLeast"/>
              <w:rPr>
                <w:szCs w:val="26"/>
                <w:lang w:val="pt-BR" w:eastAsia="en-GB"/>
              </w:rPr>
            </w:pPr>
            <w:r w:rsidRPr="00EE3B58">
              <w:rPr>
                <w:szCs w:val="26"/>
                <w:lang w:val="pt-BR" w:eastAsia="en-GB"/>
              </w:rPr>
              <w:t>- Trời mưa ạ</w:t>
            </w:r>
          </w:p>
        </w:tc>
      </w:tr>
      <w:tr w:rsidR="009733B4" w:rsidRPr="00C87BD9" w:rsidTr="00EC6D40">
        <w:tc>
          <w:tcPr>
            <w:tcW w:w="5665" w:type="dxa"/>
          </w:tcPr>
          <w:p w:rsidR="009733B4" w:rsidRPr="00010435" w:rsidRDefault="009733B4" w:rsidP="00F140FA">
            <w:pPr>
              <w:tabs>
                <w:tab w:val="left" w:pos="1120"/>
              </w:tabs>
              <w:spacing w:line="340" w:lineRule="atLeast"/>
              <w:jc w:val="both"/>
              <w:rPr>
                <w:szCs w:val="26"/>
                <w:lang w:val="pt-BR" w:eastAsia="en-GB"/>
              </w:rPr>
            </w:pPr>
            <w:r w:rsidRPr="00010435">
              <w:rPr>
                <w:szCs w:val="26"/>
                <w:lang w:val="pt-BR" w:eastAsia="en-GB"/>
              </w:rPr>
              <w:t>- Giáo dục trẻ: Các con ạ các chú bộ đội rất vất vả để bảo vệ tổ quốc, mang lại cuộc sống ấm no hạnh phúc cho mọi người vì vậy các con phải biết ơn và yêu quý trọng các chú nhé.</w:t>
            </w:r>
          </w:p>
        </w:tc>
        <w:tc>
          <w:tcPr>
            <w:tcW w:w="3680" w:type="dxa"/>
          </w:tcPr>
          <w:p w:rsidR="009733B4" w:rsidRPr="00717258" w:rsidRDefault="009733B4" w:rsidP="00F140FA">
            <w:pPr>
              <w:spacing w:line="340" w:lineRule="atLeast"/>
              <w:jc w:val="both"/>
              <w:rPr>
                <w:szCs w:val="26"/>
                <w:lang w:val="nl-NL"/>
              </w:rPr>
            </w:pPr>
          </w:p>
        </w:tc>
      </w:tr>
      <w:tr w:rsidR="009733B4" w:rsidRPr="00C87BD9" w:rsidTr="00EC6D40">
        <w:tc>
          <w:tcPr>
            <w:tcW w:w="5665" w:type="dxa"/>
          </w:tcPr>
          <w:p w:rsidR="009733B4" w:rsidRPr="00677AFC" w:rsidRDefault="009733B4" w:rsidP="00F140FA">
            <w:pPr>
              <w:tabs>
                <w:tab w:val="left" w:pos="1120"/>
              </w:tabs>
              <w:spacing w:line="340" w:lineRule="atLeast"/>
              <w:jc w:val="both"/>
              <w:rPr>
                <w:b/>
                <w:i/>
                <w:szCs w:val="26"/>
                <w:lang w:val="pt-BR" w:eastAsia="en-GB"/>
              </w:rPr>
            </w:pPr>
            <w:r w:rsidRPr="00677AFC">
              <w:rPr>
                <w:b/>
                <w:i/>
                <w:szCs w:val="26"/>
                <w:lang w:val="pt-BR" w:eastAsia="en-GB"/>
              </w:rPr>
              <w:t xml:space="preserve">* HĐ3: Dạy trẻ đọc thơ: </w:t>
            </w:r>
          </w:p>
        </w:tc>
        <w:tc>
          <w:tcPr>
            <w:tcW w:w="3680" w:type="dxa"/>
          </w:tcPr>
          <w:p w:rsidR="009733B4" w:rsidRPr="00717258" w:rsidRDefault="009733B4" w:rsidP="00F140FA">
            <w:pPr>
              <w:spacing w:line="340" w:lineRule="atLeast"/>
              <w:jc w:val="both"/>
              <w:rPr>
                <w:szCs w:val="26"/>
                <w:lang w:val="nl-NL"/>
              </w:rPr>
            </w:pPr>
          </w:p>
        </w:tc>
      </w:tr>
      <w:tr w:rsidR="009733B4" w:rsidRPr="00C87BD9" w:rsidTr="00EC6D40">
        <w:tc>
          <w:tcPr>
            <w:tcW w:w="5665" w:type="dxa"/>
          </w:tcPr>
          <w:p w:rsidR="009733B4" w:rsidRPr="002C6EAB" w:rsidRDefault="009733B4" w:rsidP="00F140FA">
            <w:pPr>
              <w:tabs>
                <w:tab w:val="left" w:pos="1120"/>
              </w:tabs>
              <w:spacing w:line="340" w:lineRule="atLeast"/>
              <w:jc w:val="both"/>
              <w:rPr>
                <w:spacing w:val="-6"/>
                <w:szCs w:val="26"/>
                <w:lang w:val="pt-BR" w:eastAsia="en-GB"/>
              </w:rPr>
            </w:pPr>
            <w:r>
              <w:rPr>
                <w:spacing w:val="-6"/>
                <w:szCs w:val="26"/>
                <w:lang w:val="pt-BR" w:eastAsia="en-GB"/>
              </w:rPr>
              <w:t xml:space="preserve">- </w:t>
            </w:r>
            <w:r w:rsidRPr="002C6EAB">
              <w:rPr>
                <w:spacing w:val="-6"/>
                <w:szCs w:val="26"/>
                <w:lang w:val="pt-BR" w:eastAsia="en-GB"/>
              </w:rPr>
              <w:t>Cô cho trẻ đọc theo cô dưới các hình thức tổ, nhóm, cá nhân. Cô chú ý sửa sai và động viên khen trẻ kịp thời.</w:t>
            </w:r>
          </w:p>
        </w:tc>
        <w:tc>
          <w:tcPr>
            <w:tcW w:w="3680" w:type="dxa"/>
          </w:tcPr>
          <w:p w:rsidR="009733B4" w:rsidRDefault="009733B4" w:rsidP="00F140FA">
            <w:pPr>
              <w:spacing w:line="340" w:lineRule="atLeast"/>
              <w:jc w:val="both"/>
              <w:rPr>
                <w:szCs w:val="26"/>
                <w:lang w:val="pt-BR" w:eastAsia="en-GB"/>
              </w:rPr>
            </w:pPr>
          </w:p>
          <w:p w:rsidR="009733B4" w:rsidRPr="003142F9" w:rsidRDefault="009733B4" w:rsidP="00F140FA">
            <w:pPr>
              <w:spacing w:line="340" w:lineRule="atLeast"/>
              <w:jc w:val="both"/>
              <w:rPr>
                <w:szCs w:val="26"/>
                <w:lang w:val="pt-BR" w:eastAsia="en-GB"/>
              </w:rPr>
            </w:pPr>
            <w:r w:rsidRPr="003142F9">
              <w:rPr>
                <w:szCs w:val="26"/>
                <w:lang w:val="pt-BR" w:eastAsia="en-GB"/>
              </w:rPr>
              <w:t>- Trẻ đọc theo tổ, nhóm, cá nhân</w:t>
            </w:r>
          </w:p>
        </w:tc>
      </w:tr>
      <w:tr w:rsidR="009733B4" w:rsidRPr="00C87BD9" w:rsidTr="00EC6D40">
        <w:tc>
          <w:tcPr>
            <w:tcW w:w="5665" w:type="dxa"/>
          </w:tcPr>
          <w:p w:rsidR="009733B4" w:rsidRPr="00177FF1" w:rsidRDefault="009733B4" w:rsidP="00F140FA">
            <w:pPr>
              <w:tabs>
                <w:tab w:val="left" w:pos="1120"/>
              </w:tabs>
              <w:spacing w:line="340" w:lineRule="atLeast"/>
              <w:jc w:val="both"/>
              <w:rPr>
                <w:szCs w:val="26"/>
                <w:lang w:val="es-ES" w:eastAsia="en-GB"/>
              </w:rPr>
            </w:pPr>
            <w:r>
              <w:rPr>
                <w:szCs w:val="26"/>
                <w:lang w:val="nb-NO" w:eastAsia="en-GB"/>
              </w:rPr>
              <w:t xml:space="preserve">- </w:t>
            </w:r>
            <w:r w:rsidRPr="00177FF1">
              <w:rPr>
                <w:szCs w:val="26"/>
                <w:lang w:val="pt-BR" w:eastAsia="en-GB"/>
              </w:rPr>
              <w:t xml:space="preserve">Qua đó cô giáo dục trẻ biết trẻ </w:t>
            </w:r>
            <w:r w:rsidRPr="00177FF1">
              <w:rPr>
                <w:szCs w:val="26"/>
                <w:lang w:val="es-ES" w:eastAsia="en-GB"/>
              </w:rPr>
              <w:t>yêu thương, quý trọng lễ phép với người thợ lao động.</w:t>
            </w:r>
          </w:p>
        </w:tc>
        <w:tc>
          <w:tcPr>
            <w:tcW w:w="3680" w:type="dxa"/>
          </w:tcPr>
          <w:p w:rsidR="009733B4" w:rsidRPr="001845F3" w:rsidRDefault="009733B4" w:rsidP="00F140FA">
            <w:pPr>
              <w:spacing w:line="340" w:lineRule="atLeast"/>
              <w:jc w:val="both"/>
              <w:rPr>
                <w:szCs w:val="26"/>
                <w:lang w:eastAsia="en-GB"/>
              </w:rPr>
            </w:pPr>
          </w:p>
        </w:tc>
      </w:tr>
      <w:tr w:rsidR="009733B4" w:rsidRPr="00C87BD9" w:rsidTr="00EC6D40">
        <w:tc>
          <w:tcPr>
            <w:tcW w:w="5665" w:type="dxa"/>
          </w:tcPr>
          <w:p w:rsidR="009733B4" w:rsidRPr="00E85917" w:rsidRDefault="009733B4" w:rsidP="00517631">
            <w:pPr>
              <w:tabs>
                <w:tab w:val="left" w:pos="1120"/>
                <w:tab w:val="left" w:pos="3990"/>
              </w:tabs>
              <w:spacing w:line="340" w:lineRule="atLeast"/>
              <w:jc w:val="both"/>
              <w:rPr>
                <w:b/>
                <w:i/>
                <w:spacing w:val="-8"/>
                <w:szCs w:val="26"/>
                <w:lang w:val="es-ES" w:eastAsia="en-GB"/>
              </w:rPr>
            </w:pPr>
            <w:r w:rsidRPr="00E85917">
              <w:rPr>
                <w:b/>
                <w:i/>
                <w:spacing w:val="-8"/>
                <w:szCs w:val="26"/>
                <w:lang w:val="es-ES" w:eastAsia="en-GB"/>
              </w:rPr>
              <w:t xml:space="preserve">* HĐ4: Trò chơi: Vận chuyển </w:t>
            </w:r>
            <w:r w:rsidR="00517631">
              <w:rPr>
                <w:b/>
                <w:i/>
                <w:spacing w:val="-8"/>
                <w:szCs w:val="26"/>
                <w:lang w:val="es-ES" w:eastAsia="en-GB"/>
              </w:rPr>
              <w:t>ba lô, súng, mũ.</w:t>
            </w:r>
          </w:p>
        </w:tc>
        <w:tc>
          <w:tcPr>
            <w:tcW w:w="3680" w:type="dxa"/>
          </w:tcPr>
          <w:p w:rsidR="009733B4" w:rsidRPr="00C87BD9" w:rsidRDefault="009733B4" w:rsidP="00F140FA">
            <w:pPr>
              <w:spacing w:line="340" w:lineRule="atLeast"/>
              <w:jc w:val="both"/>
              <w:rPr>
                <w:szCs w:val="26"/>
                <w:lang w:val="nl-NL"/>
              </w:rPr>
            </w:pPr>
          </w:p>
        </w:tc>
      </w:tr>
      <w:tr w:rsidR="009733B4" w:rsidRPr="00C87BD9" w:rsidTr="00EC6D40">
        <w:tc>
          <w:tcPr>
            <w:tcW w:w="5665" w:type="dxa"/>
          </w:tcPr>
          <w:p w:rsidR="009733B4" w:rsidRPr="007F7B8B" w:rsidRDefault="009733B4" w:rsidP="0043745F">
            <w:pPr>
              <w:tabs>
                <w:tab w:val="left" w:pos="1120"/>
              </w:tabs>
              <w:spacing w:line="340" w:lineRule="atLeast"/>
              <w:jc w:val="both"/>
              <w:rPr>
                <w:szCs w:val="26"/>
                <w:lang w:val="es-ES" w:eastAsia="en-GB"/>
              </w:rPr>
            </w:pPr>
            <w:r w:rsidRPr="007F7B8B">
              <w:rPr>
                <w:szCs w:val="26"/>
                <w:lang w:val="es-ES" w:eastAsia="en-GB"/>
              </w:rPr>
              <w:t xml:space="preserve">- </w:t>
            </w:r>
            <w:r w:rsidR="0043745F">
              <w:rPr>
                <w:szCs w:val="26"/>
                <w:lang w:val="es-ES" w:eastAsia="en-GB"/>
              </w:rPr>
              <w:t xml:space="preserve">Trên đây cô có những đồ dùng và quân tư trang của các chú bộ đội. Nhiệm vụ của các con là vận chuyển những đồ dùng này về doanh trại giúp chú bộ đội. </w:t>
            </w:r>
            <w:r w:rsidR="0043745F">
              <w:rPr>
                <w:szCs w:val="26"/>
                <w:lang w:val="es-ES" w:eastAsia="en-GB"/>
              </w:rPr>
              <w:lastRenderedPageBreak/>
              <w:t>Mỗi lần vận chuyển chỉ được lấy 1 đồ dùng, thời gian vận chuyển là một bản nhạc, khi hết nhạc nếu đội nào vận chuyển được nhiều thì đội đó giành chiến thắng.</w:t>
            </w:r>
          </w:p>
        </w:tc>
        <w:tc>
          <w:tcPr>
            <w:tcW w:w="3680" w:type="dxa"/>
          </w:tcPr>
          <w:p w:rsidR="009733B4" w:rsidRDefault="009733B4" w:rsidP="00F140FA">
            <w:pPr>
              <w:spacing w:line="340" w:lineRule="atLeast"/>
              <w:jc w:val="both"/>
              <w:rPr>
                <w:szCs w:val="26"/>
                <w:lang w:val="nl-NL"/>
              </w:rPr>
            </w:pPr>
          </w:p>
          <w:p w:rsidR="009733B4" w:rsidRPr="00C87BD9" w:rsidRDefault="009733B4" w:rsidP="00F140FA">
            <w:pPr>
              <w:spacing w:line="340" w:lineRule="atLeast"/>
              <w:jc w:val="both"/>
              <w:rPr>
                <w:szCs w:val="26"/>
                <w:lang w:val="nl-NL"/>
              </w:rPr>
            </w:pPr>
            <w:r>
              <w:rPr>
                <w:szCs w:val="26"/>
                <w:lang w:val="nl-NL"/>
              </w:rPr>
              <w:t>- Trẻ chú ý lằng nghe</w:t>
            </w:r>
          </w:p>
        </w:tc>
      </w:tr>
      <w:tr w:rsidR="009733B4" w:rsidRPr="00C87BD9" w:rsidTr="00EC6D40">
        <w:tc>
          <w:tcPr>
            <w:tcW w:w="5665" w:type="dxa"/>
          </w:tcPr>
          <w:p w:rsidR="009733B4" w:rsidRPr="007F7B8B" w:rsidRDefault="009733B4" w:rsidP="0043745F">
            <w:pPr>
              <w:tabs>
                <w:tab w:val="left" w:pos="1120"/>
              </w:tabs>
              <w:spacing w:line="340" w:lineRule="atLeast"/>
              <w:jc w:val="both"/>
              <w:rPr>
                <w:szCs w:val="26"/>
                <w:lang w:val="es-ES" w:eastAsia="en-GB"/>
              </w:rPr>
            </w:pPr>
            <w:r w:rsidRPr="007F7B8B">
              <w:rPr>
                <w:szCs w:val="26"/>
                <w:lang w:val="es-ES" w:eastAsia="en-GB"/>
              </w:rPr>
              <w:lastRenderedPageBreak/>
              <w:t xml:space="preserve">- </w:t>
            </w:r>
            <w:r w:rsidR="0043745F">
              <w:rPr>
                <w:szCs w:val="26"/>
                <w:lang w:val="es-ES" w:eastAsia="en-GB"/>
              </w:rPr>
              <w:t>Cô cho 2 đội thi đua.</w:t>
            </w:r>
            <w:r w:rsidRPr="007F7B8B">
              <w:rPr>
                <w:szCs w:val="26"/>
                <w:lang w:val="es-ES" w:eastAsia="en-GB"/>
              </w:rPr>
              <w:t xml:space="preserve"> </w:t>
            </w:r>
          </w:p>
        </w:tc>
        <w:tc>
          <w:tcPr>
            <w:tcW w:w="3680" w:type="dxa"/>
          </w:tcPr>
          <w:p w:rsidR="009733B4" w:rsidRPr="00C87BD9" w:rsidRDefault="009733B4" w:rsidP="00F140FA">
            <w:pPr>
              <w:spacing w:line="340" w:lineRule="atLeast"/>
              <w:jc w:val="both"/>
              <w:rPr>
                <w:szCs w:val="26"/>
                <w:lang w:val="nl-NL"/>
              </w:rPr>
            </w:pPr>
            <w:r>
              <w:rPr>
                <w:szCs w:val="26"/>
                <w:lang w:val="nl-NL"/>
              </w:rPr>
              <w:t>- Trẻ chơi trò chơi.</w:t>
            </w:r>
          </w:p>
        </w:tc>
      </w:tr>
      <w:tr w:rsidR="009733B4" w:rsidRPr="00C87BD9" w:rsidTr="00EC6D40">
        <w:tc>
          <w:tcPr>
            <w:tcW w:w="5665" w:type="dxa"/>
          </w:tcPr>
          <w:p w:rsidR="009733B4" w:rsidRPr="007F7B8B" w:rsidRDefault="009733B4" w:rsidP="00F140FA">
            <w:pPr>
              <w:tabs>
                <w:tab w:val="left" w:pos="1120"/>
              </w:tabs>
              <w:spacing w:line="340" w:lineRule="atLeast"/>
              <w:jc w:val="both"/>
              <w:rPr>
                <w:szCs w:val="26"/>
                <w:lang w:val="es-ES" w:eastAsia="en-GB"/>
              </w:rPr>
            </w:pPr>
            <w:r w:rsidRPr="007F7B8B">
              <w:rPr>
                <w:szCs w:val="26"/>
                <w:lang w:val="es-ES" w:eastAsia="en-GB"/>
              </w:rPr>
              <w:t>- Cô khuyến khích và động viên trẻ.</w:t>
            </w:r>
          </w:p>
        </w:tc>
        <w:tc>
          <w:tcPr>
            <w:tcW w:w="3680" w:type="dxa"/>
          </w:tcPr>
          <w:p w:rsidR="009733B4" w:rsidRPr="00C87BD9" w:rsidRDefault="009733B4" w:rsidP="00F140FA">
            <w:pPr>
              <w:spacing w:line="340" w:lineRule="atLeast"/>
              <w:jc w:val="both"/>
              <w:rPr>
                <w:szCs w:val="26"/>
                <w:lang w:val="nl-NL"/>
              </w:rPr>
            </w:pPr>
          </w:p>
        </w:tc>
      </w:tr>
      <w:tr w:rsidR="008072D7" w:rsidRPr="00C87BD9" w:rsidTr="00EC6D40">
        <w:tc>
          <w:tcPr>
            <w:tcW w:w="5665" w:type="dxa"/>
          </w:tcPr>
          <w:p w:rsidR="008072D7" w:rsidRPr="007F7B8B" w:rsidRDefault="008072D7" w:rsidP="00F140FA">
            <w:pPr>
              <w:tabs>
                <w:tab w:val="left" w:pos="1120"/>
              </w:tabs>
              <w:spacing w:line="340" w:lineRule="atLeast"/>
              <w:jc w:val="both"/>
              <w:rPr>
                <w:szCs w:val="26"/>
                <w:lang w:val="es-ES" w:eastAsia="en-GB"/>
              </w:rPr>
            </w:pPr>
            <w:r>
              <w:rPr>
                <w:szCs w:val="26"/>
                <w:lang w:val="es-ES" w:eastAsia="en-GB"/>
              </w:rPr>
              <w:t>- Kiểm tra và đếm số lượng của mỗi đội.</w:t>
            </w:r>
          </w:p>
        </w:tc>
        <w:tc>
          <w:tcPr>
            <w:tcW w:w="3680" w:type="dxa"/>
          </w:tcPr>
          <w:p w:rsidR="008072D7" w:rsidRPr="00C87BD9" w:rsidRDefault="008072D7" w:rsidP="00F140FA">
            <w:pPr>
              <w:spacing w:line="340" w:lineRule="atLeast"/>
              <w:jc w:val="both"/>
              <w:rPr>
                <w:szCs w:val="26"/>
                <w:lang w:val="nl-NL"/>
              </w:rPr>
            </w:pPr>
            <w:r>
              <w:rPr>
                <w:szCs w:val="26"/>
                <w:lang w:val="nl-NL"/>
              </w:rPr>
              <w:t>- Trẻ đếm cùng cô.</w:t>
            </w:r>
          </w:p>
        </w:tc>
      </w:tr>
      <w:tr w:rsidR="009733B4" w:rsidRPr="00C87BD9" w:rsidTr="00EC6D40">
        <w:tc>
          <w:tcPr>
            <w:tcW w:w="5665" w:type="dxa"/>
          </w:tcPr>
          <w:p w:rsidR="009733B4" w:rsidRPr="00CF649C" w:rsidRDefault="009733B4" w:rsidP="00F140FA">
            <w:pPr>
              <w:spacing w:line="340" w:lineRule="atLeast"/>
              <w:jc w:val="both"/>
              <w:rPr>
                <w:b/>
                <w:szCs w:val="26"/>
                <w:lang w:val="es-ES" w:eastAsia="en-GB"/>
              </w:rPr>
            </w:pPr>
            <w:r w:rsidRPr="00CF649C">
              <w:rPr>
                <w:b/>
                <w:szCs w:val="26"/>
                <w:lang w:val="es-ES" w:eastAsia="en-GB"/>
              </w:rPr>
              <w:t>c. Kết thúc:</w:t>
            </w:r>
          </w:p>
        </w:tc>
        <w:tc>
          <w:tcPr>
            <w:tcW w:w="3680" w:type="dxa"/>
          </w:tcPr>
          <w:p w:rsidR="009733B4" w:rsidRPr="00C87BD9" w:rsidRDefault="009733B4" w:rsidP="00F140FA">
            <w:pPr>
              <w:spacing w:line="340" w:lineRule="atLeast"/>
              <w:jc w:val="both"/>
              <w:rPr>
                <w:szCs w:val="26"/>
                <w:lang w:val="nl-NL"/>
              </w:rPr>
            </w:pPr>
          </w:p>
        </w:tc>
      </w:tr>
      <w:tr w:rsidR="009733B4" w:rsidRPr="00C87BD9" w:rsidTr="00EC6D40">
        <w:tc>
          <w:tcPr>
            <w:tcW w:w="5665" w:type="dxa"/>
          </w:tcPr>
          <w:p w:rsidR="009733B4" w:rsidRDefault="009733B4" w:rsidP="00F140FA">
            <w:pPr>
              <w:spacing w:line="340" w:lineRule="atLeast"/>
            </w:pPr>
            <w:r>
              <w:rPr>
                <w:szCs w:val="26"/>
                <w:lang w:val="es-ES" w:eastAsia="en-GB"/>
              </w:rPr>
              <w:t xml:space="preserve">- </w:t>
            </w:r>
            <w:r w:rsidRPr="00CF649C">
              <w:rPr>
                <w:szCs w:val="26"/>
                <w:lang w:val="es-ES" w:eastAsia="en-GB"/>
              </w:rPr>
              <w:t>Cô cùng trẻ</w:t>
            </w:r>
            <w:r w:rsidR="008072D7">
              <w:rPr>
                <w:szCs w:val="26"/>
                <w:lang w:val="es-ES" w:eastAsia="en-GB"/>
              </w:rPr>
              <w:t xml:space="preserve"> hát bài: “Đ</w:t>
            </w:r>
            <w:r>
              <w:rPr>
                <w:szCs w:val="26"/>
                <w:lang w:val="es-ES" w:eastAsia="en-GB"/>
              </w:rPr>
              <w:t>i một hai</w:t>
            </w:r>
            <w:r w:rsidRPr="00CF649C">
              <w:rPr>
                <w:szCs w:val="26"/>
                <w:lang w:val="es-ES" w:eastAsia="en-GB"/>
              </w:rPr>
              <w:t>” ra ngoài.</w:t>
            </w:r>
          </w:p>
        </w:tc>
        <w:tc>
          <w:tcPr>
            <w:tcW w:w="3680" w:type="dxa"/>
          </w:tcPr>
          <w:p w:rsidR="009733B4" w:rsidRPr="00C87BD9" w:rsidRDefault="009733B4" w:rsidP="00F140FA">
            <w:pPr>
              <w:spacing w:line="340" w:lineRule="atLeast"/>
              <w:jc w:val="both"/>
              <w:rPr>
                <w:szCs w:val="26"/>
                <w:lang w:val="nl-NL"/>
              </w:rPr>
            </w:pPr>
            <w:r w:rsidRPr="00CC02EC">
              <w:rPr>
                <w:szCs w:val="26"/>
                <w:lang w:val="pt-BR" w:eastAsia="en-GB"/>
              </w:rPr>
              <w:t>- Trẻ hát và ra ngoài</w:t>
            </w:r>
          </w:p>
        </w:tc>
      </w:tr>
    </w:tbl>
    <w:p w:rsidR="00084287" w:rsidRPr="00256F93" w:rsidRDefault="00554846" w:rsidP="00B86F58">
      <w:pPr>
        <w:spacing w:after="0" w:line="360" w:lineRule="atLeast"/>
        <w:jc w:val="center"/>
        <w:rPr>
          <w:b/>
          <w:szCs w:val="26"/>
        </w:rPr>
      </w:pPr>
      <w:r w:rsidRPr="00256F93">
        <w:rPr>
          <w:b/>
          <w:szCs w:val="26"/>
        </w:rPr>
        <w:t>B. HOẠT ĐỘNG NGOÀI TRỜI</w:t>
      </w:r>
    </w:p>
    <w:p w:rsidR="00F00EF0" w:rsidRPr="00C14B3F" w:rsidRDefault="00F00EF0" w:rsidP="00B86F58">
      <w:pPr>
        <w:tabs>
          <w:tab w:val="left" w:pos="825"/>
        </w:tabs>
        <w:spacing w:after="0" w:line="360" w:lineRule="atLeast"/>
        <w:rPr>
          <w:i/>
          <w:szCs w:val="26"/>
          <w:lang w:val="pt-BR"/>
        </w:rPr>
      </w:pPr>
      <w:r w:rsidRPr="00C14B3F">
        <w:rPr>
          <w:i/>
          <w:szCs w:val="26"/>
          <w:lang w:val="pt-BR"/>
        </w:rPr>
        <w:t>* HĐCCĐ: Quan sát cây lưỡi hổ</w:t>
      </w:r>
    </w:p>
    <w:p w:rsidR="00F00EF0" w:rsidRPr="00C14B3F" w:rsidRDefault="00F00EF0" w:rsidP="00B86F58">
      <w:pPr>
        <w:spacing w:after="0" w:line="360" w:lineRule="atLeast"/>
        <w:rPr>
          <w:i/>
          <w:szCs w:val="26"/>
          <w:lang w:val="fr-FR"/>
        </w:rPr>
      </w:pPr>
      <w:r w:rsidRPr="00C14B3F">
        <w:rPr>
          <w:i/>
          <w:szCs w:val="26"/>
          <w:lang w:val="fr-FR"/>
        </w:rPr>
        <w:t xml:space="preserve">* Trò chơi: </w:t>
      </w:r>
      <w:r w:rsidRPr="00C14B3F">
        <w:rPr>
          <w:i/>
          <w:szCs w:val="26"/>
          <w:lang w:val="pt-BR"/>
        </w:rPr>
        <w:t>Chi chi chành chành</w:t>
      </w:r>
      <w:r w:rsidR="0014557C">
        <w:rPr>
          <w:i/>
          <w:szCs w:val="26"/>
          <w:lang w:val="pt-BR"/>
        </w:rPr>
        <w:t>; Bóng tròn to</w:t>
      </w:r>
    </w:p>
    <w:p w:rsidR="00F00EF0" w:rsidRPr="00C14B3F" w:rsidRDefault="00F00EF0" w:rsidP="00B86F58">
      <w:pPr>
        <w:spacing w:after="0" w:line="360" w:lineRule="atLeast"/>
        <w:rPr>
          <w:i/>
          <w:szCs w:val="26"/>
          <w:lang w:val="fr-FR"/>
        </w:rPr>
      </w:pPr>
      <w:r w:rsidRPr="00C14B3F">
        <w:rPr>
          <w:i/>
          <w:szCs w:val="26"/>
          <w:lang w:val="fr-FR"/>
        </w:rPr>
        <w:t xml:space="preserve">* Chơi ý thích: </w:t>
      </w:r>
      <w:r w:rsidR="008847B5">
        <w:rPr>
          <w:bCs/>
          <w:i/>
          <w:szCs w:val="26"/>
          <w:lang w:val="fr-FR"/>
        </w:rPr>
        <w:t>Đong cát, chơi với</w:t>
      </w:r>
      <w:r w:rsidRPr="00C14B3F">
        <w:rPr>
          <w:bCs/>
          <w:i/>
          <w:szCs w:val="26"/>
          <w:lang w:val="fr-FR"/>
        </w:rPr>
        <w:t xml:space="preserve"> phấn</w:t>
      </w:r>
      <w:r w:rsidRPr="00C14B3F">
        <w:rPr>
          <w:i/>
          <w:szCs w:val="26"/>
          <w:lang w:val="fr-FR"/>
        </w:rPr>
        <w:t>, đồ chơi ngoài trờ</w:t>
      </w:r>
      <w:r w:rsidR="008847B5">
        <w:rPr>
          <w:i/>
          <w:szCs w:val="26"/>
          <w:lang w:val="fr-FR"/>
        </w:rPr>
        <w:t xml:space="preserve">i, </w:t>
      </w:r>
      <w:r w:rsidRPr="00C14B3F">
        <w:rPr>
          <w:i/>
          <w:szCs w:val="26"/>
          <w:lang w:val="fr-FR"/>
        </w:rPr>
        <w:t>cầu trượt, thú nhún….</w:t>
      </w:r>
    </w:p>
    <w:p w:rsidR="00F00EF0" w:rsidRPr="00C96C12" w:rsidRDefault="00F00EF0" w:rsidP="00B86F58">
      <w:pPr>
        <w:spacing w:after="0" w:line="360" w:lineRule="atLeast"/>
        <w:rPr>
          <w:b/>
          <w:szCs w:val="26"/>
          <w:lang w:val="nl-NL"/>
        </w:rPr>
      </w:pPr>
      <w:r w:rsidRPr="00EE3B58">
        <w:rPr>
          <w:b/>
          <w:bCs/>
          <w:szCs w:val="26"/>
          <w:lang w:val="fr-FR"/>
        </w:rPr>
        <w:t xml:space="preserve">1. </w:t>
      </w:r>
      <w:r w:rsidRPr="00C96C12">
        <w:rPr>
          <w:b/>
          <w:szCs w:val="26"/>
          <w:lang w:val="nl-NL"/>
        </w:rPr>
        <w:t>Mục đích - Yêu cầu</w:t>
      </w:r>
    </w:p>
    <w:p w:rsidR="00F00EF0" w:rsidRPr="00B101A0" w:rsidRDefault="00F00EF0" w:rsidP="00B86F58">
      <w:pPr>
        <w:spacing w:after="0" w:line="360" w:lineRule="atLeast"/>
        <w:jc w:val="both"/>
        <w:rPr>
          <w:szCs w:val="26"/>
          <w:lang w:val="da-DK"/>
        </w:rPr>
      </w:pPr>
      <w:r w:rsidRPr="00B101A0">
        <w:rPr>
          <w:szCs w:val="26"/>
          <w:lang w:val="da-DK"/>
        </w:rPr>
        <w:t>a. Kiến thức</w:t>
      </w:r>
    </w:p>
    <w:p w:rsidR="00F00EF0" w:rsidRPr="00B101A0" w:rsidRDefault="00F00EF0" w:rsidP="00B86F58">
      <w:pPr>
        <w:spacing w:after="0" w:line="360" w:lineRule="atLeast"/>
        <w:rPr>
          <w:rFonts w:ascii=".VnTime" w:hAnsi=".VnTime"/>
          <w:szCs w:val="26"/>
          <w:lang w:val="da-DK"/>
        </w:rPr>
      </w:pPr>
      <w:r w:rsidRPr="00B101A0">
        <w:rPr>
          <w:szCs w:val="26"/>
          <w:lang w:val="da-DK"/>
        </w:rPr>
        <w:t>- Trẻ biết tên và đặc điểm nổi bật của cây lưỡi hổ</w:t>
      </w:r>
    </w:p>
    <w:p w:rsidR="00F00EF0" w:rsidRPr="00B101A0" w:rsidRDefault="00F00EF0" w:rsidP="00B86F58">
      <w:pPr>
        <w:spacing w:after="0" w:line="360" w:lineRule="atLeast"/>
        <w:jc w:val="both"/>
        <w:rPr>
          <w:szCs w:val="26"/>
          <w:lang w:val="pt-BR"/>
        </w:rPr>
      </w:pPr>
      <w:r w:rsidRPr="00B101A0">
        <w:rPr>
          <w:szCs w:val="26"/>
          <w:lang w:val="pt-BR"/>
        </w:rPr>
        <w:t>b. Kĩ năng</w:t>
      </w:r>
    </w:p>
    <w:p w:rsidR="00F00EF0" w:rsidRPr="00B101A0" w:rsidRDefault="00F00EF0" w:rsidP="00B86F58">
      <w:pPr>
        <w:spacing w:after="0" w:line="360" w:lineRule="atLeast"/>
        <w:jc w:val="both"/>
        <w:rPr>
          <w:szCs w:val="26"/>
          <w:lang w:val="da-DK"/>
        </w:rPr>
      </w:pPr>
      <w:r w:rsidRPr="00B101A0">
        <w:rPr>
          <w:szCs w:val="26"/>
          <w:lang w:val="da-DK"/>
        </w:rPr>
        <w:t>- Giúp trẻ phát triển ngôn ngữ và khả năng ghi nhớ</w:t>
      </w:r>
    </w:p>
    <w:p w:rsidR="00F00EF0" w:rsidRPr="00B101A0" w:rsidRDefault="00F00EF0" w:rsidP="00F140FA">
      <w:pPr>
        <w:tabs>
          <w:tab w:val="left" w:pos="1120"/>
        </w:tabs>
        <w:spacing w:after="0" w:line="340" w:lineRule="atLeast"/>
        <w:jc w:val="both"/>
        <w:rPr>
          <w:szCs w:val="26"/>
          <w:lang w:val="pt-BR"/>
        </w:rPr>
      </w:pPr>
      <w:r w:rsidRPr="00B101A0">
        <w:rPr>
          <w:szCs w:val="26"/>
          <w:lang w:val="da-DK"/>
        </w:rPr>
        <w:t>c. Thái độ</w:t>
      </w:r>
    </w:p>
    <w:p w:rsidR="00F00EF0" w:rsidRPr="00EE3B58" w:rsidRDefault="00F00EF0" w:rsidP="00F140FA">
      <w:pPr>
        <w:spacing w:after="0" w:line="340" w:lineRule="atLeast"/>
        <w:jc w:val="both"/>
        <w:rPr>
          <w:szCs w:val="26"/>
          <w:lang w:val="da-DK"/>
        </w:rPr>
      </w:pPr>
      <w:r w:rsidRPr="00B101A0">
        <w:rPr>
          <w:szCs w:val="26"/>
          <w:lang w:val="da-DK"/>
        </w:rPr>
        <w:t>- Giáo dục trẻ thích</w:t>
      </w:r>
      <w:r w:rsidRPr="00EE3B58">
        <w:rPr>
          <w:szCs w:val="26"/>
          <w:lang w:val="da-DK"/>
        </w:rPr>
        <w:t xml:space="preserve"> và biết chơi cùng với các bạn, trẻ chơi đoàn kết với nhau, Biết chăm sóc và bảo vệ cây. Trẻ có ý thức giữ gìn đồ dùng đồ chơi</w:t>
      </w:r>
    </w:p>
    <w:p w:rsidR="00F00EF0" w:rsidRPr="00EE3B58" w:rsidRDefault="00F00EF0" w:rsidP="00F140FA">
      <w:pPr>
        <w:spacing w:after="0" w:line="340" w:lineRule="atLeast"/>
        <w:jc w:val="both"/>
        <w:rPr>
          <w:b/>
          <w:szCs w:val="26"/>
          <w:lang w:val="da-DK"/>
        </w:rPr>
      </w:pPr>
      <w:r w:rsidRPr="00EE3B58">
        <w:rPr>
          <w:b/>
          <w:szCs w:val="26"/>
          <w:lang w:val="da-DK"/>
        </w:rPr>
        <w:t>2. Chuẩn bị</w:t>
      </w:r>
    </w:p>
    <w:p w:rsidR="00F00EF0" w:rsidRPr="00EE3B58" w:rsidRDefault="00F00EF0" w:rsidP="00F140FA">
      <w:pPr>
        <w:spacing w:after="0" w:line="340" w:lineRule="atLeast"/>
        <w:jc w:val="both"/>
        <w:rPr>
          <w:szCs w:val="26"/>
          <w:lang w:val="da-DK"/>
        </w:rPr>
      </w:pPr>
      <w:r w:rsidRPr="00EE3B58">
        <w:rPr>
          <w:szCs w:val="26"/>
          <w:lang w:val="da-DK"/>
        </w:rPr>
        <w:t>- Cây lưỡi hổ</w:t>
      </w:r>
    </w:p>
    <w:p w:rsidR="00F00EF0" w:rsidRPr="00EE3B58" w:rsidRDefault="00F00EF0" w:rsidP="00F140FA">
      <w:pPr>
        <w:spacing w:after="0" w:line="340" w:lineRule="atLeast"/>
        <w:jc w:val="both"/>
        <w:rPr>
          <w:szCs w:val="26"/>
          <w:lang w:val="da-DK"/>
        </w:rPr>
      </w:pPr>
      <w:r w:rsidRPr="00EE3B58">
        <w:rPr>
          <w:szCs w:val="26"/>
          <w:lang w:val="da-DK"/>
        </w:rPr>
        <w:t>- Phấn, đong cát, cầu trượt…</w:t>
      </w:r>
    </w:p>
    <w:p w:rsidR="00F00EF0" w:rsidRPr="00EE3B58" w:rsidRDefault="00F00EF0" w:rsidP="00F140FA">
      <w:pPr>
        <w:spacing w:after="0" w:line="340" w:lineRule="atLeast"/>
        <w:jc w:val="both"/>
        <w:rPr>
          <w:szCs w:val="26"/>
          <w:lang w:val="da-DK"/>
        </w:rPr>
      </w:pPr>
      <w:r w:rsidRPr="00EE3B58">
        <w:rPr>
          <w:b/>
          <w:szCs w:val="26"/>
          <w:lang w:val="da-DK"/>
        </w:rPr>
        <w:t>3. Tiến hành</w:t>
      </w:r>
      <w:r w:rsidRPr="00EE3B58">
        <w:rPr>
          <w:szCs w:val="26"/>
          <w:lang w:val="da-DK"/>
        </w:rPr>
        <w:t xml:space="preserve">: </w:t>
      </w:r>
    </w:p>
    <w:p w:rsidR="00F00EF0" w:rsidRPr="00C96C12" w:rsidRDefault="00F00EF0" w:rsidP="00F140FA">
      <w:pPr>
        <w:spacing w:after="0" w:line="340" w:lineRule="atLeast"/>
        <w:rPr>
          <w:szCs w:val="26"/>
          <w:lang w:val="vi-VN"/>
        </w:rPr>
      </w:pPr>
      <w:r w:rsidRPr="00C96C12">
        <w:rPr>
          <w:b/>
          <w:szCs w:val="26"/>
          <w:lang w:val="pt-BR"/>
        </w:rPr>
        <w:t>a. Gây h</w:t>
      </w:r>
      <w:r w:rsidRPr="00C96C12">
        <w:rPr>
          <w:b/>
          <w:szCs w:val="26"/>
          <w:lang w:val="vi-VN"/>
        </w:rPr>
        <w:t>ứng thú</w:t>
      </w:r>
      <w:r w:rsidRPr="00C96C12">
        <w:rPr>
          <w:szCs w:val="26"/>
          <w:lang w:val="vi-VN"/>
        </w:rPr>
        <w:t>:</w:t>
      </w:r>
    </w:p>
    <w:p w:rsidR="00F00EF0" w:rsidRPr="00C96C12" w:rsidRDefault="00F00EF0" w:rsidP="00F140FA">
      <w:pPr>
        <w:spacing w:after="0" w:line="340" w:lineRule="atLeast"/>
        <w:rPr>
          <w:rFonts w:ascii=".VnTime" w:hAnsi=".VnTime"/>
          <w:szCs w:val="26"/>
          <w:lang w:val="pt-BR"/>
        </w:rPr>
      </w:pPr>
      <w:r w:rsidRPr="00F73564">
        <w:rPr>
          <w:szCs w:val="26"/>
          <w:lang w:val="pt-BR"/>
        </w:rPr>
        <w:t xml:space="preserve"> Cô cùng trẻ cùng hát bài:</w:t>
      </w:r>
      <w:r>
        <w:rPr>
          <w:rFonts w:ascii=".VnTime" w:hAnsi=".VnTime"/>
          <w:szCs w:val="26"/>
          <w:lang w:val="pt-BR"/>
        </w:rPr>
        <w:t xml:space="preserve"> </w:t>
      </w:r>
      <w:r w:rsidRPr="00C96C12">
        <w:rPr>
          <w:szCs w:val="26"/>
          <w:lang w:val="pt-BR"/>
        </w:rPr>
        <w:t>“Tập đi đều” và ra sân trường</w:t>
      </w:r>
    </w:p>
    <w:p w:rsidR="00F00EF0" w:rsidRPr="00C96C12" w:rsidRDefault="00F00EF0" w:rsidP="00F140FA">
      <w:pPr>
        <w:spacing w:after="0" w:line="340" w:lineRule="atLeast"/>
        <w:rPr>
          <w:b/>
          <w:szCs w:val="26"/>
          <w:lang w:val="pt-BR"/>
        </w:rPr>
      </w:pPr>
      <w:r w:rsidRPr="00C96C12">
        <w:rPr>
          <w:b/>
          <w:szCs w:val="26"/>
          <w:lang w:val="pt-BR"/>
        </w:rPr>
        <w:t>b. Nội dung</w:t>
      </w:r>
    </w:p>
    <w:p w:rsidR="00F00EF0" w:rsidRPr="00554846" w:rsidRDefault="00F00EF0" w:rsidP="00F140FA">
      <w:pPr>
        <w:tabs>
          <w:tab w:val="left" w:pos="825"/>
        </w:tabs>
        <w:spacing w:after="0" w:line="340" w:lineRule="atLeast"/>
        <w:rPr>
          <w:i/>
          <w:szCs w:val="26"/>
          <w:lang w:val="pt-BR"/>
        </w:rPr>
      </w:pPr>
      <w:r w:rsidRPr="00554846">
        <w:rPr>
          <w:i/>
          <w:szCs w:val="26"/>
          <w:lang w:val="pt-BR"/>
        </w:rPr>
        <w:t>* HĐ1.HĐCCĐ: Quan sát cây lưỡi hổ</w:t>
      </w:r>
    </w:p>
    <w:p w:rsidR="00F00EF0" w:rsidRPr="00C96C12" w:rsidRDefault="00F00EF0" w:rsidP="00F140FA">
      <w:pPr>
        <w:spacing w:after="0" w:line="340" w:lineRule="atLeast"/>
        <w:rPr>
          <w:rFonts w:ascii="Arial" w:hAnsi="Arial" w:cs="Arial"/>
          <w:spacing w:val="-6"/>
          <w:szCs w:val="26"/>
          <w:lang w:val="pt-BR"/>
        </w:rPr>
      </w:pPr>
      <w:r w:rsidRPr="00F73564">
        <w:rPr>
          <w:spacing w:val="-6"/>
          <w:szCs w:val="26"/>
          <w:lang w:val="pt-BR"/>
        </w:rPr>
        <w:t>- Các con ơi</w:t>
      </w:r>
      <w:r w:rsidRPr="00C96C12">
        <w:rPr>
          <w:spacing w:val="-6"/>
          <w:szCs w:val="26"/>
          <w:lang w:val="pt-BR"/>
        </w:rPr>
        <w:t xml:space="preserve"> các con nhìn xem trong sân trường có những cây gì? (Cây bàng, cây sâu…)</w:t>
      </w:r>
    </w:p>
    <w:p w:rsidR="00F00EF0" w:rsidRPr="00C96C12" w:rsidRDefault="00F00EF0" w:rsidP="00F140FA">
      <w:pPr>
        <w:spacing w:after="0" w:line="340" w:lineRule="atLeast"/>
        <w:rPr>
          <w:szCs w:val="26"/>
          <w:lang w:val="pt-BR"/>
        </w:rPr>
      </w:pPr>
      <w:r w:rsidRPr="00F73564">
        <w:rPr>
          <w:szCs w:val="26"/>
          <w:lang w:val="pt-BR"/>
        </w:rPr>
        <w:t>- Các con nhìn xem đây</w:t>
      </w:r>
      <w:r w:rsidRPr="00C96C12">
        <w:rPr>
          <w:szCs w:val="26"/>
          <w:lang w:val="pt-BR"/>
        </w:rPr>
        <w:t xml:space="preserve"> là cây gì ? (Cây lưỡi hổ ạ)</w:t>
      </w:r>
    </w:p>
    <w:p w:rsidR="00F00EF0" w:rsidRPr="00C96C12" w:rsidRDefault="00F00EF0" w:rsidP="00F140FA">
      <w:pPr>
        <w:spacing w:after="0" w:line="340" w:lineRule="atLeast"/>
        <w:rPr>
          <w:szCs w:val="26"/>
        </w:rPr>
      </w:pPr>
      <w:r w:rsidRPr="00C96C12">
        <w:rPr>
          <w:szCs w:val="26"/>
          <w:lang w:val="pt-BR"/>
        </w:rPr>
        <w:t xml:space="preserve">- Các con có nhận xét gì về cây lưỡi hổ? </w:t>
      </w:r>
      <w:r w:rsidRPr="00C96C12">
        <w:rPr>
          <w:szCs w:val="26"/>
        </w:rPr>
        <w:t>(Lá to, dài và nhọn ạ)</w:t>
      </w:r>
    </w:p>
    <w:p w:rsidR="00F00EF0" w:rsidRPr="00C96C12" w:rsidRDefault="00F00EF0" w:rsidP="00F140FA">
      <w:pPr>
        <w:spacing w:after="0" w:line="340" w:lineRule="atLeast"/>
        <w:rPr>
          <w:szCs w:val="26"/>
          <w:lang w:val="fr-FR"/>
        </w:rPr>
      </w:pPr>
      <w:r w:rsidRPr="00C96C12">
        <w:rPr>
          <w:szCs w:val="26"/>
          <w:lang w:val="fr-FR"/>
        </w:rPr>
        <w:t>- Đây là gì? (Lá ạ)</w:t>
      </w:r>
    </w:p>
    <w:p w:rsidR="00F00EF0" w:rsidRPr="00C96C12" w:rsidRDefault="00F00EF0" w:rsidP="00F140FA">
      <w:pPr>
        <w:spacing w:after="0" w:line="340" w:lineRule="atLeast"/>
        <w:rPr>
          <w:szCs w:val="26"/>
          <w:lang w:val="fr-FR"/>
        </w:rPr>
      </w:pPr>
      <w:r w:rsidRPr="00C96C12">
        <w:rPr>
          <w:szCs w:val="26"/>
          <w:lang w:val="fr-FR"/>
        </w:rPr>
        <w:t>- Lá trông thế nào? (Lá to, dài ạ)</w:t>
      </w:r>
    </w:p>
    <w:p w:rsidR="00F00EF0" w:rsidRPr="00C96C12" w:rsidRDefault="00F00EF0" w:rsidP="00F140FA">
      <w:pPr>
        <w:spacing w:after="0" w:line="340" w:lineRule="atLeast"/>
        <w:rPr>
          <w:szCs w:val="26"/>
          <w:lang w:val="fr-FR"/>
        </w:rPr>
      </w:pPr>
      <w:r w:rsidRPr="00C96C12">
        <w:rPr>
          <w:szCs w:val="26"/>
          <w:lang w:val="fr-FR"/>
        </w:rPr>
        <w:t>- Đầu lá thế nào? (Nhọn ạ)</w:t>
      </w:r>
    </w:p>
    <w:p w:rsidR="00F00EF0" w:rsidRPr="00C96C12" w:rsidRDefault="00F00EF0" w:rsidP="00F140FA">
      <w:pPr>
        <w:spacing w:after="0" w:line="340" w:lineRule="atLeast"/>
        <w:rPr>
          <w:szCs w:val="26"/>
          <w:lang w:val="fr-FR"/>
        </w:rPr>
      </w:pPr>
      <w:r w:rsidRPr="00C96C12">
        <w:rPr>
          <w:szCs w:val="26"/>
          <w:lang w:val="fr-FR"/>
        </w:rPr>
        <w:t>- Lá màu gì? (Màu xanh, viền vàng)</w:t>
      </w:r>
    </w:p>
    <w:p w:rsidR="00F00EF0" w:rsidRPr="00C96C12" w:rsidRDefault="00F00EF0" w:rsidP="00F140FA">
      <w:pPr>
        <w:spacing w:after="0" w:line="340" w:lineRule="atLeast"/>
        <w:rPr>
          <w:szCs w:val="26"/>
          <w:shd w:val="clear" w:color="auto" w:fill="FFFFFF"/>
          <w:lang w:val="fr-FR"/>
        </w:rPr>
      </w:pPr>
      <w:r w:rsidRPr="00C96C12">
        <w:rPr>
          <w:szCs w:val="26"/>
          <w:lang w:val="fr-FR"/>
        </w:rPr>
        <w:t>- Các con sờ xem lá thế nào? (Nhẵn ạ)</w:t>
      </w:r>
    </w:p>
    <w:p w:rsidR="00F00EF0" w:rsidRPr="00554846" w:rsidRDefault="00554846" w:rsidP="00F140FA">
      <w:pPr>
        <w:spacing w:after="0" w:line="340" w:lineRule="atLeast"/>
        <w:jc w:val="both"/>
        <w:rPr>
          <w:spacing w:val="-6"/>
          <w:szCs w:val="26"/>
          <w:lang w:val="fr-FR"/>
        </w:rPr>
      </w:pPr>
      <w:r w:rsidRPr="00554846">
        <w:rPr>
          <w:spacing w:val="-6"/>
          <w:szCs w:val="26"/>
          <w:shd w:val="clear" w:color="auto" w:fill="FFFFFF"/>
          <w:lang w:val="fr-FR"/>
        </w:rPr>
        <w:t xml:space="preserve">- </w:t>
      </w:r>
      <w:r w:rsidR="00F00EF0" w:rsidRPr="00554846">
        <w:rPr>
          <w:spacing w:val="-6"/>
          <w:szCs w:val="26"/>
          <w:shd w:val="clear" w:color="auto" w:fill="FFFFFF"/>
          <w:lang w:val="fr-FR"/>
        </w:rPr>
        <w:t>Cây lưỡi hổ lá to, có hình giáo, dài mặt lá nhẵn có màu xanh đậm với vết lốm đốm màu xám xanh lá cây, mép lá có viền màu vàng. Hoa của cây lưỡi hổ có màu trắng đấy các con ạ.</w:t>
      </w:r>
    </w:p>
    <w:p w:rsidR="00F00EF0" w:rsidRPr="00C96C12" w:rsidRDefault="00F00EF0" w:rsidP="00F140FA">
      <w:pPr>
        <w:spacing w:after="0" w:line="340" w:lineRule="atLeast"/>
        <w:rPr>
          <w:szCs w:val="26"/>
          <w:lang w:val="fr-FR"/>
        </w:rPr>
      </w:pPr>
      <w:r w:rsidRPr="00C96C12">
        <w:rPr>
          <w:szCs w:val="26"/>
          <w:lang w:val="fr-FR"/>
        </w:rPr>
        <w:t>- Cây sống được nhờ gì ? (Nhờ nước và dinh dưỡng )</w:t>
      </w:r>
    </w:p>
    <w:p w:rsidR="00F00EF0" w:rsidRPr="00C96C12" w:rsidRDefault="00F00EF0" w:rsidP="00F140FA">
      <w:pPr>
        <w:spacing w:after="0" w:line="340" w:lineRule="atLeast"/>
        <w:rPr>
          <w:szCs w:val="26"/>
          <w:lang w:val="fr-FR"/>
        </w:rPr>
      </w:pPr>
      <w:r w:rsidRPr="00C96C12">
        <w:rPr>
          <w:szCs w:val="26"/>
          <w:lang w:val="fr-FR"/>
        </w:rPr>
        <w:t>- Dinh dưỡng cây lấy bằng gì? (Rễ ạ)</w:t>
      </w:r>
    </w:p>
    <w:p w:rsidR="00F00EF0" w:rsidRPr="00C96C12" w:rsidRDefault="00F00EF0" w:rsidP="00F140FA">
      <w:pPr>
        <w:spacing w:after="0" w:line="340" w:lineRule="atLeast"/>
        <w:rPr>
          <w:szCs w:val="26"/>
          <w:lang w:val="fr-FR"/>
        </w:rPr>
      </w:pPr>
      <w:r w:rsidRPr="00C96C12">
        <w:rPr>
          <w:szCs w:val="26"/>
          <w:lang w:val="fr-FR"/>
        </w:rPr>
        <w:t xml:space="preserve"> Dinh dưỡng cây lấy qua rễ nằm trong lòng đất.</w:t>
      </w:r>
      <w:r w:rsidRPr="00C96C12">
        <w:rPr>
          <w:szCs w:val="26"/>
          <w:shd w:val="clear" w:color="auto" w:fill="FFFFFF"/>
          <w:lang w:val="fr-FR"/>
        </w:rPr>
        <w:br/>
        <w:t>- Cây lưỡi hổ có lá đẹp, lạ mắt và độc đáo nên thường được trồng để trang trí văn phóng, công ty, nhà ở.</w:t>
      </w:r>
    </w:p>
    <w:p w:rsidR="00F00EF0" w:rsidRPr="00C96C12" w:rsidRDefault="00F00EF0" w:rsidP="00F140FA">
      <w:pPr>
        <w:spacing w:after="0" w:line="340" w:lineRule="atLeast"/>
        <w:rPr>
          <w:szCs w:val="26"/>
          <w:shd w:val="clear" w:color="auto" w:fill="FFFFFF"/>
          <w:lang w:val="fr-FR"/>
        </w:rPr>
      </w:pPr>
      <w:r w:rsidRPr="00C96C12">
        <w:rPr>
          <w:szCs w:val="26"/>
          <w:shd w:val="clear" w:color="auto" w:fill="FFFFFF"/>
          <w:lang w:val="fr-FR"/>
        </w:rPr>
        <w:lastRenderedPageBreak/>
        <w:t>- Muốn cho cây luôn xanh tốt thì chúng ta phải làm gì? (Chăm sóc và bảo vệ cây)</w:t>
      </w:r>
    </w:p>
    <w:p w:rsidR="00F00EF0" w:rsidRPr="00C96C12" w:rsidRDefault="00F00EF0" w:rsidP="00F140FA">
      <w:pPr>
        <w:spacing w:after="0" w:line="340" w:lineRule="atLeast"/>
        <w:rPr>
          <w:szCs w:val="26"/>
          <w:lang w:val="fr-FR"/>
        </w:rPr>
      </w:pPr>
      <w:r w:rsidRPr="00C96C12">
        <w:rPr>
          <w:szCs w:val="26"/>
          <w:shd w:val="clear" w:color="auto" w:fill="FFFFFF"/>
          <w:lang w:val="fr-FR"/>
        </w:rPr>
        <w:t>- Giáo dục trẻ chăm sóc và bảo vệ cây.</w:t>
      </w:r>
    </w:p>
    <w:p w:rsidR="00F00EF0" w:rsidRDefault="00F00EF0" w:rsidP="00F140FA">
      <w:pPr>
        <w:spacing w:after="0" w:line="340" w:lineRule="atLeast"/>
        <w:jc w:val="both"/>
        <w:rPr>
          <w:szCs w:val="26"/>
          <w:lang w:val="fr-FR"/>
        </w:rPr>
      </w:pPr>
      <w:r w:rsidRPr="00554846">
        <w:rPr>
          <w:i/>
          <w:szCs w:val="26"/>
          <w:lang w:val="fr-FR"/>
        </w:rPr>
        <w:t>* HĐ2: Trò chơi.</w:t>
      </w:r>
      <w:r w:rsidRPr="00F73564">
        <w:rPr>
          <w:szCs w:val="26"/>
          <w:lang w:val="fr-FR"/>
        </w:rPr>
        <w:t xml:space="preserve"> Cô gi</w:t>
      </w:r>
      <w:r>
        <w:rPr>
          <w:szCs w:val="26"/>
        </w:rPr>
        <w:t>ớ</w:t>
      </w:r>
      <w:r w:rsidRPr="00F73564">
        <w:rPr>
          <w:szCs w:val="26"/>
          <w:lang w:val="vi-VN"/>
        </w:rPr>
        <w:t>i thi</w:t>
      </w:r>
      <w:r>
        <w:rPr>
          <w:szCs w:val="26"/>
        </w:rPr>
        <w:t>ệ</w:t>
      </w:r>
      <w:r w:rsidRPr="00F73564">
        <w:rPr>
          <w:szCs w:val="26"/>
          <w:lang w:val="vi-VN"/>
        </w:rPr>
        <w:t>u</w:t>
      </w:r>
      <w:r w:rsidRPr="00F73564">
        <w:rPr>
          <w:szCs w:val="26"/>
          <w:lang w:val="fr-FR"/>
        </w:rPr>
        <w:t xml:space="preserve"> cách chơi và luật chơi</w:t>
      </w:r>
      <w:r w:rsidRPr="00F73564">
        <w:rPr>
          <w:bCs/>
          <w:szCs w:val="26"/>
          <w:lang w:val="fr-FR"/>
        </w:rPr>
        <w:t xml:space="preserve"> trò choi “</w:t>
      </w:r>
      <w:r w:rsidRPr="00F73564">
        <w:rPr>
          <w:szCs w:val="26"/>
          <w:lang w:val="pt-BR"/>
        </w:rPr>
        <w:t>Chi chi chành chành”</w:t>
      </w:r>
      <w:r w:rsidRPr="00F73564">
        <w:rPr>
          <w:szCs w:val="26"/>
          <w:lang w:val="fr-FR"/>
        </w:rPr>
        <w:t>, c</w:t>
      </w:r>
      <w:r w:rsidR="0014557C">
        <w:rPr>
          <w:szCs w:val="26"/>
          <w:lang w:val="fr-FR"/>
        </w:rPr>
        <w:t>ô cho trẻ</w:t>
      </w:r>
      <w:r w:rsidRPr="00F73564">
        <w:rPr>
          <w:szCs w:val="26"/>
          <w:lang w:val="fr-FR"/>
        </w:rPr>
        <w:t xml:space="preserve"> choi,khuyến khích động viên trẻ chơi đoàn kết với nhau.</w:t>
      </w:r>
    </w:p>
    <w:p w:rsidR="0014557C" w:rsidRPr="00F73564" w:rsidRDefault="0014557C" w:rsidP="00F140FA">
      <w:pPr>
        <w:spacing w:after="0" w:line="340" w:lineRule="atLeast"/>
        <w:jc w:val="both"/>
        <w:rPr>
          <w:bCs/>
          <w:szCs w:val="26"/>
          <w:lang w:val="fr-FR"/>
        </w:rPr>
      </w:pPr>
      <w:r>
        <w:rPr>
          <w:szCs w:val="26"/>
          <w:lang w:val="fr-FR"/>
        </w:rPr>
        <w:t>- Cô cùng trẻ chơi trò chơi «Bóng tròn to». Cho trẻ chơi 3-4 lần.</w:t>
      </w:r>
    </w:p>
    <w:p w:rsidR="00F00EF0" w:rsidRPr="00F73564" w:rsidRDefault="00554846" w:rsidP="00F140FA">
      <w:pPr>
        <w:spacing w:after="0" w:line="340" w:lineRule="atLeast"/>
        <w:rPr>
          <w:b/>
          <w:bCs/>
          <w:szCs w:val="26"/>
          <w:lang w:val="fr-FR"/>
        </w:rPr>
      </w:pPr>
      <w:r>
        <w:rPr>
          <w:i/>
          <w:szCs w:val="26"/>
          <w:lang w:val="fr-FR"/>
        </w:rPr>
        <w:t>* HĐ3: Chơi</w:t>
      </w:r>
      <w:r w:rsidR="00F00EF0" w:rsidRPr="00554846">
        <w:rPr>
          <w:i/>
          <w:szCs w:val="26"/>
          <w:lang w:val="fr-FR"/>
        </w:rPr>
        <w:t xml:space="preserve"> ý th</w:t>
      </w:r>
      <w:r>
        <w:rPr>
          <w:i/>
          <w:szCs w:val="26"/>
          <w:lang w:val="fr-FR"/>
        </w:rPr>
        <w:t>í</w:t>
      </w:r>
      <w:r w:rsidR="00F00EF0" w:rsidRPr="00554846">
        <w:rPr>
          <w:i/>
          <w:szCs w:val="26"/>
          <w:lang w:val="fr-FR"/>
        </w:rPr>
        <w:t>ch.</w:t>
      </w:r>
      <w:r w:rsidR="00F00EF0" w:rsidRPr="00F73564">
        <w:rPr>
          <w:szCs w:val="26"/>
          <w:lang w:val="fr-FR"/>
        </w:rPr>
        <w:t xml:space="preserve">Cô giới thiệu các khu vực chơi trong sân trường: </w:t>
      </w:r>
      <w:r w:rsidR="00F00EF0">
        <w:rPr>
          <w:bCs/>
          <w:szCs w:val="26"/>
          <w:lang w:val="fr-FR"/>
        </w:rPr>
        <w:t>đong cát</w:t>
      </w:r>
      <w:r w:rsidR="00F00EF0" w:rsidRPr="00F73564">
        <w:rPr>
          <w:szCs w:val="26"/>
          <w:lang w:val="fr-FR"/>
        </w:rPr>
        <w:t>, đồ chơi ngoài trời: Xích đu, cầu trượt, thú nhún</w:t>
      </w:r>
      <w:r w:rsidR="00F00EF0" w:rsidRPr="00F73564">
        <w:rPr>
          <w:bCs/>
          <w:szCs w:val="26"/>
          <w:lang w:val="fr-FR"/>
        </w:rPr>
        <w:t>, cô cho tr</w:t>
      </w:r>
      <w:r w:rsidR="00F00EF0">
        <w:rPr>
          <w:bCs/>
          <w:szCs w:val="26"/>
          <w:lang w:val="fr-FR"/>
        </w:rPr>
        <w:t xml:space="preserve">ò </w:t>
      </w:r>
      <w:r w:rsidR="00F00EF0" w:rsidRPr="00F73564">
        <w:rPr>
          <w:bCs/>
          <w:szCs w:val="26"/>
          <w:lang w:val="fr-FR"/>
        </w:rPr>
        <w:t>ch</w:t>
      </w:r>
      <w:r w:rsidR="00F00EF0">
        <w:rPr>
          <w:bCs/>
          <w:szCs w:val="26"/>
          <w:lang w:val="fr-FR"/>
        </w:rPr>
        <w:t>ơ</w:t>
      </w:r>
      <w:r w:rsidR="00F00EF0" w:rsidRPr="00F73564">
        <w:rPr>
          <w:bCs/>
          <w:szCs w:val="26"/>
          <w:lang w:val="fr-FR"/>
        </w:rPr>
        <w:t>i.</w:t>
      </w:r>
    </w:p>
    <w:p w:rsidR="00F00EF0" w:rsidRPr="00F73564" w:rsidRDefault="00F00EF0" w:rsidP="00F140FA">
      <w:pPr>
        <w:spacing w:after="0" w:line="340" w:lineRule="atLeast"/>
        <w:jc w:val="both"/>
        <w:rPr>
          <w:szCs w:val="26"/>
          <w:lang w:val="fr-FR"/>
        </w:rPr>
      </w:pPr>
      <w:r w:rsidRPr="00F73564">
        <w:rPr>
          <w:szCs w:val="26"/>
          <w:lang w:val="fr-FR"/>
        </w:rPr>
        <w:t>- Giáo d</w:t>
      </w:r>
      <w:r>
        <w:rPr>
          <w:szCs w:val="26"/>
          <w:lang w:val="fr-FR"/>
        </w:rPr>
        <w:t>ụ</w:t>
      </w:r>
      <w:r w:rsidRPr="00F73564">
        <w:rPr>
          <w:szCs w:val="26"/>
          <w:lang w:val="fr-FR"/>
        </w:rPr>
        <w:t>c tr</w:t>
      </w:r>
      <w:r>
        <w:rPr>
          <w:szCs w:val="26"/>
          <w:lang w:val="fr-FR"/>
        </w:rPr>
        <w:t>ẻ</w:t>
      </w:r>
      <w:r w:rsidRPr="00F73564">
        <w:rPr>
          <w:szCs w:val="26"/>
          <w:lang w:val="fr-FR"/>
        </w:rPr>
        <w:t xml:space="preserve"> chơi  đoàn kết bi</w:t>
      </w:r>
      <w:r>
        <w:rPr>
          <w:szCs w:val="26"/>
          <w:lang w:val="fr-FR"/>
        </w:rPr>
        <w:t>ế</w:t>
      </w:r>
      <w:r w:rsidRPr="00F73564">
        <w:rPr>
          <w:szCs w:val="26"/>
          <w:lang w:val="fr-FR"/>
        </w:rPr>
        <w:t>t nh</w:t>
      </w:r>
      <w:r>
        <w:rPr>
          <w:szCs w:val="26"/>
          <w:lang w:val="fr-FR"/>
        </w:rPr>
        <w:t>ườ</w:t>
      </w:r>
      <w:r w:rsidRPr="00F73564">
        <w:rPr>
          <w:szCs w:val="26"/>
          <w:lang w:val="fr-FR"/>
        </w:rPr>
        <w:t>ng nh</w:t>
      </w:r>
      <w:r>
        <w:rPr>
          <w:szCs w:val="26"/>
          <w:lang w:val="fr-FR"/>
        </w:rPr>
        <w:t>ị</w:t>
      </w:r>
      <w:r w:rsidRPr="00F73564">
        <w:rPr>
          <w:szCs w:val="26"/>
          <w:lang w:val="fr-FR"/>
        </w:rPr>
        <w:t>n nhau trong khi ch</w:t>
      </w:r>
      <w:r>
        <w:rPr>
          <w:szCs w:val="26"/>
          <w:lang w:val="fr-FR"/>
        </w:rPr>
        <w:t>ơ</w:t>
      </w:r>
      <w:r w:rsidRPr="00F73564">
        <w:rPr>
          <w:szCs w:val="26"/>
          <w:lang w:val="fr-FR"/>
        </w:rPr>
        <w:t>i.</w:t>
      </w:r>
    </w:p>
    <w:p w:rsidR="00F00EF0" w:rsidRPr="008439D2" w:rsidRDefault="00F00EF0" w:rsidP="00F140FA">
      <w:pPr>
        <w:spacing w:after="0" w:line="340" w:lineRule="atLeast"/>
        <w:jc w:val="both"/>
        <w:rPr>
          <w:rFonts w:ascii=".VnTime" w:hAnsi=".VnTime"/>
          <w:spacing w:val="-4"/>
          <w:szCs w:val="26"/>
          <w:lang w:val="fr-FR"/>
        </w:rPr>
      </w:pPr>
      <w:r w:rsidRPr="008439D2">
        <w:rPr>
          <w:b/>
          <w:spacing w:val="-4"/>
          <w:szCs w:val="26"/>
          <w:lang w:val="da-DK"/>
        </w:rPr>
        <w:t>c. Kết thúc</w:t>
      </w:r>
      <w:r w:rsidRPr="008439D2">
        <w:rPr>
          <w:spacing w:val="-4"/>
          <w:szCs w:val="26"/>
          <w:lang w:val="da-DK"/>
        </w:rPr>
        <w:t>: Cô nhận xét, động viên trẻ, nhắc nhở trẻ cất đồ dùng đồ chơi và chuyển hoạt động.</w:t>
      </w:r>
    </w:p>
    <w:p w:rsidR="00F00EF0" w:rsidRPr="00256F93" w:rsidRDefault="00F00EF0" w:rsidP="00B86F58">
      <w:pPr>
        <w:tabs>
          <w:tab w:val="left" w:pos="960"/>
        </w:tabs>
        <w:spacing w:after="0" w:line="360" w:lineRule="atLeast"/>
        <w:jc w:val="center"/>
        <w:rPr>
          <w:b/>
          <w:bCs/>
          <w:szCs w:val="26"/>
          <w:lang w:val="pt-BR"/>
        </w:rPr>
      </w:pPr>
      <w:r w:rsidRPr="00256F93">
        <w:rPr>
          <w:b/>
          <w:bCs/>
          <w:szCs w:val="26"/>
          <w:lang w:val="pt-BR"/>
        </w:rPr>
        <w:t>D. HOẠT ĐỘNG CHIỀU</w:t>
      </w:r>
    </w:p>
    <w:p w:rsidR="000F0AC2" w:rsidRPr="00A50327" w:rsidRDefault="00F00EF0" w:rsidP="000F0AC2">
      <w:pPr>
        <w:tabs>
          <w:tab w:val="left" w:pos="960"/>
        </w:tabs>
        <w:spacing w:after="0" w:line="360" w:lineRule="atLeast"/>
        <w:rPr>
          <w:i/>
          <w:szCs w:val="26"/>
          <w:lang w:val="da-DK"/>
        </w:rPr>
      </w:pPr>
      <w:r>
        <w:rPr>
          <w:rFonts w:eastAsia="Times New Roman"/>
          <w:b/>
          <w:bCs/>
          <w:iCs/>
          <w:spacing w:val="6"/>
          <w:szCs w:val="26"/>
          <w:lang w:val="pt-BR"/>
        </w:rPr>
        <w:t xml:space="preserve"> </w:t>
      </w:r>
      <w:r w:rsidR="000F0AC2" w:rsidRPr="00A50327">
        <w:rPr>
          <w:i/>
          <w:szCs w:val="26"/>
          <w:lang w:val="da-DK"/>
        </w:rPr>
        <w:t>*</w:t>
      </w:r>
      <w:r w:rsidR="000F0AC2">
        <w:rPr>
          <w:i/>
          <w:szCs w:val="26"/>
          <w:lang w:val="da-DK"/>
        </w:rPr>
        <w:t xml:space="preserve"> </w:t>
      </w:r>
      <w:r w:rsidR="000F0AC2" w:rsidRPr="00A50327">
        <w:rPr>
          <w:i/>
          <w:szCs w:val="26"/>
          <w:lang w:val="da-DK"/>
        </w:rPr>
        <w:t>Cô dạy trẻ đeo và tháo khẩu trang đúng cách</w:t>
      </w:r>
    </w:p>
    <w:p w:rsidR="000F0AC2" w:rsidRPr="00A50327" w:rsidRDefault="000F0AC2" w:rsidP="000F0AC2">
      <w:pPr>
        <w:spacing w:after="0" w:line="360" w:lineRule="atLeast"/>
        <w:rPr>
          <w:i/>
          <w:szCs w:val="26"/>
          <w:lang w:val="da-DK"/>
        </w:rPr>
      </w:pPr>
      <w:r w:rsidRPr="00A50327">
        <w:rPr>
          <w:i/>
          <w:szCs w:val="26"/>
          <w:lang w:val="da-DK"/>
        </w:rPr>
        <w:t>* Chơi ý thích</w:t>
      </w:r>
    </w:p>
    <w:p w:rsidR="000F0AC2" w:rsidRPr="00A50327" w:rsidRDefault="000F0AC2" w:rsidP="000F0AC2">
      <w:pPr>
        <w:spacing w:after="0" w:line="360" w:lineRule="atLeast"/>
        <w:jc w:val="both"/>
        <w:rPr>
          <w:i/>
          <w:szCs w:val="26"/>
          <w:lang w:val="da-DK"/>
        </w:rPr>
      </w:pPr>
      <w:r w:rsidRPr="00A50327">
        <w:rPr>
          <w:i/>
          <w:szCs w:val="26"/>
          <w:lang w:val="da-DK"/>
        </w:rPr>
        <w:t>* Vệ sinh - Trả trẻ</w:t>
      </w:r>
    </w:p>
    <w:p w:rsidR="000F0AC2" w:rsidRPr="00C96C12" w:rsidRDefault="000F0AC2" w:rsidP="000F0AC2">
      <w:pPr>
        <w:spacing w:after="0" w:line="360" w:lineRule="atLeast"/>
        <w:jc w:val="both"/>
        <w:rPr>
          <w:b/>
          <w:szCs w:val="26"/>
          <w:lang w:val="da-DK"/>
        </w:rPr>
      </w:pPr>
      <w:r w:rsidRPr="00C96C12">
        <w:rPr>
          <w:b/>
          <w:szCs w:val="26"/>
          <w:lang w:val="da-DK"/>
        </w:rPr>
        <w:t>1. Mục đích yêu cầu</w:t>
      </w:r>
    </w:p>
    <w:p w:rsidR="000F0AC2" w:rsidRPr="000D4FE5" w:rsidRDefault="000F0AC2" w:rsidP="000F0AC2">
      <w:pPr>
        <w:spacing w:after="0" w:line="360" w:lineRule="atLeast"/>
        <w:jc w:val="both"/>
        <w:rPr>
          <w:szCs w:val="26"/>
          <w:lang w:val="da-DK"/>
        </w:rPr>
      </w:pPr>
      <w:r w:rsidRPr="000D4FE5">
        <w:rPr>
          <w:szCs w:val="26"/>
          <w:lang w:val="da-DK"/>
        </w:rPr>
        <w:t>a. Kiến thức</w:t>
      </w:r>
    </w:p>
    <w:p w:rsidR="000F0AC2" w:rsidRPr="000D4FE5" w:rsidRDefault="000F0AC2" w:rsidP="000F0AC2">
      <w:pPr>
        <w:spacing w:after="0" w:line="360" w:lineRule="atLeast"/>
        <w:jc w:val="both"/>
        <w:rPr>
          <w:szCs w:val="26"/>
          <w:lang w:val="da-DK"/>
        </w:rPr>
      </w:pPr>
      <w:r w:rsidRPr="000D4FE5">
        <w:rPr>
          <w:szCs w:val="26"/>
          <w:lang w:val="da-DK"/>
        </w:rPr>
        <w:t>- Trẻ biết cách đeo khẩu trang và tháo khẩu trang đúng cách.</w:t>
      </w:r>
    </w:p>
    <w:p w:rsidR="000F0AC2" w:rsidRPr="000D4FE5" w:rsidRDefault="000F0AC2" w:rsidP="000F0AC2">
      <w:pPr>
        <w:spacing w:after="0" w:line="360" w:lineRule="atLeast"/>
        <w:jc w:val="both"/>
        <w:rPr>
          <w:szCs w:val="26"/>
          <w:lang w:val="da-DK"/>
        </w:rPr>
      </w:pPr>
      <w:r w:rsidRPr="000D4FE5">
        <w:rPr>
          <w:szCs w:val="26"/>
          <w:lang w:val="da-DK"/>
        </w:rPr>
        <w:t>b.  Kỹ năng</w:t>
      </w:r>
    </w:p>
    <w:p w:rsidR="000F0AC2" w:rsidRPr="000D4FE5" w:rsidRDefault="000F0AC2" w:rsidP="000F0AC2">
      <w:pPr>
        <w:spacing w:after="0" w:line="360" w:lineRule="atLeast"/>
        <w:jc w:val="both"/>
        <w:rPr>
          <w:szCs w:val="26"/>
          <w:lang w:val="da-DK"/>
        </w:rPr>
      </w:pPr>
      <w:r w:rsidRPr="000D4FE5">
        <w:rPr>
          <w:szCs w:val="26"/>
          <w:lang w:val="da-DK"/>
        </w:rPr>
        <w:t xml:space="preserve">- Rèn kỹ năng khéo léo cho trẻ </w:t>
      </w:r>
    </w:p>
    <w:p w:rsidR="000F0AC2" w:rsidRPr="000D4FE5" w:rsidRDefault="000F0AC2" w:rsidP="000F0AC2">
      <w:pPr>
        <w:spacing w:after="0" w:line="360" w:lineRule="atLeast"/>
        <w:jc w:val="both"/>
        <w:rPr>
          <w:szCs w:val="26"/>
          <w:lang w:val="da-DK"/>
        </w:rPr>
      </w:pPr>
      <w:r w:rsidRPr="000D4FE5">
        <w:rPr>
          <w:szCs w:val="26"/>
          <w:lang w:val="da-DK"/>
        </w:rPr>
        <w:t>c.  Thái độ</w:t>
      </w:r>
    </w:p>
    <w:p w:rsidR="000F0AC2" w:rsidRPr="00C96C12" w:rsidRDefault="000F0AC2" w:rsidP="000F0AC2">
      <w:pPr>
        <w:spacing w:after="0" w:line="360" w:lineRule="atLeast"/>
        <w:jc w:val="both"/>
        <w:rPr>
          <w:szCs w:val="26"/>
          <w:lang w:val="da-DK"/>
        </w:rPr>
      </w:pPr>
      <w:r w:rsidRPr="00C96C12">
        <w:rPr>
          <w:szCs w:val="26"/>
          <w:lang w:val="da-DK"/>
        </w:rPr>
        <w:t>- GD trẻ biết cách đeo khẩu trang  khi đi ra ngoài  sát khuẩn tay để phòng bệnh .</w:t>
      </w:r>
    </w:p>
    <w:p w:rsidR="000F0AC2" w:rsidRPr="00C96C12" w:rsidRDefault="000F0AC2" w:rsidP="000F0AC2">
      <w:pPr>
        <w:spacing w:after="0" w:line="360" w:lineRule="atLeast"/>
        <w:jc w:val="both"/>
        <w:rPr>
          <w:szCs w:val="26"/>
          <w:lang w:val="da-DK"/>
        </w:rPr>
      </w:pPr>
      <w:r w:rsidRPr="00C96C12">
        <w:rPr>
          <w:b/>
          <w:szCs w:val="26"/>
          <w:lang w:val="da-DK"/>
        </w:rPr>
        <w:t>2. Chuẩn bị</w:t>
      </w:r>
      <w:r w:rsidRPr="00C96C12">
        <w:rPr>
          <w:szCs w:val="26"/>
          <w:lang w:val="da-DK"/>
        </w:rPr>
        <w:t xml:space="preserve">: </w:t>
      </w:r>
    </w:p>
    <w:p w:rsidR="000F0AC2" w:rsidRPr="00C96C12" w:rsidRDefault="000F0AC2" w:rsidP="000F0AC2">
      <w:pPr>
        <w:spacing w:after="0" w:line="360" w:lineRule="atLeast"/>
        <w:jc w:val="both"/>
        <w:rPr>
          <w:szCs w:val="26"/>
          <w:lang w:val="da-DK"/>
        </w:rPr>
      </w:pPr>
      <w:r w:rsidRPr="00C96C12">
        <w:rPr>
          <w:szCs w:val="26"/>
          <w:lang w:val="da-DK"/>
        </w:rPr>
        <w:t>- Khẩu trang, sát khuẩn</w:t>
      </w:r>
    </w:p>
    <w:p w:rsidR="000F0AC2" w:rsidRPr="00C96C12" w:rsidRDefault="000F0AC2" w:rsidP="000F0AC2">
      <w:pPr>
        <w:spacing w:after="0" w:line="360" w:lineRule="atLeast"/>
        <w:jc w:val="both"/>
        <w:rPr>
          <w:szCs w:val="26"/>
          <w:lang w:val="da-DK"/>
        </w:rPr>
      </w:pPr>
      <w:r w:rsidRPr="00C96C12">
        <w:rPr>
          <w:szCs w:val="26"/>
          <w:lang w:val="da-DK"/>
        </w:rPr>
        <w:t>- khẩu trang, cồn sát khuẩn .</w:t>
      </w:r>
    </w:p>
    <w:p w:rsidR="000F0AC2" w:rsidRPr="00C96C12" w:rsidRDefault="000F0AC2" w:rsidP="000F0AC2">
      <w:pPr>
        <w:spacing w:after="0" w:line="360" w:lineRule="atLeast"/>
        <w:jc w:val="both"/>
        <w:rPr>
          <w:b/>
          <w:szCs w:val="26"/>
          <w:lang w:val="da-DK"/>
        </w:rPr>
      </w:pPr>
      <w:r w:rsidRPr="00C96C12">
        <w:rPr>
          <w:b/>
          <w:bCs/>
          <w:szCs w:val="26"/>
          <w:lang w:val="da-DK"/>
        </w:rPr>
        <w:t>3.Tiến hành</w:t>
      </w:r>
      <w:r w:rsidRPr="00C96C12">
        <w:rPr>
          <w:b/>
          <w:szCs w:val="26"/>
          <w:lang w:val="da-DK"/>
        </w:rPr>
        <w:t xml:space="preserve">: </w:t>
      </w:r>
    </w:p>
    <w:p w:rsidR="000F0AC2" w:rsidRPr="00C96C12" w:rsidRDefault="000F0AC2" w:rsidP="000F0AC2">
      <w:pPr>
        <w:spacing w:after="0" w:line="360" w:lineRule="atLeast"/>
        <w:rPr>
          <w:szCs w:val="26"/>
          <w:lang w:val="da-DK"/>
        </w:rPr>
      </w:pPr>
      <w:r w:rsidRPr="00C96C12">
        <w:rPr>
          <w:b/>
          <w:szCs w:val="26"/>
          <w:lang w:val="nl-NL"/>
        </w:rPr>
        <w:t>a. Gây hứng thú:</w:t>
      </w:r>
    </w:p>
    <w:p w:rsidR="000F0AC2" w:rsidRPr="00631F0F" w:rsidRDefault="000F0AC2" w:rsidP="000F0AC2">
      <w:pPr>
        <w:spacing w:after="0" w:line="360" w:lineRule="atLeast"/>
        <w:rPr>
          <w:szCs w:val="26"/>
          <w:lang w:val="pt-BR"/>
        </w:rPr>
      </w:pPr>
      <w:r w:rsidRPr="00C96C12">
        <w:rPr>
          <w:szCs w:val="26"/>
          <w:lang w:val="pt-BR"/>
        </w:rPr>
        <w:t>- Cô cùng trẻ chơi trò chơi TC: “Dấ</w:t>
      </w:r>
      <w:r>
        <w:rPr>
          <w:szCs w:val="26"/>
          <w:lang w:val="pt-BR"/>
        </w:rPr>
        <w:t xml:space="preserve">u tay” </w:t>
      </w:r>
    </w:p>
    <w:p w:rsidR="000F0AC2" w:rsidRPr="00C96C12" w:rsidRDefault="000F0AC2" w:rsidP="000F0AC2">
      <w:pPr>
        <w:spacing w:after="0" w:line="360" w:lineRule="atLeast"/>
        <w:rPr>
          <w:b/>
          <w:szCs w:val="26"/>
          <w:lang w:val="da-DK"/>
        </w:rPr>
      </w:pPr>
      <w:r w:rsidRPr="00C96C12">
        <w:rPr>
          <w:b/>
          <w:spacing w:val="-8"/>
          <w:szCs w:val="26"/>
          <w:lang w:val="pt-BR"/>
        </w:rPr>
        <w:t>b.</w:t>
      </w:r>
      <w:r w:rsidRPr="00C96C12">
        <w:rPr>
          <w:b/>
          <w:szCs w:val="26"/>
          <w:lang w:val="nl-NL"/>
        </w:rPr>
        <w:t xml:space="preserve"> Nội dung:</w:t>
      </w:r>
    </w:p>
    <w:p w:rsidR="000F0AC2" w:rsidRPr="00386B65" w:rsidRDefault="000F0AC2" w:rsidP="000F0AC2">
      <w:pPr>
        <w:spacing w:after="0" w:line="360" w:lineRule="atLeast"/>
        <w:rPr>
          <w:i/>
          <w:color w:val="1F1F1F"/>
          <w:szCs w:val="26"/>
          <w:lang w:val="pt-BR"/>
        </w:rPr>
      </w:pPr>
      <w:r w:rsidRPr="00386B65">
        <w:rPr>
          <w:i/>
          <w:szCs w:val="26"/>
          <w:lang w:val="da-DK"/>
        </w:rPr>
        <w:t xml:space="preserve">* </w:t>
      </w:r>
      <w:r w:rsidRPr="00386B65">
        <w:rPr>
          <w:i/>
          <w:szCs w:val="26"/>
          <w:lang w:val="nl-NL"/>
        </w:rPr>
        <w:t>HĐ1:</w:t>
      </w:r>
      <w:r w:rsidRPr="00386B65">
        <w:rPr>
          <w:i/>
          <w:szCs w:val="26"/>
          <w:lang w:val="pt-BR"/>
        </w:rPr>
        <w:t xml:space="preserve"> Cô dạy trẻ đeo và tháo khẩu trang đúng cách</w:t>
      </w:r>
    </w:p>
    <w:p w:rsidR="000F0AC2" w:rsidRPr="00C96C12" w:rsidRDefault="000F0AC2" w:rsidP="000F0AC2">
      <w:pPr>
        <w:pStyle w:val="NormalWeb"/>
        <w:shd w:val="clear" w:color="auto" w:fill="FFFFFF"/>
        <w:spacing w:before="0" w:beforeAutospacing="0" w:after="0" w:afterAutospacing="0" w:line="360" w:lineRule="atLeast"/>
        <w:jc w:val="both"/>
        <w:textAlignment w:val="baseline"/>
        <w:rPr>
          <w:rFonts w:ascii="Helvetica" w:hAnsi="Helvetica"/>
          <w:sz w:val="26"/>
          <w:szCs w:val="26"/>
          <w:lang w:val="pt-BR"/>
        </w:rPr>
      </w:pPr>
      <w:r>
        <w:rPr>
          <w:i/>
          <w:sz w:val="26"/>
          <w:szCs w:val="26"/>
          <w:lang w:val="pt-BR"/>
        </w:rPr>
        <w:t>-</w:t>
      </w:r>
      <w:r w:rsidRPr="00C96C12">
        <w:rPr>
          <w:rFonts w:ascii="RobotoCondensed-Bold" w:hAnsi="RobotoCondensed-Bold"/>
          <w:bCs/>
          <w:sz w:val="26"/>
          <w:szCs w:val="26"/>
          <w:lang w:val="pt-BR"/>
        </w:rPr>
        <w:t xml:space="preserve"> Hôm nay cô sẽ hướng dẫn các con c</w:t>
      </w:r>
      <w:r>
        <w:rPr>
          <w:rFonts w:ascii="RobotoCondensed-Bold" w:hAnsi="RobotoCondensed-Bold"/>
          <w:bCs/>
          <w:sz w:val="26"/>
          <w:szCs w:val="26"/>
          <w:lang w:val="pt-BR"/>
        </w:rPr>
        <w:t xml:space="preserve">ách đeo và tháo khẩu trang sao cho </w:t>
      </w:r>
      <w:r w:rsidRPr="00C96C12">
        <w:rPr>
          <w:rFonts w:ascii="RobotoCondensed-Bold" w:hAnsi="RobotoCondensed-Bold"/>
          <w:bCs/>
          <w:sz w:val="26"/>
          <w:szCs w:val="26"/>
          <w:lang w:val="pt-BR"/>
        </w:rPr>
        <w:t>đúng cách và an toàn nhé!</w:t>
      </w:r>
    </w:p>
    <w:p w:rsidR="000F0AC2" w:rsidRPr="00386B65" w:rsidRDefault="000F0AC2" w:rsidP="000F0AC2">
      <w:pPr>
        <w:shd w:val="clear" w:color="auto" w:fill="FFFFFF"/>
        <w:spacing w:after="0" w:line="360" w:lineRule="atLeast"/>
        <w:jc w:val="both"/>
        <w:textAlignment w:val="baseline"/>
        <w:rPr>
          <w:rFonts w:ascii="Helvetica" w:eastAsia="Times New Roman" w:hAnsi="Helvetica"/>
          <w:i/>
          <w:szCs w:val="26"/>
          <w:lang w:val="pt-BR"/>
        </w:rPr>
      </w:pPr>
      <w:r w:rsidRPr="00386B65">
        <w:rPr>
          <w:rFonts w:ascii="RobotoCondensed-Bold" w:eastAsia="Times New Roman" w:hAnsi="RobotoCondensed-Bold"/>
          <w:bCs/>
          <w:i/>
          <w:szCs w:val="26"/>
          <w:lang w:val="pt-BR"/>
        </w:rPr>
        <w:t>* Cách đeo khẩu trang</w:t>
      </w:r>
    </w:p>
    <w:p w:rsidR="000F0AC2" w:rsidRPr="00C96C12" w:rsidRDefault="000F0AC2" w:rsidP="000F0AC2">
      <w:pPr>
        <w:shd w:val="clear" w:color="auto" w:fill="FFFFFF"/>
        <w:spacing w:after="0" w:line="360" w:lineRule="atLeast"/>
        <w:jc w:val="both"/>
        <w:textAlignment w:val="baseline"/>
        <w:rPr>
          <w:rFonts w:eastAsia="Times New Roman"/>
          <w:szCs w:val="26"/>
          <w:lang w:val="pt-BR"/>
        </w:rPr>
      </w:pPr>
      <w:r w:rsidRPr="00C96C12">
        <w:rPr>
          <w:rFonts w:eastAsia="Times New Roman"/>
          <w:szCs w:val="26"/>
          <w:lang w:val="pt-BR"/>
        </w:rPr>
        <w:t>- Bước 1: Rửa tay đúng cách với xà phòng hoặc dung dịch rửa tay sát khuẩn có chứa ít nhất 60% cồn trước khi đeo khẩu trang.</w:t>
      </w:r>
    </w:p>
    <w:p w:rsidR="000F0AC2" w:rsidRPr="00C96C12" w:rsidRDefault="000F0AC2" w:rsidP="000F0AC2">
      <w:pPr>
        <w:shd w:val="clear" w:color="auto" w:fill="FFFFFF"/>
        <w:spacing w:after="0" w:line="360" w:lineRule="atLeast"/>
        <w:jc w:val="both"/>
        <w:textAlignment w:val="baseline"/>
        <w:rPr>
          <w:rFonts w:eastAsia="Times New Roman"/>
          <w:szCs w:val="26"/>
          <w:lang w:val="pt-BR"/>
        </w:rPr>
      </w:pPr>
      <w:r w:rsidRPr="00C96C12">
        <w:rPr>
          <w:rFonts w:eastAsia="Times New Roman"/>
          <w:szCs w:val="26"/>
          <w:lang w:val="pt-BR"/>
        </w:rPr>
        <w:t>- Bước 2: Xác định phần trên, dưới của khẩu trang.</w:t>
      </w:r>
    </w:p>
    <w:p w:rsidR="000F0AC2" w:rsidRPr="00C96C12" w:rsidRDefault="000F0AC2" w:rsidP="000F0AC2">
      <w:pPr>
        <w:shd w:val="clear" w:color="auto" w:fill="FFFFFF"/>
        <w:spacing w:after="0" w:line="360" w:lineRule="atLeast"/>
        <w:jc w:val="both"/>
        <w:textAlignment w:val="baseline"/>
        <w:rPr>
          <w:rFonts w:eastAsia="Times New Roman"/>
          <w:szCs w:val="26"/>
          <w:lang w:val="pt-BR"/>
        </w:rPr>
      </w:pPr>
      <w:r w:rsidRPr="00C96C12">
        <w:rPr>
          <w:rFonts w:eastAsia="Times New Roman"/>
          <w:szCs w:val="26"/>
          <w:lang w:val="pt-BR"/>
        </w:rPr>
        <w:t>- Bước 3: Xác định mặt trong, ngoài theo đường may hoặc mặt đậm hơn ở bên ngoài.</w:t>
      </w:r>
    </w:p>
    <w:p w:rsidR="000F0AC2" w:rsidRPr="00C96C12" w:rsidRDefault="000F0AC2" w:rsidP="000F0AC2">
      <w:pPr>
        <w:shd w:val="clear" w:color="auto" w:fill="FFFFFF"/>
        <w:spacing w:after="0" w:line="360" w:lineRule="atLeast"/>
        <w:jc w:val="both"/>
        <w:textAlignment w:val="baseline"/>
        <w:rPr>
          <w:rFonts w:eastAsia="Times New Roman"/>
          <w:szCs w:val="26"/>
          <w:lang w:val="pt-BR"/>
        </w:rPr>
      </w:pPr>
      <w:r w:rsidRPr="00C96C12">
        <w:rPr>
          <w:rFonts w:eastAsia="Times New Roman"/>
          <w:szCs w:val="26"/>
          <w:lang w:val="pt-BR"/>
        </w:rPr>
        <w:t>- Bước 4: Đeo và điều chỉnh để khẩu trang che kín mũi, miệng đảm bảo không có khe hở giữa mặt và khẩu trang.</w:t>
      </w:r>
    </w:p>
    <w:p w:rsidR="000F0AC2" w:rsidRPr="00C96C12" w:rsidRDefault="000F0AC2" w:rsidP="000F0AC2">
      <w:pPr>
        <w:shd w:val="clear" w:color="auto" w:fill="FFFFFF"/>
        <w:spacing w:after="0" w:line="360" w:lineRule="atLeast"/>
        <w:jc w:val="both"/>
        <w:textAlignment w:val="baseline"/>
        <w:rPr>
          <w:rFonts w:eastAsia="Times New Roman"/>
          <w:szCs w:val="26"/>
          <w:lang w:val="pt-BR"/>
        </w:rPr>
      </w:pPr>
      <w:r w:rsidRPr="00C96C12">
        <w:rPr>
          <w:rFonts w:eastAsia="Times New Roman"/>
          <w:szCs w:val="26"/>
          <w:lang w:val="pt-BR"/>
        </w:rPr>
        <w:t xml:space="preserve">Cô chú ý nhắc trẻ không chạm tay vào mặt ngoài khẩu trang trong suốt quá trình sử dụng .Nếu chạm vào phải rửa tay bằng  xà phòng hoặc dung dịch rửa tay sát khuẩn </w:t>
      </w:r>
    </w:p>
    <w:p w:rsidR="000F0AC2" w:rsidRPr="00386B65" w:rsidRDefault="000F0AC2" w:rsidP="000F0AC2">
      <w:pPr>
        <w:shd w:val="clear" w:color="auto" w:fill="FFFFFF"/>
        <w:spacing w:after="0" w:line="360" w:lineRule="atLeast"/>
        <w:jc w:val="both"/>
        <w:textAlignment w:val="baseline"/>
        <w:rPr>
          <w:rFonts w:eastAsia="Times New Roman"/>
          <w:i/>
          <w:szCs w:val="26"/>
          <w:lang w:val="pt-BR"/>
        </w:rPr>
      </w:pPr>
      <w:r w:rsidRPr="00386B65">
        <w:rPr>
          <w:rFonts w:eastAsia="Times New Roman"/>
          <w:i/>
          <w:szCs w:val="26"/>
          <w:lang w:val="pt-BR"/>
        </w:rPr>
        <w:t>* Tháo khẩu trang :</w:t>
      </w:r>
    </w:p>
    <w:p w:rsidR="000F0AC2" w:rsidRPr="00C96C12" w:rsidRDefault="000F0AC2" w:rsidP="000F0AC2">
      <w:pPr>
        <w:shd w:val="clear" w:color="auto" w:fill="FFFFFF"/>
        <w:spacing w:after="0" w:line="360" w:lineRule="atLeast"/>
        <w:jc w:val="both"/>
        <w:textAlignment w:val="baseline"/>
        <w:rPr>
          <w:rFonts w:eastAsia="Times New Roman"/>
          <w:szCs w:val="26"/>
          <w:lang w:val="pt-BR"/>
        </w:rPr>
      </w:pPr>
      <w:r w:rsidRPr="00C96C12">
        <w:rPr>
          <w:rFonts w:eastAsia="Times New Roman"/>
          <w:szCs w:val="26"/>
          <w:lang w:val="pt-BR"/>
        </w:rPr>
        <w:t>- Bước 1: Khi tháo khẩu trang chỉ cầm phần dây đeo sau tai ( Không chạm vào mặt ngoài của khẩu trang )</w:t>
      </w:r>
    </w:p>
    <w:p w:rsidR="000F0AC2" w:rsidRPr="00C96C12" w:rsidRDefault="000F0AC2" w:rsidP="000F0AC2">
      <w:pPr>
        <w:shd w:val="clear" w:color="auto" w:fill="FFFFFF"/>
        <w:spacing w:after="0" w:line="360" w:lineRule="atLeast"/>
        <w:jc w:val="both"/>
        <w:textAlignment w:val="baseline"/>
        <w:rPr>
          <w:rFonts w:eastAsia="Times New Roman"/>
          <w:szCs w:val="26"/>
          <w:lang w:val="pt-BR"/>
        </w:rPr>
      </w:pPr>
      <w:r w:rsidRPr="00C96C12">
        <w:rPr>
          <w:rFonts w:eastAsia="Times New Roman"/>
          <w:szCs w:val="26"/>
          <w:lang w:val="pt-BR"/>
        </w:rPr>
        <w:lastRenderedPageBreak/>
        <w:t>- Bước 2:Bỏ khẩu trang vào  thùng giác đối với khẩu trang dùng 1 lần</w:t>
      </w:r>
    </w:p>
    <w:p w:rsidR="000F0AC2" w:rsidRPr="00C96C12" w:rsidRDefault="000F0AC2" w:rsidP="000F0AC2">
      <w:pPr>
        <w:shd w:val="clear" w:color="auto" w:fill="FFFFFF"/>
        <w:spacing w:after="0" w:line="360" w:lineRule="atLeast"/>
        <w:jc w:val="both"/>
        <w:textAlignment w:val="baseline"/>
        <w:rPr>
          <w:rFonts w:eastAsia="Times New Roman"/>
          <w:szCs w:val="26"/>
          <w:lang w:val="pt-BR"/>
        </w:rPr>
      </w:pPr>
      <w:r w:rsidRPr="00C96C12">
        <w:rPr>
          <w:rFonts w:eastAsia="Times New Roman"/>
          <w:szCs w:val="26"/>
          <w:lang w:val="pt-BR"/>
        </w:rPr>
        <w:t>- Bước 3: Rửả tay đúng cách  với xà p</w:t>
      </w:r>
      <w:r>
        <w:rPr>
          <w:rFonts w:eastAsia="Times New Roman"/>
          <w:szCs w:val="26"/>
          <w:lang w:val="pt-BR"/>
        </w:rPr>
        <w:t xml:space="preserve">hòng hoặc dung  dịch sát khuẩn. </w:t>
      </w:r>
      <w:r w:rsidRPr="00C96C12">
        <w:rPr>
          <w:rFonts w:eastAsia="Times New Roman"/>
          <w:szCs w:val="26"/>
          <w:lang w:val="pt-BR"/>
        </w:rPr>
        <w:t xml:space="preserve">Cô cho  cả lớp thực hành 1-2 lần,sau đó cho tổ ,nhóm cá nhân thực hiện </w:t>
      </w:r>
    </w:p>
    <w:p w:rsidR="000F0AC2" w:rsidRPr="00C96C12" w:rsidRDefault="000F0AC2" w:rsidP="000F0AC2">
      <w:pPr>
        <w:spacing w:after="0" w:line="360" w:lineRule="atLeast"/>
        <w:textAlignment w:val="baseline"/>
        <w:rPr>
          <w:ins w:id="1" w:author="Unknown"/>
          <w:rFonts w:eastAsia="Times New Roman"/>
          <w:szCs w:val="26"/>
          <w:lang w:val="pt-BR"/>
        </w:rPr>
      </w:pPr>
      <w:r w:rsidRPr="00C96C12">
        <w:rPr>
          <w:rFonts w:eastAsia="Times New Roman"/>
          <w:szCs w:val="26"/>
          <w:lang w:val="pt-BR"/>
        </w:rPr>
        <w:t xml:space="preserve">Cô giáo dục trẻ biết đeo khẩu trang khi đi ra đường   để phòng bệnh. </w:t>
      </w:r>
    </w:p>
    <w:p w:rsidR="000F0AC2" w:rsidRPr="00F23033" w:rsidRDefault="000F0AC2" w:rsidP="000F0AC2">
      <w:pPr>
        <w:spacing w:after="0" w:line="360" w:lineRule="atLeast"/>
        <w:rPr>
          <w:spacing w:val="-4"/>
          <w:szCs w:val="26"/>
          <w:lang w:val="da-DK"/>
        </w:rPr>
      </w:pPr>
      <w:r w:rsidRPr="00F23033">
        <w:rPr>
          <w:i/>
          <w:spacing w:val="-4"/>
          <w:szCs w:val="26"/>
          <w:lang w:val="da-DK"/>
        </w:rPr>
        <w:t>*</w:t>
      </w:r>
      <w:r w:rsidRPr="00F23033">
        <w:rPr>
          <w:i/>
          <w:spacing w:val="-4"/>
          <w:szCs w:val="26"/>
          <w:lang w:val="nl-NL"/>
        </w:rPr>
        <w:t xml:space="preserve"> HĐ2: </w:t>
      </w:r>
      <w:r w:rsidRPr="00F23033">
        <w:rPr>
          <w:i/>
          <w:spacing w:val="-4"/>
          <w:szCs w:val="26"/>
          <w:lang w:val="da-DK"/>
        </w:rPr>
        <w:t>Chơi ý thích:</w:t>
      </w:r>
      <w:r w:rsidRPr="00F23033">
        <w:rPr>
          <w:spacing w:val="-4"/>
          <w:szCs w:val="26"/>
          <w:lang w:val="da-DK"/>
        </w:rPr>
        <w:t xml:space="preserve"> Cô gợi mở để trẻ về nhóm chơi mà trẻ thích. </w:t>
      </w:r>
      <w:r w:rsidRPr="00F23033">
        <w:rPr>
          <w:spacing w:val="-4"/>
          <w:szCs w:val="26"/>
          <w:lang w:val="es-ES"/>
        </w:rPr>
        <w:t>Cô quan sát động viên trẻ chơi an toàn</w:t>
      </w:r>
      <w:r w:rsidRPr="00F23033">
        <w:rPr>
          <w:spacing w:val="-4"/>
          <w:szCs w:val="26"/>
          <w:lang w:val="da-DK"/>
        </w:rPr>
        <w:t xml:space="preserve">, khuyến khích trẻ vui chơi đoàn kết, không tranh đồ dùng đồ chơi của bạn. </w:t>
      </w:r>
    </w:p>
    <w:p w:rsidR="00E73A0B" w:rsidRPr="000F0AC2" w:rsidRDefault="000F0AC2" w:rsidP="000F0AC2">
      <w:pPr>
        <w:spacing w:after="0" w:line="360" w:lineRule="atLeast"/>
        <w:rPr>
          <w:szCs w:val="26"/>
          <w:lang w:val="da-DK"/>
        </w:rPr>
      </w:pPr>
      <w:r w:rsidRPr="00386B65">
        <w:rPr>
          <w:i/>
          <w:szCs w:val="26"/>
          <w:lang w:val="da-DK"/>
        </w:rPr>
        <w:t>*</w:t>
      </w:r>
      <w:r w:rsidRPr="00386B65">
        <w:rPr>
          <w:i/>
          <w:szCs w:val="26"/>
          <w:lang w:val="nl-NL"/>
        </w:rPr>
        <w:t xml:space="preserve"> HĐ3: </w:t>
      </w:r>
      <w:r w:rsidRPr="00386B65">
        <w:rPr>
          <w:i/>
          <w:szCs w:val="26"/>
          <w:lang w:val="da-DK"/>
        </w:rPr>
        <w:t>Vệ sinh - Trả  trẻ:</w:t>
      </w:r>
      <w:r w:rsidRPr="00C96C12">
        <w:rPr>
          <w:b/>
          <w:szCs w:val="26"/>
          <w:lang w:val="da-DK"/>
        </w:rPr>
        <w:t xml:space="preserve"> </w:t>
      </w:r>
      <w:r w:rsidRPr="00C96C12">
        <w:rPr>
          <w:szCs w:val="26"/>
          <w:lang w:val="da-DK"/>
        </w:rPr>
        <w:t>Cô nhận xét trẻ và cho trẻ vệ</w:t>
      </w:r>
      <w:r>
        <w:rPr>
          <w:szCs w:val="26"/>
          <w:lang w:val="da-DK"/>
        </w:rPr>
        <w:t xml:space="preserve"> sinh</w:t>
      </w:r>
    </w:p>
    <w:p w:rsidR="00084287" w:rsidRPr="004E5137" w:rsidRDefault="00084287" w:rsidP="00C9485D">
      <w:pPr>
        <w:spacing w:after="0" w:line="340" w:lineRule="atLeast"/>
        <w:jc w:val="center"/>
        <w:rPr>
          <w:b/>
          <w:bCs/>
          <w:szCs w:val="26"/>
          <w:lang w:val="pt-BR"/>
        </w:rPr>
      </w:pPr>
      <w:r w:rsidRPr="004E5137">
        <w:rPr>
          <w:b/>
          <w:bCs/>
          <w:szCs w:val="26"/>
          <w:lang w:val="pt-BR"/>
        </w:rPr>
        <w:t>ĐÁNH GIÁ KẾT QUẢ TRÊN TRẺ</w:t>
      </w:r>
    </w:p>
    <w:p w:rsidR="005C6E87" w:rsidRPr="009355EF" w:rsidRDefault="005C6E87" w:rsidP="00C9485D">
      <w:pPr>
        <w:spacing w:after="0" w:line="340" w:lineRule="atLeast"/>
        <w:jc w:val="both"/>
        <w:rPr>
          <w:szCs w:val="26"/>
        </w:rPr>
      </w:pPr>
      <w:r w:rsidRPr="009355EF">
        <w:rPr>
          <w:szCs w:val="26"/>
        </w:rPr>
        <w:t>- Tình trạng sức khoẻ của trẻ:</w:t>
      </w:r>
    </w:p>
    <w:p w:rsidR="005C6E87" w:rsidRPr="009355EF" w:rsidRDefault="005C6E87" w:rsidP="00C9485D">
      <w:pPr>
        <w:tabs>
          <w:tab w:val="left" w:pos="4020"/>
        </w:tabs>
        <w:spacing w:after="0" w:line="340" w:lineRule="atLeast"/>
        <w:rPr>
          <w:szCs w:val="26"/>
        </w:rPr>
      </w:pPr>
      <w:r w:rsidRPr="009355EF">
        <w:rPr>
          <w:szCs w:val="26"/>
        </w:rPr>
        <w:t>………………………………………………………………………………………</w:t>
      </w:r>
      <w:r>
        <w:rPr>
          <w:szCs w:val="26"/>
        </w:rPr>
        <w:t>……...</w:t>
      </w:r>
    </w:p>
    <w:p w:rsidR="005C6E87" w:rsidRPr="009355EF" w:rsidRDefault="005C6E87" w:rsidP="00C9485D">
      <w:pPr>
        <w:tabs>
          <w:tab w:val="left" w:pos="4020"/>
        </w:tabs>
        <w:spacing w:after="0" w:line="340" w:lineRule="atLeast"/>
        <w:rPr>
          <w:szCs w:val="26"/>
        </w:rPr>
      </w:pPr>
      <w:r w:rsidRPr="009355EF">
        <w:rPr>
          <w:szCs w:val="26"/>
        </w:rPr>
        <w:t>………………………………………………………………………………………</w:t>
      </w:r>
      <w:r>
        <w:rPr>
          <w:szCs w:val="26"/>
        </w:rPr>
        <w:t>……...</w:t>
      </w:r>
    </w:p>
    <w:p w:rsidR="005C6E87" w:rsidRPr="009355EF" w:rsidRDefault="005C6E87" w:rsidP="00C9485D">
      <w:pPr>
        <w:tabs>
          <w:tab w:val="left" w:pos="4020"/>
        </w:tabs>
        <w:spacing w:after="0" w:line="340" w:lineRule="atLeast"/>
        <w:rPr>
          <w:szCs w:val="26"/>
        </w:rPr>
      </w:pPr>
      <w:r w:rsidRPr="009355EF">
        <w:rPr>
          <w:szCs w:val="26"/>
        </w:rPr>
        <w:t>- Trạng thái cảm xúc, thái độ và hành vi của trẻ:</w:t>
      </w:r>
    </w:p>
    <w:p w:rsidR="005C6E87" w:rsidRPr="009355EF" w:rsidRDefault="005C6E87" w:rsidP="00C9485D">
      <w:pPr>
        <w:tabs>
          <w:tab w:val="left" w:pos="4020"/>
        </w:tabs>
        <w:spacing w:after="0" w:line="340" w:lineRule="atLeast"/>
        <w:rPr>
          <w:szCs w:val="26"/>
        </w:rPr>
      </w:pPr>
      <w:r w:rsidRPr="009355EF">
        <w:rPr>
          <w:szCs w:val="26"/>
        </w:rPr>
        <w:t>………………………………………………………………………………………</w:t>
      </w:r>
      <w:r>
        <w:rPr>
          <w:szCs w:val="26"/>
        </w:rPr>
        <w:t>……...</w:t>
      </w:r>
    </w:p>
    <w:p w:rsidR="005C6E87" w:rsidRDefault="005C6E87" w:rsidP="00C9485D">
      <w:pPr>
        <w:tabs>
          <w:tab w:val="left" w:pos="4020"/>
        </w:tabs>
        <w:spacing w:after="0" w:line="340" w:lineRule="atLeast"/>
        <w:rPr>
          <w:szCs w:val="26"/>
        </w:rPr>
      </w:pPr>
      <w:r w:rsidRPr="009355EF">
        <w:rPr>
          <w:szCs w:val="26"/>
        </w:rPr>
        <w:t>………………………………………………………………………………………</w:t>
      </w:r>
      <w:r>
        <w:rPr>
          <w:szCs w:val="26"/>
        </w:rPr>
        <w:t>……...</w:t>
      </w:r>
    </w:p>
    <w:p w:rsidR="005C6E87" w:rsidRPr="009355EF" w:rsidRDefault="005C6E87" w:rsidP="00C9485D">
      <w:pPr>
        <w:tabs>
          <w:tab w:val="left" w:pos="4020"/>
        </w:tabs>
        <w:spacing w:after="0" w:line="340" w:lineRule="atLeast"/>
        <w:rPr>
          <w:szCs w:val="26"/>
        </w:rPr>
      </w:pPr>
      <w:r w:rsidRPr="009355EF">
        <w:rPr>
          <w:szCs w:val="26"/>
        </w:rPr>
        <w:t>………………………………………………………………………………………</w:t>
      </w:r>
      <w:r>
        <w:rPr>
          <w:szCs w:val="26"/>
        </w:rPr>
        <w:t>……...</w:t>
      </w:r>
    </w:p>
    <w:p w:rsidR="005C6E87" w:rsidRPr="009355EF" w:rsidRDefault="005C6E87" w:rsidP="00C9485D">
      <w:pPr>
        <w:tabs>
          <w:tab w:val="left" w:pos="4020"/>
        </w:tabs>
        <w:spacing w:after="0" w:line="340" w:lineRule="atLeast"/>
        <w:rPr>
          <w:szCs w:val="26"/>
        </w:rPr>
      </w:pPr>
      <w:r w:rsidRPr="009355EF">
        <w:rPr>
          <w:szCs w:val="26"/>
        </w:rPr>
        <w:t>………………………………………………………………………………………</w:t>
      </w:r>
      <w:r>
        <w:rPr>
          <w:szCs w:val="26"/>
        </w:rPr>
        <w:t>……...</w:t>
      </w:r>
    </w:p>
    <w:p w:rsidR="005C6E87" w:rsidRPr="009355EF" w:rsidRDefault="005C6E87" w:rsidP="00C9485D">
      <w:pPr>
        <w:tabs>
          <w:tab w:val="left" w:pos="4020"/>
        </w:tabs>
        <w:spacing w:after="0" w:line="340" w:lineRule="atLeast"/>
        <w:rPr>
          <w:szCs w:val="26"/>
        </w:rPr>
      </w:pPr>
      <w:r w:rsidRPr="009355EF">
        <w:rPr>
          <w:szCs w:val="26"/>
        </w:rPr>
        <w:t>- Kiến thức và kĩ năng của trẻ:</w:t>
      </w:r>
    </w:p>
    <w:p w:rsidR="005C6E87" w:rsidRPr="009355EF" w:rsidRDefault="005C6E87" w:rsidP="00C9485D">
      <w:pPr>
        <w:tabs>
          <w:tab w:val="left" w:pos="4020"/>
        </w:tabs>
        <w:spacing w:after="0" w:line="340" w:lineRule="atLeast"/>
        <w:rPr>
          <w:szCs w:val="26"/>
        </w:rPr>
      </w:pPr>
      <w:r w:rsidRPr="009355EF">
        <w:rPr>
          <w:szCs w:val="26"/>
        </w:rPr>
        <w:t>………………………………………………………………………………………</w:t>
      </w:r>
      <w:r>
        <w:rPr>
          <w:szCs w:val="26"/>
        </w:rPr>
        <w:t>……...</w:t>
      </w:r>
    </w:p>
    <w:p w:rsidR="005C6E87" w:rsidRPr="009355EF" w:rsidRDefault="005C6E87" w:rsidP="00C9485D">
      <w:pPr>
        <w:tabs>
          <w:tab w:val="left" w:pos="4020"/>
        </w:tabs>
        <w:spacing w:after="0" w:line="340" w:lineRule="atLeast"/>
        <w:rPr>
          <w:szCs w:val="26"/>
        </w:rPr>
      </w:pPr>
      <w:r w:rsidRPr="009355EF">
        <w:rPr>
          <w:szCs w:val="26"/>
        </w:rPr>
        <w:t>………………………………………………………………………………………</w:t>
      </w:r>
      <w:r>
        <w:rPr>
          <w:szCs w:val="26"/>
        </w:rPr>
        <w:t>……...</w:t>
      </w:r>
    </w:p>
    <w:p w:rsidR="005C6E87" w:rsidRPr="009355EF" w:rsidRDefault="005C6E87" w:rsidP="00C9485D">
      <w:pPr>
        <w:tabs>
          <w:tab w:val="left" w:pos="4020"/>
        </w:tabs>
        <w:spacing w:after="0" w:line="340" w:lineRule="atLeast"/>
        <w:rPr>
          <w:szCs w:val="26"/>
        </w:rPr>
      </w:pPr>
      <w:r w:rsidRPr="009355EF">
        <w:rPr>
          <w:szCs w:val="26"/>
        </w:rPr>
        <w:t>………………………………………………………………………………………</w:t>
      </w:r>
      <w:r>
        <w:rPr>
          <w:szCs w:val="26"/>
        </w:rPr>
        <w:t>……...</w:t>
      </w:r>
    </w:p>
    <w:p w:rsidR="005C6E87" w:rsidRPr="009355EF" w:rsidRDefault="005C6E87" w:rsidP="00C9485D">
      <w:pPr>
        <w:tabs>
          <w:tab w:val="left" w:pos="4020"/>
        </w:tabs>
        <w:spacing w:after="0" w:line="340" w:lineRule="atLeast"/>
        <w:rPr>
          <w:szCs w:val="26"/>
        </w:rPr>
      </w:pPr>
      <w:r w:rsidRPr="009355EF">
        <w:rPr>
          <w:szCs w:val="26"/>
        </w:rPr>
        <w:t>………………………………………………………………………………………</w:t>
      </w:r>
      <w:r>
        <w:rPr>
          <w:szCs w:val="26"/>
        </w:rPr>
        <w:t>……...</w:t>
      </w:r>
    </w:p>
    <w:p w:rsidR="005C6E87" w:rsidRPr="009355EF" w:rsidRDefault="005C6E87" w:rsidP="00C9485D">
      <w:pPr>
        <w:tabs>
          <w:tab w:val="left" w:pos="4020"/>
        </w:tabs>
        <w:spacing w:after="0" w:line="340" w:lineRule="atLeast"/>
        <w:rPr>
          <w:szCs w:val="26"/>
        </w:rPr>
      </w:pPr>
      <w:r w:rsidRPr="009355EF">
        <w:rPr>
          <w:szCs w:val="26"/>
        </w:rPr>
        <w:t>………………………………………………………………………………………</w:t>
      </w:r>
      <w:r>
        <w:rPr>
          <w:szCs w:val="26"/>
        </w:rPr>
        <w:t>……...</w:t>
      </w:r>
    </w:p>
    <w:p w:rsidR="005C6E87" w:rsidRPr="009355EF" w:rsidRDefault="005C6E87" w:rsidP="00C9485D">
      <w:pPr>
        <w:tabs>
          <w:tab w:val="left" w:pos="4020"/>
        </w:tabs>
        <w:spacing w:after="0" w:line="340" w:lineRule="atLeast"/>
        <w:rPr>
          <w:szCs w:val="26"/>
        </w:rPr>
      </w:pPr>
      <w:r w:rsidRPr="009355EF">
        <w:rPr>
          <w:szCs w:val="26"/>
        </w:rPr>
        <w:t>………………………………………………………………………………………</w:t>
      </w:r>
      <w:r>
        <w:rPr>
          <w:szCs w:val="26"/>
        </w:rPr>
        <w:t>……...</w:t>
      </w:r>
    </w:p>
    <w:p w:rsidR="00F979CD" w:rsidRDefault="00F979CD" w:rsidP="00B86F58">
      <w:pPr>
        <w:tabs>
          <w:tab w:val="left" w:pos="4020"/>
        </w:tabs>
        <w:spacing w:after="0" w:line="360" w:lineRule="atLeast"/>
        <w:jc w:val="center"/>
        <w:rPr>
          <w:b/>
          <w:szCs w:val="26"/>
        </w:rPr>
      </w:pPr>
    </w:p>
    <w:p w:rsidR="00F979CD" w:rsidRPr="00CD4246" w:rsidRDefault="00F979CD" w:rsidP="00C9485D">
      <w:pPr>
        <w:tabs>
          <w:tab w:val="left" w:pos="4020"/>
        </w:tabs>
        <w:spacing w:after="0" w:line="340" w:lineRule="atLeast"/>
        <w:jc w:val="center"/>
        <w:rPr>
          <w:szCs w:val="26"/>
        </w:rPr>
      </w:pPr>
      <w:r w:rsidRPr="00CD4246">
        <w:rPr>
          <w:b/>
          <w:szCs w:val="26"/>
        </w:rPr>
        <w:t>Thứ</w:t>
      </w:r>
      <w:r w:rsidR="00CC1364">
        <w:rPr>
          <w:b/>
          <w:szCs w:val="26"/>
        </w:rPr>
        <w:t xml:space="preserve"> 4 ngày 11 tháng 12 năm 2024</w:t>
      </w:r>
    </w:p>
    <w:p w:rsidR="00F979CD" w:rsidRPr="00256F93" w:rsidRDefault="00F979CD" w:rsidP="00C9485D">
      <w:pPr>
        <w:spacing w:after="0" w:line="340" w:lineRule="atLeast"/>
        <w:jc w:val="center"/>
        <w:rPr>
          <w:b/>
          <w:szCs w:val="26"/>
        </w:rPr>
      </w:pPr>
      <w:r w:rsidRPr="00256F93">
        <w:rPr>
          <w:rFonts w:eastAsia="Times New Roman"/>
          <w:b/>
          <w:szCs w:val="26"/>
        </w:rPr>
        <w:t>A.</w:t>
      </w:r>
      <w:r w:rsidRPr="00256F93">
        <w:rPr>
          <w:b/>
          <w:szCs w:val="26"/>
        </w:rPr>
        <w:t xml:space="preserve"> HOẠT ĐỘNG HỌC</w:t>
      </w:r>
    </w:p>
    <w:p w:rsidR="00F979CD" w:rsidRPr="00CD4246" w:rsidRDefault="00256F93" w:rsidP="00C9485D">
      <w:pPr>
        <w:spacing w:after="0" w:line="340" w:lineRule="atLeast"/>
        <w:jc w:val="center"/>
        <w:rPr>
          <w:b/>
          <w:szCs w:val="26"/>
        </w:rPr>
      </w:pPr>
      <w:r>
        <w:rPr>
          <w:b/>
          <w:szCs w:val="26"/>
        </w:rPr>
        <w:t>TOÁN</w:t>
      </w:r>
    </w:p>
    <w:p w:rsidR="00C01EC3" w:rsidRDefault="00C01EC3" w:rsidP="00C9485D">
      <w:pPr>
        <w:spacing w:after="0" w:line="340" w:lineRule="atLeast"/>
        <w:jc w:val="center"/>
        <w:rPr>
          <w:b/>
          <w:bCs/>
          <w:spacing w:val="10"/>
          <w:lang w:val="pt-BR"/>
        </w:rPr>
      </w:pPr>
      <w:r>
        <w:rPr>
          <w:b/>
          <w:bCs/>
          <w:spacing w:val="10"/>
          <w:lang w:val="pt-BR"/>
        </w:rPr>
        <w:t>Xếp tương ứ</w:t>
      </w:r>
      <w:r w:rsidR="00171606">
        <w:rPr>
          <w:b/>
          <w:bCs/>
          <w:spacing w:val="10"/>
          <w:lang w:val="pt-BR"/>
        </w:rPr>
        <w:t xml:space="preserve">ng 1-1, ghép đôi </w:t>
      </w:r>
    </w:p>
    <w:p w:rsidR="00F979CD" w:rsidRPr="00C67774" w:rsidRDefault="00F979CD" w:rsidP="00C9485D">
      <w:pPr>
        <w:spacing w:after="0" w:line="340" w:lineRule="atLeast"/>
        <w:rPr>
          <w:b/>
          <w:szCs w:val="26"/>
        </w:rPr>
      </w:pPr>
      <w:r w:rsidRPr="00C67774">
        <w:rPr>
          <w:b/>
          <w:szCs w:val="26"/>
        </w:rPr>
        <w:t>1. Mục đích- yêu cầu</w:t>
      </w:r>
    </w:p>
    <w:p w:rsidR="00F979CD" w:rsidRPr="0045161E" w:rsidRDefault="00F979CD" w:rsidP="00C9485D">
      <w:pPr>
        <w:spacing w:after="0" w:line="340" w:lineRule="atLeast"/>
        <w:rPr>
          <w:szCs w:val="26"/>
        </w:rPr>
      </w:pPr>
      <w:r w:rsidRPr="0045161E">
        <w:rPr>
          <w:szCs w:val="26"/>
        </w:rPr>
        <w:t>a. Kiến thức</w:t>
      </w:r>
    </w:p>
    <w:p w:rsidR="0045161E" w:rsidRPr="00AF53E3" w:rsidRDefault="00F979CD" w:rsidP="00C9485D">
      <w:pPr>
        <w:spacing w:after="0" w:line="340" w:lineRule="atLeast"/>
        <w:rPr>
          <w:rFonts w:eastAsia="Arial"/>
        </w:rPr>
      </w:pPr>
      <w:r w:rsidRPr="0045161E">
        <w:rPr>
          <w:rFonts w:asciiTheme="majorHAnsi" w:eastAsia="Times New Roman" w:hAnsiTheme="majorHAnsi" w:cstheme="majorHAnsi"/>
          <w:i/>
          <w:iCs/>
          <w:szCs w:val="26"/>
        </w:rPr>
        <w:t> </w:t>
      </w:r>
      <w:r w:rsidR="0045161E" w:rsidRPr="00AF53E3">
        <w:rPr>
          <w:rFonts w:eastAsia="Arial"/>
          <w:b/>
        </w:rPr>
        <w:t xml:space="preserve">- </w:t>
      </w:r>
      <w:r w:rsidR="0045161E" w:rsidRPr="00AF53E3">
        <w:rPr>
          <w:rFonts w:eastAsia="Arial"/>
        </w:rPr>
        <w:t>Trẻ biết cách xếp tương ứng1-1,biết g</w:t>
      </w:r>
      <w:r w:rsidR="0045161E">
        <w:rPr>
          <w:rFonts w:eastAsia="Arial"/>
        </w:rPr>
        <w:t>h</w:t>
      </w:r>
      <w:r w:rsidR="0045161E" w:rsidRPr="00AF53E3">
        <w:rPr>
          <w:rFonts w:eastAsia="Arial"/>
        </w:rPr>
        <w:t>ép đôi 2 đối tượng</w:t>
      </w:r>
    </w:p>
    <w:p w:rsidR="00AE2C5B" w:rsidRDefault="0045161E" w:rsidP="00C9485D">
      <w:pPr>
        <w:shd w:val="clear" w:color="auto" w:fill="FFFFFF"/>
        <w:spacing w:after="0" w:line="340" w:lineRule="atLeast"/>
        <w:jc w:val="both"/>
        <w:rPr>
          <w:rFonts w:eastAsia="Arial"/>
        </w:rPr>
      </w:pPr>
      <w:r w:rsidRPr="00AF53E3">
        <w:rPr>
          <w:rFonts w:eastAsia="Arial"/>
        </w:rPr>
        <w:t>-Trẻ biết chơi trò chơi</w:t>
      </w:r>
    </w:p>
    <w:p w:rsidR="00F979CD" w:rsidRPr="0045161E" w:rsidRDefault="00F979CD" w:rsidP="00C9485D">
      <w:pPr>
        <w:shd w:val="clear" w:color="auto" w:fill="FFFFFF"/>
        <w:spacing w:after="0" w:line="340" w:lineRule="atLeast"/>
        <w:jc w:val="both"/>
        <w:rPr>
          <w:rFonts w:eastAsia="Times New Roman"/>
          <w:szCs w:val="26"/>
        </w:rPr>
      </w:pPr>
      <w:r w:rsidRPr="0045161E">
        <w:rPr>
          <w:rFonts w:eastAsia="Times New Roman"/>
          <w:iCs/>
          <w:szCs w:val="26"/>
        </w:rPr>
        <w:t>b. Kỹ năng</w:t>
      </w:r>
    </w:p>
    <w:p w:rsidR="00AE2C5B" w:rsidRPr="00AF53E3" w:rsidRDefault="00AE2C5B" w:rsidP="00C9485D">
      <w:pPr>
        <w:spacing w:after="0" w:line="340" w:lineRule="atLeast"/>
        <w:rPr>
          <w:rFonts w:eastAsia="Arial"/>
          <w:lang w:val="pt-PT"/>
        </w:rPr>
      </w:pPr>
      <w:r>
        <w:rPr>
          <w:rFonts w:eastAsia="Times New Roman"/>
          <w:szCs w:val="26"/>
        </w:rPr>
        <w:t xml:space="preserve">- </w:t>
      </w:r>
      <w:r w:rsidRPr="00AF53E3">
        <w:rPr>
          <w:rFonts w:eastAsia="Arial"/>
          <w:lang w:val="pt-PT"/>
        </w:rPr>
        <w:t>Trẻ xếp được tương ứng1-1,ghép đôi đúng 2 đối tượng</w:t>
      </w:r>
    </w:p>
    <w:p w:rsidR="00AE2C5B" w:rsidRPr="00AF53E3" w:rsidRDefault="00AE2C5B" w:rsidP="00C9485D">
      <w:pPr>
        <w:tabs>
          <w:tab w:val="left" w:pos="3120"/>
        </w:tabs>
        <w:spacing w:after="0" w:line="340" w:lineRule="atLeast"/>
        <w:rPr>
          <w:rFonts w:eastAsia="Arial"/>
          <w:lang w:val="es-AR"/>
        </w:rPr>
      </w:pPr>
      <w:r w:rsidRPr="00AF53E3">
        <w:rPr>
          <w:rFonts w:eastAsia="Arial"/>
          <w:lang w:val="es-AR"/>
        </w:rPr>
        <w:t>- Chơi được trò chơi</w:t>
      </w:r>
    </w:p>
    <w:p w:rsidR="00F979CD" w:rsidRPr="0045161E" w:rsidRDefault="00F979CD" w:rsidP="00C9485D">
      <w:pPr>
        <w:shd w:val="clear" w:color="auto" w:fill="FFFFFF"/>
        <w:spacing w:after="0" w:line="340" w:lineRule="atLeast"/>
        <w:jc w:val="both"/>
        <w:rPr>
          <w:szCs w:val="26"/>
        </w:rPr>
      </w:pPr>
      <w:r w:rsidRPr="0045161E">
        <w:rPr>
          <w:szCs w:val="26"/>
        </w:rPr>
        <w:t>c. Thái độ</w:t>
      </w:r>
    </w:p>
    <w:p w:rsidR="00AE2C5B" w:rsidRPr="00AF53E3" w:rsidRDefault="00F979CD" w:rsidP="00C9485D">
      <w:pPr>
        <w:spacing w:after="0" w:line="340" w:lineRule="atLeast"/>
        <w:rPr>
          <w:rFonts w:eastAsia="Arial"/>
          <w:lang w:val="es-AR"/>
        </w:rPr>
      </w:pPr>
      <w:r w:rsidRPr="00F73564">
        <w:rPr>
          <w:szCs w:val="26"/>
        </w:rPr>
        <w:t xml:space="preserve">- </w:t>
      </w:r>
      <w:r w:rsidR="00AE2C5B">
        <w:rPr>
          <w:rFonts w:eastAsia="Arial"/>
          <w:lang w:val="es-AR"/>
        </w:rPr>
        <w:t>C</w:t>
      </w:r>
      <w:r w:rsidR="00AE2C5B" w:rsidRPr="00AF53E3">
        <w:rPr>
          <w:rFonts w:eastAsia="Arial"/>
          <w:lang w:val="es-AR"/>
        </w:rPr>
        <w:t>hú ý khi học xếp tương ứng và ghép đôi</w:t>
      </w:r>
    </w:p>
    <w:p w:rsidR="00AE2C5B" w:rsidRPr="00AF53E3" w:rsidRDefault="00AE2C5B" w:rsidP="00C9485D">
      <w:pPr>
        <w:spacing w:after="0" w:line="340" w:lineRule="atLeast"/>
        <w:rPr>
          <w:rFonts w:eastAsia="Arial"/>
        </w:rPr>
      </w:pPr>
      <w:r w:rsidRPr="00AF53E3">
        <w:rPr>
          <w:rFonts w:eastAsia="Arial"/>
        </w:rPr>
        <w:t>-Trẻ hứng thú tham gia vào trò chơi</w:t>
      </w:r>
    </w:p>
    <w:p w:rsidR="00F979CD" w:rsidRPr="00F73564" w:rsidRDefault="00F979CD" w:rsidP="00C9485D">
      <w:pPr>
        <w:tabs>
          <w:tab w:val="left" w:pos="-900"/>
        </w:tabs>
        <w:spacing w:after="0" w:line="340" w:lineRule="atLeast"/>
        <w:rPr>
          <w:b/>
          <w:szCs w:val="26"/>
          <w:lang w:val="nb-NO"/>
        </w:rPr>
      </w:pPr>
      <w:r w:rsidRPr="00F73564">
        <w:rPr>
          <w:b/>
          <w:szCs w:val="26"/>
          <w:lang w:val="nb-NO"/>
        </w:rPr>
        <w:t>2. Chuẩn bị.</w:t>
      </w:r>
    </w:p>
    <w:p w:rsidR="00F979CD" w:rsidRPr="002F4E08" w:rsidRDefault="00F979CD" w:rsidP="00C9485D">
      <w:pPr>
        <w:tabs>
          <w:tab w:val="left" w:pos="-900"/>
        </w:tabs>
        <w:spacing w:after="0" w:line="340" w:lineRule="atLeast"/>
        <w:rPr>
          <w:szCs w:val="26"/>
          <w:lang w:val="nb-NO"/>
        </w:rPr>
      </w:pPr>
      <w:r w:rsidRPr="002F4E08">
        <w:rPr>
          <w:szCs w:val="26"/>
          <w:lang w:val="nb-NO"/>
        </w:rPr>
        <w:t>a.  Đồ dùng của cô</w:t>
      </w:r>
    </w:p>
    <w:p w:rsidR="001542C1" w:rsidRPr="001542C1" w:rsidRDefault="001542C1" w:rsidP="00C9485D">
      <w:pPr>
        <w:spacing w:after="0" w:line="340" w:lineRule="atLeast"/>
        <w:rPr>
          <w:rFonts w:eastAsia="Arial"/>
          <w:szCs w:val="26"/>
        </w:rPr>
      </w:pPr>
      <w:r w:rsidRPr="009313B7">
        <w:rPr>
          <w:rFonts w:eastAsia="Arial"/>
          <w:szCs w:val="26"/>
        </w:rPr>
        <w:t>- Mô hình: Cây xanh, cây hoa,</w:t>
      </w:r>
    </w:p>
    <w:p w:rsidR="002F4E08" w:rsidRPr="002F4E08" w:rsidRDefault="00713802" w:rsidP="00C9485D">
      <w:pPr>
        <w:spacing w:after="0" w:line="340" w:lineRule="atLeast"/>
        <w:rPr>
          <w:rFonts w:eastAsia="Arial"/>
        </w:rPr>
      </w:pPr>
      <w:r>
        <w:rPr>
          <w:rFonts w:eastAsia="Arial"/>
        </w:rPr>
        <w:t>- 5 hình vuông và 3 hình tam giác,</w:t>
      </w:r>
      <w:r w:rsidR="00BE2007">
        <w:rPr>
          <w:rFonts w:eastAsia="Arial"/>
        </w:rPr>
        <w:t xml:space="preserve"> </w:t>
      </w:r>
      <w:r>
        <w:rPr>
          <w:rFonts w:eastAsia="Arial"/>
        </w:rPr>
        <w:t xml:space="preserve">3 </w:t>
      </w:r>
      <w:r w:rsidR="002F4E08" w:rsidRPr="002F4E08">
        <w:rPr>
          <w:rFonts w:eastAsia="Arial"/>
        </w:rPr>
        <w:t>cây xanh</w:t>
      </w:r>
    </w:p>
    <w:p w:rsidR="00F979CD" w:rsidRPr="002F4E08" w:rsidRDefault="00F979CD" w:rsidP="00C9485D">
      <w:pPr>
        <w:shd w:val="clear" w:color="auto" w:fill="FFFFFF"/>
        <w:spacing w:after="0" w:line="340" w:lineRule="atLeast"/>
        <w:jc w:val="both"/>
        <w:rPr>
          <w:rFonts w:eastAsia="Times New Roman"/>
          <w:szCs w:val="26"/>
          <w:lang w:val="nb-NO"/>
        </w:rPr>
      </w:pPr>
      <w:r w:rsidRPr="002F4E08">
        <w:rPr>
          <w:rFonts w:eastAsia="Times New Roman"/>
          <w:szCs w:val="26"/>
          <w:lang w:val="nb-NO"/>
        </w:rPr>
        <w:t>b. Đồ dùng của trê</w:t>
      </w:r>
    </w:p>
    <w:p w:rsidR="002F4E08" w:rsidRPr="00AF53E3" w:rsidRDefault="002F4E08" w:rsidP="00C9485D">
      <w:pPr>
        <w:spacing w:after="0" w:line="340" w:lineRule="atLeast"/>
        <w:rPr>
          <w:rFonts w:eastAsia="Arial"/>
        </w:rPr>
      </w:pPr>
      <w:r w:rsidRPr="00AF53E3">
        <w:rPr>
          <w:rFonts w:eastAsia="Arial"/>
        </w:rPr>
        <w:lastRenderedPageBreak/>
        <w:t>- Giống của cô nhưng kích thước nhỏ hơn</w:t>
      </w:r>
    </w:p>
    <w:p w:rsidR="00576D53" w:rsidRPr="002F4E08" w:rsidRDefault="002F4E08" w:rsidP="00C9485D">
      <w:pPr>
        <w:spacing w:after="0" w:line="340" w:lineRule="atLeast"/>
        <w:rPr>
          <w:rFonts w:eastAsia="Arial"/>
        </w:rPr>
      </w:pPr>
      <w:r w:rsidRPr="00AF53E3">
        <w:rPr>
          <w:rFonts w:eastAsia="Arial"/>
        </w:rPr>
        <w:t>-</w:t>
      </w:r>
      <w:r>
        <w:rPr>
          <w:rFonts w:eastAsia="Arial"/>
        </w:rPr>
        <w:t xml:space="preserve"> </w:t>
      </w:r>
      <w:r w:rsidRPr="00AF53E3">
        <w:rPr>
          <w:rFonts w:eastAsia="Arial"/>
        </w:rPr>
        <w:t>Mỗi trẻ</w:t>
      </w:r>
      <w:r w:rsidR="00752F3E">
        <w:rPr>
          <w:rFonts w:eastAsia="Arial"/>
        </w:rPr>
        <w:t xml:space="preserve"> có  3 hình vuông</w:t>
      </w:r>
      <w:r>
        <w:rPr>
          <w:rFonts w:eastAsia="Arial"/>
        </w:rPr>
        <w:t>,</w:t>
      </w:r>
      <w:r w:rsidR="00752F3E">
        <w:rPr>
          <w:rFonts w:eastAsia="Arial"/>
        </w:rPr>
        <w:t xml:space="preserve"> 3 hình tam giác</w:t>
      </w:r>
      <w:r w:rsidRPr="00AF53E3">
        <w:rPr>
          <w:rFonts w:eastAsia="Arial"/>
        </w:rPr>
        <w:t>;</w:t>
      </w:r>
      <w:r w:rsidR="00752F3E">
        <w:rPr>
          <w:rFonts w:eastAsia="Arial"/>
        </w:rPr>
        <w:t xml:space="preserve"> 3 cây xanh, </w:t>
      </w:r>
      <w:r>
        <w:rPr>
          <w:rFonts w:eastAsia="Arial"/>
        </w:rPr>
        <w:t xml:space="preserve"> </w:t>
      </w:r>
      <w:r w:rsidRPr="00AF53E3">
        <w:rPr>
          <w:rFonts w:eastAsia="Arial"/>
        </w:rPr>
        <w:t>hồ dán;</w:t>
      </w:r>
      <w:r>
        <w:rPr>
          <w:rFonts w:eastAsia="Arial"/>
        </w:rPr>
        <w:t xml:space="preserve"> </w:t>
      </w:r>
      <w:r w:rsidRPr="00AF53E3">
        <w:rPr>
          <w:rFonts w:eastAsia="Arial"/>
        </w:rPr>
        <w:t>giấ</w:t>
      </w:r>
      <w:r>
        <w:rPr>
          <w:rFonts w:eastAsia="Arial"/>
        </w:rPr>
        <w:t>y a4; khăn lau</w:t>
      </w:r>
    </w:p>
    <w:p w:rsidR="00084287" w:rsidRPr="00C67774" w:rsidRDefault="00F979CD" w:rsidP="00C9485D">
      <w:pPr>
        <w:shd w:val="clear" w:color="auto" w:fill="FFFFFF"/>
        <w:spacing w:after="0" w:line="340" w:lineRule="atLeast"/>
        <w:jc w:val="both"/>
        <w:rPr>
          <w:b/>
          <w:szCs w:val="26"/>
          <w:lang w:val="nb-NO"/>
        </w:rPr>
      </w:pPr>
      <w:r w:rsidRPr="00C96C12">
        <w:rPr>
          <w:b/>
          <w:szCs w:val="26"/>
          <w:lang w:val="nb-NO"/>
        </w:rPr>
        <w:t>3. Tiế</w:t>
      </w:r>
      <w:r w:rsidR="00C67774">
        <w:rPr>
          <w:b/>
          <w:szCs w:val="26"/>
          <w:lang w:val="nb-NO"/>
        </w:rPr>
        <w:t>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084287" w:rsidRPr="00C87BD9" w:rsidTr="00AA1F2A">
        <w:tc>
          <w:tcPr>
            <w:tcW w:w="5665" w:type="dxa"/>
            <w:tcBorders>
              <w:top w:val="single" w:sz="4" w:space="0" w:color="auto"/>
              <w:bottom w:val="single" w:sz="4" w:space="0" w:color="auto"/>
            </w:tcBorders>
          </w:tcPr>
          <w:p w:rsidR="00084287" w:rsidRPr="00C87BD9" w:rsidRDefault="00084287" w:rsidP="00B86F58">
            <w:pPr>
              <w:tabs>
                <w:tab w:val="left" w:pos="825"/>
              </w:tabs>
              <w:spacing w:line="360" w:lineRule="atLeast"/>
              <w:jc w:val="center"/>
              <w:rPr>
                <w:b/>
                <w:bCs/>
                <w:szCs w:val="26"/>
                <w:lang w:val="fr-FR" w:eastAsia="en-GB"/>
              </w:rPr>
            </w:pPr>
            <w:r w:rsidRPr="00C87BD9">
              <w:rPr>
                <w:b/>
                <w:bCs/>
                <w:szCs w:val="26"/>
                <w:lang w:val="fr-FR" w:eastAsia="en-GB"/>
              </w:rPr>
              <w:t>Hoạt động của cô</w:t>
            </w:r>
          </w:p>
        </w:tc>
        <w:tc>
          <w:tcPr>
            <w:tcW w:w="3680" w:type="dxa"/>
            <w:tcBorders>
              <w:top w:val="single" w:sz="4" w:space="0" w:color="auto"/>
              <w:bottom w:val="single" w:sz="4" w:space="0" w:color="auto"/>
            </w:tcBorders>
          </w:tcPr>
          <w:p w:rsidR="00084287" w:rsidRPr="00C87BD9" w:rsidRDefault="00084287" w:rsidP="00B86F58">
            <w:pPr>
              <w:tabs>
                <w:tab w:val="left" w:pos="825"/>
              </w:tabs>
              <w:spacing w:line="360" w:lineRule="atLeast"/>
              <w:jc w:val="center"/>
              <w:rPr>
                <w:b/>
                <w:bCs/>
                <w:szCs w:val="26"/>
                <w:lang w:val="fr-FR" w:eastAsia="en-GB"/>
              </w:rPr>
            </w:pPr>
            <w:r w:rsidRPr="00C87BD9">
              <w:rPr>
                <w:b/>
                <w:bCs/>
                <w:szCs w:val="26"/>
                <w:lang w:val="fr-FR" w:eastAsia="en-GB"/>
              </w:rPr>
              <w:t>Dự kiến hoạt động của trẻ</w:t>
            </w:r>
          </w:p>
        </w:tc>
      </w:tr>
      <w:tr w:rsidR="00BD4E12" w:rsidRPr="00C87BD9" w:rsidTr="00AA1F2A">
        <w:tc>
          <w:tcPr>
            <w:tcW w:w="5665" w:type="dxa"/>
            <w:tcBorders>
              <w:top w:val="single" w:sz="4" w:space="0" w:color="auto"/>
            </w:tcBorders>
          </w:tcPr>
          <w:p w:rsidR="00BD4E12" w:rsidRPr="00592FD1" w:rsidRDefault="00BD4E12" w:rsidP="00B86F58">
            <w:pPr>
              <w:tabs>
                <w:tab w:val="left" w:pos="825"/>
              </w:tabs>
              <w:spacing w:line="360" w:lineRule="atLeast"/>
              <w:jc w:val="both"/>
              <w:rPr>
                <w:b/>
                <w:bCs/>
                <w:iCs/>
                <w:szCs w:val="26"/>
                <w:lang w:val="fr-FR" w:eastAsia="en-GB"/>
              </w:rPr>
            </w:pPr>
            <w:r w:rsidRPr="00592FD1">
              <w:rPr>
                <w:b/>
                <w:bCs/>
                <w:iCs/>
                <w:szCs w:val="26"/>
                <w:lang w:val="fr-FR" w:eastAsia="en-GB"/>
              </w:rPr>
              <w:t>a. Gây hứng thú:</w:t>
            </w:r>
          </w:p>
        </w:tc>
        <w:tc>
          <w:tcPr>
            <w:tcW w:w="3680" w:type="dxa"/>
            <w:tcBorders>
              <w:top w:val="single" w:sz="4" w:space="0" w:color="auto"/>
            </w:tcBorders>
          </w:tcPr>
          <w:p w:rsidR="00BD4E12" w:rsidRPr="00C87BD9" w:rsidRDefault="00BD4E12" w:rsidP="00B86F58">
            <w:pPr>
              <w:spacing w:line="360" w:lineRule="atLeast"/>
              <w:rPr>
                <w:b/>
                <w:szCs w:val="26"/>
                <w:lang w:val="nl-NL"/>
              </w:rPr>
            </w:pPr>
          </w:p>
        </w:tc>
      </w:tr>
      <w:tr w:rsidR="00BD4E12" w:rsidRPr="00C87BD9" w:rsidTr="00AA1F2A">
        <w:tc>
          <w:tcPr>
            <w:tcW w:w="5665" w:type="dxa"/>
          </w:tcPr>
          <w:p w:rsidR="00BD4E12" w:rsidRPr="00592FD1" w:rsidRDefault="00BD4E12" w:rsidP="00B86F58">
            <w:pPr>
              <w:shd w:val="clear" w:color="auto" w:fill="FFFFFF"/>
              <w:spacing w:line="360" w:lineRule="atLeast"/>
              <w:jc w:val="both"/>
              <w:rPr>
                <w:rFonts w:eastAsia="Times New Roman"/>
                <w:szCs w:val="26"/>
                <w:lang w:val="fr-FR"/>
              </w:rPr>
            </w:pPr>
            <w:r w:rsidRPr="00592FD1">
              <w:rPr>
                <w:rFonts w:eastAsia="Times New Roman"/>
                <w:szCs w:val="26"/>
                <w:lang w:val="fr-FR"/>
              </w:rPr>
              <w:t xml:space="preserve">- Cô và trẻ hát “ </w:t>
            </w:r>
            <w:r w:rsidR="00AC2180">
              <w:rPr>
                <w:rFonts w:eastAsia="Times New Roman"/>
                <w:szCs w:val="26"/>
                <w:lang w:val="fr-FR"/>
              </w:rPr>
              <w:t>Cháu yêu chú bộ đội</w:t>
            </w:r>
            <w:r w:rsidRPr="00592FD1">
              <w:rPr>
                <w:rFonts w:eastAsia="Times New Roman"/>
                <w:szCs w:val="26"/>
                <w:lang w:val="fr-FR"/>
              </w:rPr>
              <w:t>”</w:t>
            </w:r>
            <w:r w:rsidR="00A95F41">
              <w:rPr>
                <w:rFonts w:eastAsia="Times New Roman"/>
                <w:szCs w:val="26"/>
                <w:lang w:val="fr-FR"/>
              </w:rPr>
              <w:t xml:space="preserve"> đến mô hình</w:t>
            </w:r>
          </w:p>
        </w:tc>
        <w:tc>
          <w:tcPr>
            <w:tcW w:w="3680" w:type="dxa"/>
          </w:tcPr>
          <w:p w:rsidR="00BD4E12" w:rsidRPr="00813971" w:rsidRDefault="00813971" w:rsidP="00B86F58">
            <w:pPr>
              <w:spacing w:line="360" w:lineRule="atLeast"/>
              <w:jc w:val="both"/>
              <w:rPr>
                <w:spacing w:val="-8"/>
                <w:szCs w:val="26"/>
                <w:lang w:val="fr-FR" w:eastAsia="en-GB"/>
              </w:rPr>
            </w:pPr>
            <w:r w:rsidRPr="00CD4246">
              <w:rPr>
                <w:szCs w:val="26"/>
                <w:lang w:val="fr-FR" w:eastAsia="en-GB"/>
              </w:rPr>
              <w:t xml:space="preserve">- Trẻ </w:t>
            </w:r>
            <w:r w:rsidRPr="00CD4246">
              <w:rPr>
                <w:spacing w:val="-8"/>
                <w:szCs w:val="26"/>
                <w:lang w:val="fr-FR" w:eastAsia="en-GB"/>
              </w:rPr>
              <w:t xml:space="preserve">hát bài: </w:t>
            </w:r>
            <w:r w:rsidR="00AC2180">
              <w:rPr>
                <w:spacing w:val="-8"/>
                <w:szCs w:val="26"/>
                <w:lang w:val="fr-FR" w:eastAsia="en-GB"/>
              </w:rPr>
              <w:t>cùng cô</w:t>
            </w:r>
          </w:p>
        </w:tc>
      </w:tr>
      <w:tr w:rsidR="00BD4E12" w:rsidRPr="00C87BD9" w:rsidTr="00AA1F2A">
        <w:tc>
          <w:tcPr>
            <w:tcW w:w="5665" w:type="dxa"/>
          </w:tcPr>
          <w:p w:rsidR="00BD4E12" w:rsidRPr="00592FD1" w:rsidRDefault="00BD4E12" w:rsidP="00B86F58">
            <w:pPr>
              <w:shd w:val="clear" w:color="auto" w:fill="FFFFFF"/>
              <w:spacing w:line="360" w:lineRule="atLeast"/>
              <w:jc w:val="both"/>
              <w:rPr>
                <w:rFonts w:eastAsia="Times New Roman"/>
                <w:szCs w:val="26"/>
                <w:lang w:val="fr-FR"/>
              </w:rPr>
            </w:pPr>
            <w:r w:rsidRPr="00592FD1">
              <w:rPr>
                <w:rFonts w:eastAsia="Times New Roman"/>
                <w:szCs w:val="26"/>
                <w:lang w:val="fr-FR"/>
              </w:rPr>
              <w:t xml:space="preserve">- Trò chuyện về </w:t>
            </w:r>
            <w:r w:rsidR="00A95F41">
              <w:rPr>
                <w:rFonts w:eastAsia="Times New Roman"/>
                <w:szCs w:val="26"/>
                <w:lang w:val="fr-FR"/>
              </w:rPr>
              <w:t>mô hình</w:t>
            </w:r>
          </w:p>
        </w:tc>
        <w:tc>
          <w:tcPr>
            <w:tcW w:w="3680" w:type="dxa"/>
          </w:tcPr>
          <w:p w:rsidR="00BD4E12" w:rsidRPr="00F32024" w:rsidRDefault="00F32024" w:rsidP="00B86F58">
            <w:pPr>
              <w:spacing w:line="360" w:lineRule="atLeast"/>
              <w:rPr>
                <w:rFonts w:eastAsia="Times New Roman"/>
                <w:spacing w:val="-10"/>
                <w:szCs w:val="26"/>
                <w:lang w:eastAsia="vi-VN"/>
              </w:rPr>
            </w:pPr>
            <w:r>
              <w:rPr>
                <w:rFonts w:eastAsia="Times New Roman"/>
                <w:spacing w:val="-10"/>
                <w:szCs w:val="26"/>
                <w:lang w:eastAsia="vi-VN"/>
              </w:rPr>
              <w:t>- Trẻ quan sát .</w:t>
            </w:r>
          </w:p>
        </w:tc>
      </w:tr>
      <w:tr w:rsidR="00616AB5" w:rsidRPr="00C87BD9" w:rsidTr="00AA1F2A">
        <w:tc>
          <w:tcPr>
            <w:tcW w:w="5665" w:type="dxa"/>
          </w:tcPr>
          <w:p w:rsidR="00616AB5" w:rsidRPr="007413D5" w:rsidRDefault="00616AB5" w:rsidP="00B86F58">
            <w:pPr>
              <w:tabs>
                <w:tab w:val="left" w:pos="825"/>
              </w:tabs>
              <w:spacing w:line="360" w:lineRule="atLeast"/>
              <w:jc w:val="both"/>
              <w:rPr>
                <w:b/>
                <w:bCs/>
                <w:iCs/>
                <w:szCs w:val="26"/>
                <w:lang w:val="fr-FR" w:eastAsia="en-GB"/>
              </w:rPr>
            </w:pPr>
            <w:r w:rsidRPr="007413D5">
              <w:rPr>
                <w:b/>
                <w:bCs/>
                <w:iCs/>
                <w:szCs w:val="26"/>
                <w:lang w:val="fr-FR" w:eastAsia="en-GB"/>
              </w:rPr>
              <w:t xml:space="preserve">b. Nội dung: </w:t>
            </w:r>
          </w:p>
        </w:tc>
        <w:tc>
          <w:tcPr>
            <w:tcW w:w="3680" w:type="dxa"/>
          </w:tcPr>
          <w:p w:rsidR="00616AB5" w:rsidRPr="00C87BD9" w:rsidRDefault="00616AB5" w:rsidP="00B86F58">
            <w:pPr>
              <w:spacing w:line="360" w:lineRule="atLeast"/>
              <w:rPr>
                <w:rFonts w:eastAsia="Times New Roman"/>
                <w:spacing w:val="-10"/>
                <w:szCs w:val="26"/>
                <w:shd w:val="clear" w:color="auto" w:fill="FFFFFF"/>
                <w:lang w:val="vi-VN" w:eastAsia="vi-VN"/>
              </w:rPr>
            </w:pPr>
          </w:p>
        </w:tc>
      </w:tr>
      <w:tr w:rsidR="00616AB5" w:rsidRPr="00C87BD9" w:rsidTr="00AA1F2A">
        <w:tc>
          <w:tcPr>
            <w:tcW w:w="5665" w:type="dxa"/>
          </w:tcPr>
          <w:p w:rsidR="00616AB5" w:rsidRPr="009935DE" w:rsidRDefault="001C287F" w:rsidP="00B86F58">
            <w:pPr>
              <w:spacing w:line="360" w:lineRule="atLeast"/>
              <w:rPr>
                <w:rFonts w:eastAsia="Arial"/>
              </w:rPr>
            </w:pPr>
            <w:r>
              <w:rPr>
                <w:rFonts w:eastAsia="Times New Roman"/>
                <w:b/>
                <w:bCs/>
                <w:i/>
                <w:szCs w:val="26"/>
                <w:lang w:val="fr-FR"/>
              </w:rPr>
              <w:t>* HĐ 1</w:t>
            </w:r>
            <w:r w:rsidR="00616AB5" w:rsidRPr="00616AB5">
              <w:rPr>
                <w:rFonts w:eastAsia="Times New Roman"/>
                <w:b/>
                <w:bCs/>
                <w:i/>
                <w:szCs w:val="26"/>
                <w:lang w:val="fr-FR"/>
              </w:rPr>
              <w:t xml:space="preserve">: </w:t>
            </w:r>
            <w:r w:rsidR="009935DE" w:rsidRPr="009935DE">
              <w:rPr>
                <w:rFonts w:eastAsia="Arial"/>
                <w:b/>
                <w:i/>
              </w:rPr>
              <w:t>Ôn bằng nhau về số lượng</w:t>
            </w:r>
          </w:p>
        </w:tc>
        <w:tc>
          <w:tcPr>
            <w:tcW w:w="3680" w:type="dxa"/>
          </w:tcPr>
          <w:p w:rsidR="00616AB5" w:rsidRPr="00C87BD9" w:rsidRDefault="00616AB5" w:rsidP="00B86F58">
            <w:pPr>
              <w:spacing w:line="360" w:lineRule="atLeast"/>
              <w:rPr>
                <w:rFonts w:eastAsia="Times New Roman"/>
                <w:szCs w:val="26"/>
                <w:lang w:val="vi-VN" w:eastAsia="vi-VN"/>
              </w:rPr>
            </w:pPr>
          </w:p>
        </w:tc>
      </w:tr>
      <w:tr w:rsidR="00C15077" w:rsidRPr="00C87BD9" w:rsidTr="00AA1F2A">
        <w:tc>
          <w:tcPr>
            <w:tcW w:w="5665" w:type="dxa"/>
          </w:tcPr>
          <w:p w:rsidR="00C15077" w:rsidRPr="009935DE" w:rsidRDefault="009935DE" w:rsidP="00B86F58">
            <w:pPr>
              <w:spacing w:line="360" w:lineRule="atLeast"/>
              <w:jc w:val="both"/>
              <w:rPr>
                <w:rFonts w:eastAsia="Arial"/>
              </w:rPr>
            </w:pPr>
            <w:r>
              <w:rPr>
                <w:rFonts w:eastAsia="Arial"/>
              </w:rPr>
              <w:t xml:space="preserve">- </w:t>
            </w:r>
            <w:r w:rsidRPr="00AF53E3">
              <w:rPr>
                <w:rFonts w:eastAsia="Arial"/>
              </w:rPr>
              <w:t>Cô cho trẻ quan sát xung quanh lớp xem có đồ dùng gì có số lượng bằng nhau,</w:t>
            </w:r>
            <w:r>
              <w:rPr>
                <w:rFonts w:eastAsia="Arial"/>
              </w:rPr>
              <w:t xml:space="preserve"> </w:t>
            </w:r>
            <w:r w:rsidRPr="00AF53E3">
              <w:rPr>
                <w:rFonts w:eastAsia="Arial"/>
              </w:rPr>
              <w:t>khi trẻ chỉ đồ</w:t>
            </w:r>
            <w:r>
              <w:rPr>
                <w:rFonts w:eastAsia="Arial"/>
              </w:rPr>
              <w:t xml:space="preserve"> dùng</w:t>
            </w:r>
            <w:r w:rsidRPr="00AF53E3">
              <w:rPr>
                <w:rFonts w:eastAsia="Arial"/>
              </w:rPr>
              <w:t xml:space="preserve"> cô cho trẻ cùng đế</w:t>
            </w:r>
            <w:r w:rsidR="001C287F">
              <w:rPr>
                <w:rFonts w:eastAsia="Arial"/>
              </w:rPr>
              <w:t>m: (</w:t>
            </w:r>
            <w:r>
              <w:rPr>
                <w:rFonts w:eastAsia="Arial"/>
              </w:rPr>
              <w:t>2</w:t>
            </w:r>
            <w:r w:rsidR="001C287F">
              <w:rPr>
                <w:rFonts w:eastAsia="Arial"/>
              </w:rPr>
              <w:t xml:space="preserve"> </w:t>
            </w:r>
            <w:r>
              <w:rPr>
                <w:rFonts w:eastAsia="Arial"/>
              </w:rPr>
              <w:t>C</w:t>
            </w:r>
            <w:r w:rsidR="001C287F">
              <w:rPr>
                <w:rFonts w:eastAsia="Arial"/>
              </w:rPr>
              <w:t>â</w:t>
            </w:r>
            <w:r>
              <w:rPr>
                <w:rFonts w:eastAsia="Arial"/>
              </w:rPr>
              <w:t>y xanh, 2 cây hoa</w:t>
            </w:r>
            <w:r w:rsidR="001C287F">
              <w:rPr>
                <w:rFonts w:eastAsia="Arial"/>
              </w:rPr>
              <w:t>, 2 cây dừa..)</w:t>
            </w:r>
          </w:p>
        </w:tc>
        <w:tc>
          <w:tcPr>
            <w:tcW w:w="3680" w:type="dxa"/>
          </w:tcPr>
          <w:p w:rsidR="009935DE" w:rsidRDefault="009935DE" w:rsidP="00B86F58">
            <w:pPr>
              <w:spacing w:line="360" w:lineRule="atLeast"/>
              <w:rPr>
                <w:spacing w:val="-8"/>
                <w:szCs w:val="26"/>
                <w:lang w:val="fr-FR" w:eastAsia="en-GB"/>
              </w:rPr>
            </w:pPr>
          </w:p>
          <w:p w:rsidR="009935DE" w:rsidRDefault="009935DE" w:rsidP="00B86F58">
            <w:pPr>
              <w:spacing w:line="360" w:lineRule="atLeast"/>
              <w:rPr>
                <w:spacing w:val="-8"/>
                <w:szCs w:val="26"/>
                <w:lang w:val="fr-FR" w:eastAsia="en-GB"/>
              </w:rPr>
            </w:pPr>
          </w:p>
          <w:p w:rsidR="00C15077" w:rsidRPr="009935DE" w:rsidRDefault="00C15077" w:rsidP="00B86F58">
            <w:pPr>
              <w:spacing w:line="360" w:lineRule="atLeast"/>
              <w:rPr>
                <w:rFonts w:eastAsia="Arial"/>
                <w:lang w:val="pt-PT"/>
              </w:rPr>
            </w:pPr>
            <w:r w:rsidRPr="00D8327E">
              <w:rPr>
                <w:spacing w:val="-8"/>
                <w:szCs w:val="26"/>
                <w:lang w:val="fr-FR" w:eastAsia="en-GB"/>
              </w:rPr>
              <w:t xml:space="preserve">- </w:t>
            </w:r>
            <w:r w:rsidR="009935DE" w:rsidRPr="00AF53E3">
              <w:rPr>
                <w:rFonts w:eastAsia="Arial"/>
                <w:lang w:val="pt-PT"/>
              </w:rPr>
              <w:t>Trẻ quan sát xung quanh lớ</w:t>
            </w:r>
            <w:r w:rsidR="009935DE">
              <w:rPr>
                <w:rFonts w:eastAsia="Arial"/>
                <w:lang w:val="pt-PT"/>
              </w:rPr>
              <w:t>p</w:t>
            </w:r>
          </w:p>
        </w:tc>
      </w:tr>
      <w:tr w:rsidR="00616AB5" w:rsidRPr="00C87BD9" w:rsidTr="00AA1F2A">
        <w:tc>
          <w:tcPr>
            <w:tcW w:w="5665" w:type="dxa"/>
          </w:tcPr>
          <w:p w:rsidR="00616AB5" w:rsidRPr="007413D5" w:rsidRDefault="00616AB5" w:rsidP="00B86F58">
            <w:pPr>
              <w:shd w:val="clear" w:color="auto" w:fill="FFFFFF"/>
              <w:spacing w:line="360" w:lineRule="atLeast"/>
              <w:jc w:val="both"/>
              <w:rPr>
                <w:rFonts w:eastAsia="Times New Roman"/>
                <w:szCs w:val="26"/>
                <w:lang w:val="fr-FR"/>
              </w:rPr>
            </w:pPr>
            <w:r w:rsidRPr="007413D5">
              <w:rPr>
                <w:rFonts w:eastAsia="Times New Roman"/>
                <w:szCs w:val="26"/>
                <w:lang w:val="fr-FR"/>
              </w:rPr>
              <w:t xml:space="preserve">- Cô phát rổ cho </w:t>
            </w:r>
            <w:r w:rsidR="001950B5">
              <w:rPr>
                <w:rFonts w:eastAsia="Times New Roman"/>
                <w:szCs w:val="26"/>
                <w:lang w:val="fr-FR"/>
              </w:rPr>
              <w:t>mỗi trẻ có 3</w:t>
            </w:r>
            <w:r w:rsidRPr="007413D5">
              <w:rPr>
                <w:rFonts w:eastAsia="Times New Roman"/>
                <w:szCs w:val="26"/>
                <w:lang w:val="fr-FR"/>
              </w:rPr>
              <w:t xml:space="preserve"> </w:t>
            </w:r>
            <w:r w:rsidR="001950B5">
              <w:rPr>
                <w:rFonts w:eastAsia="Times New Roman"/>
                <w:szCs w:val="26"/>
                <w:lang w:val="fr-FR"/>
              </w:rPr>
              <w:t>hình vuông</w:t>
            </w:r>
            <w:r w:rsidRPr="007413D5">
              <w:rPr>
                <w:rFonts w:eastAsia="Times New Roman"/>
                <w:szCs w:val="26"/>
                <w:lang w:val="fr-FR"/>
              </w:rPr>
              <w:t xml:space="preserve">, </w:t>
            </w:r>
            <w:r w:rsidR="001950B5">
              <w:rPr>
                <w:rFonts w:eastAsia="Times New Roman"/>
                <w:szCs w:val="26"/>
                <w:lang w:val="fr-FR"/>
              </w:rPr>
              <w:t>3 hình t</w:t>
            </w:r>
            <w:r w:rsidR="00B9580D">
              <w:rPr>
                <w:rFonts w:eastAsia="Times New Roman"/>
                <w:szCs w:val="26"/>
                <w:lang w:val="fr-FR"/>
              </w:rPr>
              <w:t>am giác và 3</w:t>
            </w:r>
            <w:r w:rsidR="001950B5">
              <w:rPr>
                <w:rFonts w:eastAsia="Times New Roman"/>
                <w:szCs w:val="26"/>
                <w:lang w:val="fr-FR"/>
              </w:rPr>
              <w:t xml:space="preserve"> cây xanh</w:t>
            </w:r>
            <w:r w:rsidRPr="007413D5">
              <w:rPr>
                <w:rFonts w:eastAsia="Times New Roman"/>
                <w:szCs w:val="26"/>
                <w:lang w:val="fr-FR"/>
              </w:rPr>
              <w:t>)</w:t>
            </w:r>
          </w:p>
        </w:tc>
        <w:tc>
          <w:tcPr>
            <w:tcW w:w="3680" w:type="dxa"/>
          </w:tcPr>
          <w:p w:rsidR="00616AB5" w:rsidRPr="00C87BD9" w:rsidRDefault="00616AB5" w:rsidP="00B86F58">
            <w:pPr>
              <w:spacing w:line="360" w:lineRule="atLeast"/>
              <w:jc w:val="both"/>
              <w:rPr>
                <w:rFonts w:eastAsia="Times New Roman"/>
                <w:szCs w:val="26"/>
                <w:lang w:val="vi-VN" w:eastAsia="vi-VN"/>
              </w:rPr>
            </w:pPr>
          </w:p>
        </w:tc>
      </w:tr>
      <w:tr w:rsidR="008B74A3" w:rsidRPr="00C87BD9" w:rsidTr="00AA1F2A">
        <w:tc>
          <w:tcPr>
            <w:tcW w:w="5665" w:type="dxa"/>
          </w:tcPr>
          <w:p w:rsidR="008B74A3" w:rsidRPr="00730F2B" w:rsidRDefault="00730F2B" w:rsidP="00B86F58">
            <w:pPr>
              <w:spacing w:line="360" w:lineRule="atLeast"/>
              <w:jc w:val="both"/>
              <w:rPr>
                <w:rFonts w:eastAsia="Arial"/>
              </w:rPr>
            </w:pPr>
            <w:r>
              <w:rPr>
                <w:rFonts w:ascii="Times New Roman Bold" w:eastAsia="Times New Roman" w:hAnsi="Times New Roman Bold"/>
                <w:b/>
                <w:bCs/>
                <w:i/>
                <w:spacing w:val="-10"/>
                <w:szCs w:val="26"/>
                <w:lang w:val="fr-FR"/>
              </w:rPr>
              <w:t>* HĐ 2</w:t>
            </w:r>
            <w:r w:rsidR="008B74A3" w:rsidRPr="00A64A7A">
              <w:rPr>
                <w:rFonts w:ascii="Times New Roman Bold" w:eastAsia="Times New Roman" w:hAnsi="Times New Roman Bold"/>
                <w:b/>
                <w:bCs/>
                <w:i/>
                <w:spacing w:val="-10"/>
                <w:szCs w:val="26"/>
                <w:lang w:val="fr-FR"/>
              </w:rPr>
              <w:t xml:space="preserve">: </w:t>
            </w:r>
            <w:r w:rsidRPr="00730F2B">
              <w:rPr>
                <w:rFonts w:eastAsia="Arial"/>
                <w:b/>
                <w:i/>
              </w:rPr>
              <w:t>Dạy trẻ xếp tương ứng 1-1 ghép đôi</w:t>
            </w:r>
            <w:r>
              <w:rPr>
                <w:rFonts w:eastAsia="Arial"/>
                <w:b/>
                <w:i/>
              </w:rPr>
              <w:t>.</w:t>
            </w:r>
          </w:p>
        </w:tc>
        <w:tc>
          <w:tcPr>
            <w:tcW w:w="3680" w:type="dxa"/>
          </w:tcPr>
          <w:p w:rsidR="008B74A3" w:rsidRPr="00C87BD9" w:rsidRDefault="008B74A3" w:rsidP="00B86F58">
            <w:pPr>
              <w:spacing w:line="360" w:lineRule="atLeast"/>
              <w:jc w:val="both"/>
              <w:rPr>
                <w:rFonts w:eastAsia="Times New Roman"/>
                <w:szCs w:val="26"/>
                <w:lang w:val="fr-FR" w:eastAsia="vi-VN"/>
              </w:rPr>
            </w:pPr>
          </w:p>
        </w:tc>
      </w:tr>
      <w:tr w:rsidR="00B4362C" w:rsidRPr="00C87BD9" w:rsidTr="00AA1F2A">
        <w:tc>
          <w:tcPr>
            <w:tcW w:w="5665" w:type="dxa"/>
          </w:tcPr>
          <w:p w:rsidR="00B4362C" w:rsidRPr="00B2585F" w:rsidRDefault="00B4362C" w:rsidP="00B86F58">
            <w:pPr>
              <w:spacing w:line="360" w:lineRule="atLeast"/>
              <w:jc w:val="both"/>
              <w:rPr>
                <w:rFonts w:eastAsia="Arial"/>
              </w:rPr>
            </w:pPr>
            <w:r w:rsidRPr="001B6456">
              <w:rPr>
                <w:rFonts w:eastAsia="Times New Roman"/>
                <w:szCs w:val="26"/>
                <w:lang w:val="fr-FR"/>
              </w:rPr>
              <w:t xml:space="preserve">- </w:t>
            </w:r>
            <w:r w:rsidR="00B2585F" w:rsidRPr="00AF53E3">
              <w:rPr>
                <w:rFonts w:eastAsia="Arial"/>
              </w:rPr>
              <w:t>Cô đưa hình tam giác và hình vuông ra và cho trẻ gọi tên hình</w:t>
            </w:r>
            <w:r w:rsidR="00B2585F">
              <w:rPr>
                <w:rFonts w:eastAsia="Arial"/>
              </w:rPr>
              <w:t xml:space="preserve"> (3 hình vuông và 3</w:t>
            </w:r>
            <w:r w:rsidR="00B2585F" w:rsidRPr="00AF53E3">
              <w:rPr>
                <w:rFonts w:eastAsia="Arial"/>
              </w:rPr>
              <w:t xml:space="preserve"> hình tam giác) và yêu cầu trẻ lấ</w:t>
            </w:r>
            <w:r w:rsidR="00B2585F">
              <w:rPr>
                <w:rFonts w:eastAsia="Arial"/>
              </w:rPr>
              <w:t>y hình ra</w:t>
            </w:r>
          </w:p>
        </w:tc>
        <w:tc>
          <w:tcPr>
            <w:tcW w:w="3680" w:type="dxa"/>
          </w:tcPr>
          <w:p w:rsidR="00B2585F" w:rsidRPr="009F5432" w:rsidRDefault="00B2585F" w:rsidP="00B86F58">
            <w:pPr>
              <w:spacing w:line="360" w:lineRule="atLeast"/>
              <w:jc w:val="both"/>
              <w:rPr>
                <w:szCs w:val="26"/>
                <w:lang w:val="fr-FR" w:eastAsia="en-GB"/>
              </w:rPr>
            </w:pPr>
          </w:p>
        </w:tc>
      </w:tr>
      <w:tr w:rsidR="00B4362C" w:rsidRPr="00C87BD9" w:rsidTr="00AA1F2A">
        <w:tc>
          <w:tcPr>
            <w:tcW w:w="5665" w:type="dxa"/>
          </w:tcPr>
          <w:p w:rsidR="00B4362C" w:rsidRPr="00B2585F" w:rsidRDefault="00B4362C" w:rsidP="00B86F58">
            <w:pPr>
              <w:spacing w:line="360" w:lineRule="atLeast"/>
              <w:jc w:val="both"/>
              <w:rPr>
                <w:rFonts w:eastAsia="Arial"/>
              </w:rPr>
            </w:pPr>
            <w:r w:rsidRPr="001B6456">
              <w:rPr>
                <w:rFonts w:eastAsia="Times New Roman"/>
                <w:szCs w:val="26"/>
                <w:lang w:val="fr-FR"/>
              </w:rPr>
              <w:t xml:space="preserve">- </w:t>
            </w:r>
            <w:r w:rsidR="00B2585F" w:rsidRPr="00AF53E3">
              <w:rPr>
                <w:rFonts w:eastAsia="Arial"/>
              </w:rPr>
              <w:t>Cô xếp tất cả hình vuông ra phía trước theo hàng ngang ,trẻ lấy hình ra và xếp giố</w:t>
            </w:r>
            <w:r w:rsidR="00B2585F">
              <w:rPr>
                <w:rFonts w:eastAsia="Arial"/>
              </w:rPr>
              <w:t>ng cô</w:t>
            </w:r>
          </w:p>
        </w:tc>
        <w:tc>
          <w:tcPr>
            <w:tcW w:w="3680" w:type="dxa"/>
          </w:tcPr>
          <w:p w:rsidR="00B2585F" w:rsidRPr="00AF53E3" w:rsidRDefault="00B4362C" w:rsidP="00B86F58">
            <w:pPr>
              <w:spacing w:line="360" w:lineRule="atLeast"/>
              <w:rPr>
                <w:rFonts w:eastAsia="Arial"/>
                <w:lang w:val="pt-PT"/>
              </w:rPr>
            </w:pPr>
            <w:r w:rsidRPr="009F5432">
              <w:rPr>
                <w:szCs w:val="26"/>
                <w:lang w:val="fr-FR" w:eastAsia="en-GB"/>
              </w:rPr>
              <w:t xml:space="preserve">- </w:t>
            </w:r>
            <w:r w:rsidR="00B2585F" w:rsidRPr="00AF53E3">
              <w:rPr>
                <w:rFonts w:eastAsia="Arial"/>
                <w:lang w:val="pt-PT"/>
              </w:rPr>
              <w:t>Trẻ gọ</w:t>
            </w:r>
            <w:r w:rsidR="00B2585F">
              <w:rPr>
                <w:rFonts w:eastAsia="Arial"/>
                <w:lang w:val="pt-PT"/>
              </w:rPr>
              <w:t>i tên hình và xếp</w:t>
            </w:r>
            <w:r w:rsidR="00B2585F" w:rsidRPr="00AF53E3">
              <w:rPr>
                <w:rFonts w:eastAsia="Arial"/>
                <w:lang w:val="pt-PT"/>
              </w:rPr>
              <w:t xml:space="preserve"> hình ra</w:t>
            </w:r>
          </w:p>
          <w:p w:rsidR="00B4362C" w:rsidRPr="009F5432" w:rsidRDefault="00B4362C" w:rsidP="00B86F58">
            <w:pPr>
              <w:shd w:val="clear" w:color="auto" w:fill="FFFFFF"/>
              <w:spacing w:line="360" w:lineRule="atLeast"/>
              <w:jc w:val="both"/>
              <w:rPr>
                <w:rFonts w:eastAsia="Times New Roman"/>
                <w:szCs w:val="26"/>
                <w:lang w:val="fr-FR"/>
              </w:rPr>
            </w:pPr>
          </w:p>
        </w:tc>
      </w:tr>
      <w:tr w:rsidR="00B2585F" w:rsidRPr="00C87BD9" w:rsidTr="00AA1F2A">
        <w:tc>
          <w:tcPr>
            <w:tcW w:w="5665" w:type="dxa"/>
          </w:tcPr>
          <w:p w:rsidR="00B2585F" w:rsidRPr="00F75C8A" w:rsidRDefault="00B2585F" w:rsidP="00B86F58">
            <w:pPr>
              <w:spacing w:line="360" w:lineRule="atLeast"/>
              <w:jc w:val="both"/>
              <w:rPr>
                <w:rFonts w:eastAsia="Arial"/>
              </w:rPr>
            </w:pPr>
            <w:r w:rsidRPr="00F75C8A">
              <w:rPr>
                <w:rFonts w:eastAsia="Arial"/>
              </w:rPr>
              <w:t>- Cô xếp hì</w:t>
            </w:r>
            <w:r w:rsidR="0055773B">
              <w:rPr>
                <w:rFonts w:eastAsia="Arial"/>
              </w:rPr>
              <w:t>nh tam giác lên trên hình vuông</w:t>
            </w:r>
            <w:r w:rsidRPr="00F75C8A">
              <w:rPr>
                <w:rFonts w:eastAsia="Arial"/>
              </w:rPr>
              <w:t>,</w:t>
            </w:r>
            <w:r w:rsidR="0055773B">
              <w:rPr>
                <w:rFonts w:eastAsia="Arial"/>
              </w:rPr>
              <w:t xml:space="preserve"> </w:t>
            </w:r>
            <w:r w:rsidRPr="00F75C8A">
              <w:rPr>
                <w:rFonts w:eastAsia="Arial"/>
              </w:rPr>
              <w:t>cứ 1 hình vuông thì sẽ có 1 hình tam giác,</w:t>
            </w:r>
            <w:r w:rsidR="0055773B">
              <w:rPr>
                <w:rFonts w:eastAsia="Arial"/>
              </w:rPr>
              <w:t xml:space="preserve"> </w:t>
            </w:r>
            <w:r w:rsidRPr="00F75C8A">
              <w:rPr>
                <w:rFonts w:eastAsia="Arial"/>
              </w:rPr>
              <w:t>trẻ xếp giống cô</w:t>
            </w:r>
          </w:p>
        </w:tc>
        <w:tc>
          <w:tcPr>
            <w:tcW w:w="3680" w:type="dxa"/>
          </w:tcPr>
          <w:p w:rsidR="0055773B" w:rsidRDefault="0055773B" w:rsidP="00B86F58">
            <w:pPr>
              <w:spacing w:line="360" w:lineRule="atLeast"/>
              <w:rPr>
                <w:rFonts w:eastAsia="Arial"/>
                <w:lang w:val="pt-PT"/>
              </w:rPr>
            </w:pPr>
          </w:p>
          <w:p w:rsidR="00B2585F" w:rsidRPr="0055773B" w:rsidRDefault="0055773B" w:rsidP="00B86F58">
            <w:pPr>
              <w:spacing w:line="360" w:lineRule="atLeast"/>
              <w:rPr>
                <w:rFonts w:eastAsia="Arial"/>
                <w:lang w:val="pt-PT"/>
              </w:rPr>
            </w:pPr>
            <w:r w:rsidRPr="00AF53E3">
              <w:rPr>
                <w:rFonts w:eastAsia="Arial"/>
                <w:lang w:val="pt-PT"/>
              </w:rPr>
              <w:t>- Trẻ lấy hình và xếp giố</w:t>
            </w:r>
            <w:r>
              <w:rPr>
                <w:rFonts w:eastAsia="Arial"/>
                <w:lang w:val="pt-PT"/>
              </w:rPr>
              <w:t>ng cô</w:t>
            </w:r>
          </w:p>
        </w:tc>
      </w:tr>
      <w:tr w:rsidR="00B2585F" w:rsidRPr="00C87BD9" w:rsidTr="00AA1F2A">
        <w:tc>
          <w:tcPr>
            <w:tcW w:w="5665" w:type="dxa"/>
          </w:tcPr>
          <w:p w:rsidR="00B2585F" w:rsidRPr="00D32AEF" w:rsidRDefault="00B2585F" w:rsidP="00B24B80">
            <w:pPr>
              <w:spacing w:line="360" w:lineRule="atLeast"/>
              <w:jc w:val="both"/>
              <w:rPr>
                <w:rFonts w:eastAsia="Arial"/>
                <w:spacing w:val="-4"/>
              </w:rPr>
            </w:pPr>
            <w:r w:rsidRPr="00D32AEF">
              <w:rPr>
                <w:rFonts w:eastAsia="Arial"/>
                <w:spacing w:val="-4"/>
              </w:rPr>
              <w:t xml:space="preserve">- Các con </w:t>
            </w:r>
            <w:r w:rsidR="00B24B80">
              <w:rPr>
                <w:rFonts w:eastAsia="Arial"/>
                <w:spacing w:val="-4"/>
              </w:rPr>
              <w:t>ạ. Xếp</w:t>
            </w:r>
            <w:r w:rsidR="00B24B80" w:rsidRPr="00D32AEF">
              <w:rPr>
                <w:rFonts w:eastAsia="Arial"/>
                <w:spacing w:val="-4"/>
              </w:rPr>
              <w:t xml:space="preserve"> 1 hình vuông </w:t>
            </w:r>
            <w:r w:rsidR="00B24B80">
              <w:rPr>
                <w:rFonts w:eastAsia="Arial"/>
                <w:spacing w:val="-4"/>
              </w:rPr>
              <w:t>xếp</w:t>
            </w:r>
            <w:r w:rsidR="00B24B80" w:rsidRPr="00D32AEF">
              <w:rPr>
                <w:rFonts w:eastAsia="Arial"/>
                <w:spacing w:val="-4"/>
              </w:rPr>
              <w:t xml:space="preserve"> 1 hình tam giác đặt lên </w:t>
            </w:r>
            <w:r w:rsidR="00B24B80">
              <w:rPr>
                <w:rFonts w:eastAsia="Arial"/>
                <w:spacing w:val="-4"/>
              </w:rPr>
              <w:t xml:space="preserve">trên </w:t>
            </w:r>
            <w:r w:rsidR="00B24B80" w:rsidRPr="00D32AEF">
              <w:rPr>
                <w:rFonts w:eastAsia="Arial"/>
                <w:spacing w:val="-4"/>
              </w:rPr>
              <w:t>tạ</w:t>
            </w:r>
            <w:r w:rsidR="00B24B80">
              <w:rPr>
                <w:rFonts w:eastAsia="Arial"/>
                <w:spacing w:val="-4"/>
              </w:rPr>
              <w:t xml:space="preserve">o thành </w:t>
            </w:r>
            <w:r w:rsidR="00B24B80" w:rsidRPr="00D32AEF">
              <w:rPr>
                <w:rFonts w:eastAsia="Arial"/>
                <w:spacing w:val="-4"/>
              </w:rPr>
              <w:t>ngôi nhà</w:t>
            </w:r>
            <w:r w:rsidR="00B24B80">
              <w:rPr>
                <w:rFonts w:eastAsia="Arial"/>
                <w:spacing w:val="-4"/>
              </w:rPr>
              <w:t xml:space="preserve"> </w:t>
            </w:r>
            <w:r w:rsidRPr="00D667F7">
              <w:rPr>
                <w:rFonts w:eastAsia="Arial"/>
                <w:color w:val="FF0000"/>
                <w:spacing w:val="-4"/>
              </w:rPr>
              <w:t xml:space="preserve">được gọi là </w:t>
            </w:r>
            <w:r w:rsidR="00B24B80">
              <w:rPr>
                <w:rFonts w:eastAsia="Arial"/>
                <w:color w:val="FF0000"/>
                <w:spacing w:val="-4"/>
              </w:rPr>
              <w:t xml:space="preserve">xếp </w:t>
            </w:r>
            <w:r w:rsidRPr="00D667F7">
              <w:rPr>
                <w:rFonts w:eastAsia="Arial"/>
                <w:color w:val="FF0000"/>
                <w:spacing w:val="-4"/>
              </w:rPr>
              <w:t>tương ứng 1-1);</w:t>
            </w:r>
          </w:p>
        </w:tc>
        <w:tc>
          <w:tcPr>
            <w:tcW w:w="3680" w:type="dxa"/>
          </w:tcPr>
          <w:p w:rsidR="009E6417" w:rsidRDefault="009E6417" w:rsidP="00B86F58">
            <w:pPr>
              <w:spacing w:line="360" w:lineRule="atLeast"/>
              <w:jc w:val="both"/>
              <w:rPr>
                <w:rFonts w:eastAsia="Arial"/>
                <w:lang w:val="pt-PT"/>
              </w:rPr>
            </w:pPr>
          </w:p>
          <w:p w:rsidR="009E6417" w:rsidRDefault="009E6417" w:rsidP="00B86F58">
            <w:pPr>
              <w:spacing w:line="360" w:lineRule="atLeast"/>
              <w:jc w:val="both"/>
              <w:rPr>
                <w:rFonts w:eastAsia="Arial"/>
                <w:lang w:val="pt-PT"/>
              </w:rPr>
            </w:pPr>
          </w:p>
          <w:p w:rsidR="00B2585F" w:rsidRPr="008D314D" w:rsidRDefault="009E6417" w:rsidP="00B86F58">
            <w:pPr>
              <w:spacing w:line="360" w:lineRule="atLeast"/>
              <w:jc w:val="both"/>
              <w:rPr>
                <w:szCs w:val="26"/>
                <w:lang w:val="fr-FR" w:eastAsia="en-GB"/>
              </w:rPr>
            </w:pPr>
            <w:r w:rsidRPr="00AF53E3">
              <w:rPr>
                <w:rFonts w:eastAsia="Arial"/>
                <w:lang w:val="pt-PT"/>
              </w:rPr>
              <w:t>- Trẻ lắ</w:t>
            </w:r>
            <w:r>
              <w:rPr>
                <w:rFonts w:eastAsia="Arial"/>
                <w:lang w:val="pt-PT"/>
              </w:rPr>
              <w:t>ng nghe</w:t>
            </w:r>
          </w:p>
        </w:tc>
      </w:tr>
      <w:tr w:rsidR="009E6417" w:rsidRPr="00C87BD9" w:rsidTr="00AA1F2A">
        <w:tc>
          <w:tcPr>
            <w:tcW w:w="5665" w:type="dxa"/>
          </w:tcPr>
          <w:p w:rsidR="009E6417" w:rsidRPr="007E5B9A" w:rsidRDefault="009E6417" w:rsidP="00B86F58">
            <w:pPr>
              <w:spacing w:line="360" w:lineRule="atLeast"/>
              <w:jc w:val="both"/>
              <w:rPr>
                <w:rFonts w:eastAsia="Arial"/>
              </w:rPr>
            </w:pPr>
            <w:r w:rsidRPr="007E5B9A">
              <w:rPr>
                <w:rFonts w:eastAsia="Arial"/>
              </w:rPr>
              <w:t>- Cô và trẻ tiếp tục trồ</w:t>
            </w:r>
            <w:r>
              <w:rPr>
                <w:rFonts w:eastAsia="Arial"/>
              </w:rPr>
              <w:t xml:space="preserve">ng cây </w:t>
            </w:r>
            <w:r w:rsidRPr="007E5B9A">
              <w:rPr>
                <w:rFonts w:eastAsia="Arial"/>
              </w:rPr>
              <w:t>cho mỗi ngôi nhà sẽ có 1 cây xanh</w:t>
            </w:r>
            <w:r>
              <w:rPr>
                <w:rFonts w:eastAsia="Arial"/>
              </w:rPr>
              <w:t xml:space="preserve"> </w:t>
            </w:r>
            <w:r w:rsidRPr="007E5B9A">
              <w:rPr>
                <w:rFonts w:eastAsia="Arial"/>
              </w:rPr>
              <w:t>(cô và trẻ cùng đặt cây xanh vào cạnh ngôi nhà sao cho mỗi ngôi nhà chỉ có 1 cây xanh)</w:t>
            </w:r>
          </w:p>
        </w:tc>
        <w:tc>
          <w:tcPr>
            <w:tcW w:w="3680" w:type="dxa"/>
          </w:tcPr>
          <w:p w:rsidR="009E6417" w:rsidRDefault="009E6417" w:rsidP="00B86F58">
            <w:pPr>
              <w:spacing w:line="360" w:lineRule="atLeast"/>
              <w:rPr>
                <w:rFonts w:eastAsia="Arial"/>
                <w:lang w:val="pt-PT"/>
              </w:rPr>
            </w:pPr>
          </w:p>
          <w:p w:rsidR="009E6417" w:rsidRDefault="009E6417" w:rsidP="00B86F58">
            <w:pPr>
              <w:spacing w:line="360" w:lineRule="atLeast"/>
              <w:rPr>
                <w:rFonts w:eastAsia="Arial"/>
                <w:lang w:val="pt-PT"/>
              </w:rPr>
            </w:pPr>
          </w:p>
          <w:p w:rsidR="009E6417" w:rsidRPr="009E6417" w:rsidRDefault="009E6417" w:rsidP="00B86F58">
            <w:pPr>
              <w:spacing w:line="360" w:lineRule="atLeast"/>
              <w:rPr>
                <w:rFonts w:eastAsia="Arial"/>
                <w:lang w:val="pt-PT"/>
              </w:rPr>
            </w:pPr>
            <w:r w:rsidRPr="00AF53E3">
              <w:rPr>
                <w:rFonts w:eastAsia="Arial"/>
                <w:lang w:val="pt-PT"/>
              </w:rPr>
              <w:t>- Trẻ thực hiệ</w:t>
            </w:r>
            <w:r>
              <w:rPr>
                <w:rFonts w:eastAsia="Arial"/>
                <w:lang w:val="pt-PT"/>
              </w:rPr>
              <w:t>n</w:t>
            </w:r>
            <w:r w:rsidR="001E6C5E">
              <w:rPr>
                <w:rFonts w:eastAsia="Arial"/>
                <w:lang w:val="pt-PT"/>
              </w:rPr>
              <w:t xml:space="preserve"> cùng cô.</w:t>
            </w:r>
          </w:p>
        </w:tc>
      </w:tr>
      <w:tr w:rsidR="009E6417" w:rsidRPr="00C87BD9" w:rsidTr="00AA1F2A">
        <w:tc>
          <w:tcPr>
            <w:tcW w:w="5665" w:type="dxa"/>
          </w:tcPr>
          <w:p w:rsidR="009E6417" w:rsidRPr="007E5B9A" w:rsidRDefault="009E6417" w:rsidP="00B86F58">
            <w:pPr>
              <w:spacing w:line="360" w:lineRule="atLeast"/>
              <w:jc w:val="both"/>
              <w:rPr>
                <w:rFonts w:eastAsia="Arial"/>
              </w:rPr>
            </w:pPr>
            <w:r w:rsidRPr="007E5B9A">
              <w:rPr>
                <w:rFonts w:eastAsia="Arial"/>
              </w:rPr>
              <w:t xml:space="preserve">- Cô chú ý quan sát nếu trẻ nào xếp sai yêu cầu trẻ xếp lại </w:t>
            </w:r>
          </w:p>
        </w:tc>
        <w:tc>
          <w:tcPr>
            <w:tcW w:w="3680" w:type="dxa"/>
          </w:tcPr>
          <w:p w:rsidR="009E6417" w:rsidRDefault="009E6417" w:rsidP="00B86F58">
            <w:pPr>
              <w:spacing w:line="360" w:lineRule="atLeast"/>
              <w:rPr>
                <w:rFonts w:eastAsia="Arial"/>
                <w:lang w:val="pt-PT"/>
              </w:rPr>
            </w:pPr>
          </w:p>
          <w:p w:rsidR="009E6417" w:rsidRPr="009E6417" w:rsidRDefault="009E6417" w:rsidP="00B86F58">
            <w:pPr>
              <w:spacing w:line="360" w:lineRule="atLeast"/>
              <w:rPr>
                <w:rFonts w:eastAsia="Arial"/>
                <w:lang w:val="pt-PT"/>
              </w:rPr>
            </w:pPr>
          </w:p>
        </w:tc>
      </w:tr>
      <w:tr w:rsidR="009E6417" w:rsidRPr="00C87BD9" w:rsidTr="00AA1F2A">
        <w:tc>
          <w:tcPr>
            <w:tcW w:w="5665" w:type="dxa"/>
          </w:tcPr>
          <w:p w:rsidR="009E6417" w:rsidRPr="007E5B9A" w:rsidRDefault="009E6417" w:rsidP="00B86F58">
            <w:pPr>
              <w:spacing w:line="360" w:lineRule="atLeast"/>
              <w:jc w:val="both"/>
              <w:rPr>
                <w:rFonts w:eastAsia="Arial"/>
              </w:rPr>
            </w:pPr>
            <w:r w:rsidRPr="007E5B9A">
              <w:rPr>
                <w:rFonts w:eastAsia="Arial"/>
              </w:rPr>
              <w:t>- Khi trẻ xếp xong hỏi trẻ các co đã trồng cây cho mỗi ngôi nhà như thế nào?</w:t>
            </w:r>
          </w:p>
        </w:tc>
        <w:tc>
          <w:tcPr>
            <w:tcW w:w="3680" w:type="dxa"/>
          </w:tcPr>
          <w:p w:rsidR="001059A2" w:rsidRDefault="001059A2" w:rsidP="00B86F58">
            <w:pPr>
              <w:spacing w:line="360" w:lineRule="atLeast"/>
              <w:rPr>
                <w:rFonts w:eastAsia="Arial"/>
                <w:lang w:val="pt-PT"/>
              </w:rPr>
            </w:pPr>
          </w:p>
          <w:p w:rsidR="009E6417" w:rsidRPr="001059A2" w:rsidRDefault="001059A2" w:rsidP="00B86F58">
            <w:pPr>
              <w:spacing w:line="360" w:lineRule="atLeast"/>
              <w:rPr>
                <w:rFonts w:eastAsia="Arial"/>
                <w:lang w:val="pt-PT"/>
              </w:rPr>
            </w:pPr>
            <w:r w:rsidRPr="00AF53E3">
              <w:rPr>
                <w:rFonts w:eastAsia="Arial"/>
                <w:lang w:val="pt-PT"/>
              </w:rPr>
              <w:t>- Trẻ trả lờ</w:t>
            </w:r>
            <w:r>
              <w:rPr>
                <w:rFonts w:eastAsia="Arial"/>
                <w:lang w:val="pt-PT"/>
              </w:rPr>
              <w:t>i</w:t>
            </w:r>
          </w:p>
        </w:tc>
      </w:tr>
      <w:tr w:rsidR="009E6417" w:rsidRPr="00C87BD9" w:rsidTr="00AA1F2A">
        <w:tc>
          <w:tcPr>
            <w:tcW w:w="5665" w:type="dxa"/>
          </w:tcPr>
          <w:p w:rsidR="009E6417" w:rsidRPr="007E5B9A" w:rsidRDefault="009E6417" w:rsidP="00B86F58">
            <w:pPr>
              <w:spacing w:line="360" w:lineRule="atLeast"/>
              <w:jc w:val="both"/>
              <w:rPr>
                <w:rFonts w:eastAsia="Arial"/>
              </w:rPr>
            </w:pPr>
            <w:r w:rsidRPr="007E5B9A">
              <w:rPr>
                <w:rFonts w:eastAsia="Arial"/>
              </w:rPr>
              <w:t>=&gt;</w:t>
            </w:r>
            <w:r w:rsidR="001059A2">
              <w:rPr>
                <w:rFonts w:eastAsia="Arial"/>
              </w:rPr>
              <w:t xml:space="preserve"> </w:t>
            </w:r>
            <w:r w:rsidRPr="007E5B9A">
              <w:rPr>
                <w:rFonts w:eastAsia="Arial"/>
              </w:rPr>
              <w:t>Cô nhấn mạnh: Các con đã trồng được cho mỗi ngôi nhà có 1 cây xanh như vậy các con đã thực hiện được kỹ năng xếp tương ứng 1-1(ghép đôi)</w:t>
            </w:r>
          </w:p>
        </w:tc>
        <w:tc>
          <w:tcPr>
            <w:tcW w:w="3680" w:type="dxa"/>
          </w:tcPr>
          <w:p w:rsidR="009E6417" w:rsidRPr="00C87BD9" w:rsidRDefault="009E6417" w:rsidP="00B86F58">
            <w:pPr>
              <w:spacing w:line="360" w:lineRule="atLeast"/>
              <w:rPr>
                <w:szCs w:val="26"/>
                <w:lang w:val="nl-NL"/>
              </w:rPr>
            </w:pPr>
          </w:p>
        </w:tc>
      </w:tr>
      <w:tr w:rsidR="003E3523" w:rsidRPr="00C87BD9" w:rsidTr="00AA1F2A">
        <w:tc>
          <w:tcPr>
            <w:tcW w:w="5665" w:type="dxa"/>
          </w:tcPr>
          <w:p w:rsidR="003E3523" w:rsidRPr="00525FAD" w:rsidRDefault="00C608A1" w:rsidP="00B86F58">
            <w:pPr>
              <w:shd w:val="clear" w:color="auto" w:fill="FFFFFF"/>
              <w:spacing w:line="360" w:lineRule="atLeast"/>
              <w:jc w:val="both"/>
              <w:rPr>
                <w:rFonts w:eastAsia="Times New Roman"/>
                <w:i/>
                <w:szCs w:val="26"/>
                <w:lang w:val="fr-FR"/>
              </w:rPr>
            </w:pPr>
            <w:r>
              <w:rPr>
                <w:rFonts w:eastAsia="Times New Roman"/>
                <w:b/>
                <w:bCs/>
                <w:i/>
                <w:szCs w:val="26"/>
                <w:lang w:val="pt-BR"/>
              </w:rPr>
              <w:t>*</w:t>
            </w:r>
            <w:r w:rsidR="003E3523" w:rsidRPr="00525FAD">
              <w:rPr>
                <w:rFonts w:eastAsia="Times New Roman"/>
                <w:b/>
                <w:bCs/>
                <w:i/>
                <w:szCs w:val="26"/>
                <w:lang w:val="pt-BR"/>
              </w:rPr>
              <w:t xml:space="preserve"> TC</w:t>
            </w:r>
            <w:r w:rsidR="00525FAD">
              <w:rPr>
                <w:rFonts w:eastAsia="Times New Roman"/>
                <w:b/>
                <w:bCs/>
                <w:i/>
                <w:szCs w:val="26"/>
                <w:lang w:val="pt-BR"/>
              </w:rPr>
              <w:t>1</w:t>
            </w:r>
            <w:r w:rsidR="003E3523" w:rsidRPr="00525FAD">
              <w:rPr>
                <w:rFonts w:eastAsia="Times New Roman"/>
                <w:b/>
                <w:bCs/>
                <w:i/>
                <w:szCs w:val="26"/>
                <w:lang w:val="pt-BR"/>
              </w:rPr>
              <w:t>: “</w:t>
            </w:r>
            <w:r>
              <w:rPr>
                <w:rFonts w:eastAsia="Times New Roman"/>
                <w:b/>
                <w:bCs/>
                <w:i/>
                <w:szCs w:val="26"/>
                <w:lang w:val="pt-BR"/>
              </w:rPr>
              <w:t>Tìm bạn</w:t>
            </w:r>
            <w:r w:rsidR="003E3523" w:rsidRPr="00525FAD">
              <w:rPr>
                <w:rFonts w:eastAsia="Times New Roman"/>
                <w:b/>
                <w:bCs/>
                <w:i/>
                <w:szCs w:val="26"/>
                <w:lang w:val="pt-BR"/>
              </w:rPr>
              <w:t>”</w:t>
            </w:r>
          </w:p>
        </w:tc>
        <w:tc>
          <w:tcPr>
            <w:tcW w:w="3680" w:type="dxa"/>
          </w:tcPr>
          <w:p w:rsidR="003E3523" w:rsidRPr="00C87BD9" w:rsidRDefault="003E3523" w:rsidP="00B86F58">
            <w:pPr>
              <w:spacing w:line="360" w:lineRule="atLeast"/>
              <w:jc w:val="both"/>
              <w:rPr>
                <w:szCs w:val="26"/>
                <w:lang w:val="nl-NL"/>
              </w:rPr>
            </w:pPr>
          </w:p>
        </w:tc>
      </w:tr>
      <w:tr w:rsidR="00C608A1" w:rsidRPr="00C87BD9" w:rsidTr="00AA1F2A">
        <w:tc>
          <w:tcPr>
            <w:tcW w:w="5665" w:type="dxa"/>
          </w:tcPr>
          <w:p w:rsidR="00C608A1" w:rsidRPr="00736467" w:rsidRDefault="00C608A1" w:rsidP="00B86F58">
            <w:pPr>
              <w:spacing w:line="360" w:lineRule="atLeast"/>
              <w:jc w:val="both"/>
              <w:rPr>
                <w:rFonts w:eastAsia="Arial"/>
              </w:rPr>
            </w:pPr>
            <w:r>
              <w:rPr>
                <w:rFonts w:eastAsia="Arial"/>
              </w:rPr>
              <w:t xml:space="preserve">- </w:t>
            </w:r>
            <w:r w:rsidRPr="00736467">
              <w:rPr>
                <w:rFonts w:eastAsia="Arial"/>
              </w:rPr>
              <w:t>Cách chơi:</w:t>
            </w:r>
            <w:r w:rsidR="00D667F7">
              <w:rPr>
                <w:rFonts w:eastAsia="Arial"/>
              </w:rPr>
              <w:t xml:space="preserve"> C</w:t>
            </w:r>
            <w:r w:rsidRPr="00736467">
              <w:rPr>
                <w:rFonts w:eastAsia="Arial"/>
              </w:rPr>
              <w:t>ho trẻ đi thành vòng tròn khi có hiệu lệnh tìm tìm bạn thì các con phải tìm nhanh bạn giống mình tạo thành 1 đôi (yêu cầu bạn trai tìm bạn trai, bạn gái tìm bạn gái)</w:t>
            </w:r>
          </w:p>
        </w:tc>
        <w:tc>
          <w:tcPr>
            <w:tcW w:w="3680" w:type="dxa"/>
          </w:tcPr>
          <w:p w:rsidR="00C608A1" w:rsidRPr="00C87BD9" w:rsidRDefault="00C608A1" w:rsidP="00B86F58">
            <w:pPr>
              <w:spacing w:line="360" w:lineRule="atLeast"/>
              <w:jc w:val="both"/>
              <w:rPr>
                <w:szCs w:val="26"/>
                <w:lang w:val="nl-NL"/>
              </w:rPr>
            </w:pPr>
          </w:p>
        </w:tc>
      </w:tr>
      <w:tr w:rsidR="00C608A1" w:rsidRPr="00C87BD9" w:rsidTr="00AA1F2A">
        <w:tc>
          <w:tcPr>
            <w:tcW w:w="5665" w:type="dxa"/>
          </w:tcPr>
          <w:p w:rsidR="00C608A1" w:rsidRPr="00736467" w:rsidRDefault="00C608A1" w:rsidP="00B86F58">
            <w:pPr>
              <w:spacing w:line="360" w:lineRule="atLeast"/>
              <w:rPr>
                <w:rFonts w:eastAsia="Arial"/>
              </w:rPr>
            </w:pPr>
            <w:r w:rsidRPr="00736467">
              <w:rPr>
                <w:rFonts w:eastAsia="Arial"/>
              </w:rPr>
              <w:t>+ Trẻ chơi:2-3 lần</w:t>
            </w:r>
          </w:p>
        </w:tc>
        <w:tc>
          <w:tcPr>
            <w:tcW w:w="3680" w:type="dxa"/>
          </w:tcPr>
          <w:p w:rsidR="00C608A1" w:rsidRPr="00376872" w:rsidRDefault="00C608A1" w:rsidP="00B86F58">
            <w:pPr>
              <w:spacing w:line="360" w:lineRule="atLeast"/>
              <w:jc w:val="both"/>
              <w:rPr>
                <w:szCs w:val="26"/>
                <w:lang w:val="fr-FR" w:eastAsia="en-GB"/>
              </w:rPr>
            </w:pPr>
            <w:r w:rsidRPr="00CD4246">
              <w:rPr>
                <w:szCs w:val="26"/>
                <w:lang w:val="fr-FR" w:eastAsia="en-GB"/>
              </w:rPr>
              <w:t>- Trẻ</w:t>
            </w:r>
            <w:r>
              <w:rPr>
                <w:szCs w:val="26"/>
                <w:lang w:val="fr-FR" w:eastAsia="en-GB"/>
              </w:rPr>
              <w:t xml:space="preserve"> chơi trò chơi</w:t>
            </w:r>
          </w:p>
        </w:tc>
      </w:tr>
      <w:tr w:rsidR="003E3523" w:rsidRPr="00C87BD9" w:rsidTr="00AA1F2A">
        <w:tc>
          <w:tcPr>
            <w:tcW w:w="5665" w:type="dxa"/>
          </w:tcPr>
          <w:p w:rsidR="003E3523" w:rsidRPr="00525FAD" w:rsidRDefault="00C608A1" w:rsidP="00B86F58">
            <w:pPr>
              <w:shd w:val="clear" w:color="auto" w:fill="FFFFFF"/>
              <w:spacing w:line="360" w:lineRule="atLeast"/>
              <w:jc w:val="both"/>
              <w:rPr>
                <w:rFonts w:eastAsia="Times New Roman"/>
                <w:i/>
                <w:szCs w:val="26"/>
                <w:lang w:val="fr-FR"/>
              </w:rPr>
            </w:pPr>
            <w:r>
              <w:rPr>
                <w:rFonts w:eastAsia="Times New Roman"/>
                <w:b/>
                <w:bCs/>
                <w:i/>
                <w:szCs w:val="26"/>
                <w:lang w:val="pt-BR"/>
              </w:rPr>
              <w:lastRenderedPageBreak/>
              <w:t>*</w:t>
            </w:r>
            <w:r w:rsidR="003E3523" w:rsidRPr="00525FAD">
              <w:rPr>
                <w:rFonts w:eastAsia="Times New Roman"/>
                <w:b/>
                <w:bCs/>
                <w:i/>
                <w:szCs w:val="26"/>
                <w:lang w:val="pt-BR"/>
              </w:rPr>
              <w:t xml:space="preserve"> TC 2: </w:t>
            </w:r>
            <w:r w:rsidR="003E3523" w:rsidRPr="00C608A1">
              <w:rPr>
                <w:rFonts w:eastAsia="Times New Roman"/>
                <w:b/>
                <w:bCs/>
                <w:szCs w:val="26"/>
                <w:lang w:val="pt-BR"/>
              </w:rPr>
              <w:t>“</w:t>
            </w:r>
            <w:r w:rsidR="003E3523" w:rsidRPr="00C608A1">
              <w:rPr>
                <w:rFonts w:eastAsia="Times New Roman"/>
                <w:szCs w:val="26"/>
                <w:lang w:val="pt-BR"/>
              </w:rPr>
              <w:t> </w:t>
            </w:r>
            <w:r w:rsidRPr="00C608A1">
              <w:rPr>
                <w:rFonts w:eastAsia="Arial"/>
                <w:b/>
              </w:rPr>
              <w:t>Dán ngôi nhà</w:t>
            </w:r>
            <w:r w:rsidR="003E3523" w:rsidRPr="00C608A1">
              <w:rPr>
                <w:rFonts w:eastAsia="Times New Roman"/>
                <w:b/>
                <w:bCs/>
                <w:szCs w:val="26"/>
                <w:lang w:val="pt-BR"/>
              </w:rPr>
              <w:t>”</w:t>
            </w:r>
          </w:p>
        </w:tc>
        <w:tc>
          <w:tcPr>
            <w:tcW w:w="3680" w:type="dxa"/>
          </w:tcPr>
          <w:p w:rsidR="003E3523" w:rsidRPr="00C87BD9" w:rsidRDefault="003E3523" w:rsidP="00B86F58">
            <w:pPr>
              <w:spacing w:line="360" w:lineRule="atLeast"/>
              <w:jc w:val="both"/>
              <w:rPr>
                <w:szCs w:val="26"/>
                <w:lang w:val="nl-NL"/>
              </w:rPr>
            </w:pPr>
          </w:p>
        </w:tc>
      </w:tr>
      <w:tr w:rsidR="00C608A1" w:rsidRPr="00C87BD9" w:rsidTr="00AA1F2A">
        <w:tc>
          <w:tcPr>
            <w:tcW w:w="5665" w:type="dxa"/>
          </w:tcPr>
          <w:p w:rsidR="00C608A1" w:rsidRPr="00C608A1" w:rsidRDefault="00C608A1" w:rsidP="00B86F58">
            <w:pPr>
              <w:spacing w:line="360" w:lineRule="atLeast"/>
              <w:jc w:val="both"/>
              <w:rPr>
                <w:rFonts w:eastAsia="Arial"/>
                <w:spacing w:val="-4"/>
              </w:rPr>
            </w:pPr>
            <w:r w:rsidRPr="00C608A1">
              <w:rPr>
                <w:rFonts w:eastAsia="Arial"/>
                <w:spacing w:val="-4"/>
              </w:rPr>
              <w:t>+ Cách chơi: yêu cầu trẻ dán ngôi nhà sao cho mỗi hình vuông sẽ</w:t>
            </w:r>
            <w:r w:rsidR="00D667F7">
              <w:rPr>
                <w:rFonts w:eastAsia="Arial"/>
                <w:spacing w:val="-4"/>
              </w:rPr>
              <w:t xml:space="preserve"> có 1 hình tam giác dán</w:t>
            </w:r>
            <w:r w:rsidRPr="00C608A1">
              <w:rPr>
                <w:rFonts w:eastAsia="Arial"/>
                <w:spacing w:val="-4"/>
              </w:rPr>
              <w:t xml:space="preserve"> chồng lên tạo thành mái nhà (hình vuông màu gì mái nhà có màu đó)</w:t>
            </w:r>
          </w:p>
        </w:tc>
        <w:tc>
          <w:tcPr>
            <w:tcW w:w="3680" w:type="dxa"/>
          </w:tcPr>
          <w:p w:rsidR="00C608A1" w:rsidRPr="00C87BD9" w:rsidRDefault="00C608A1" w:rsidP="00B86F58">
            <w:pPr>
              <w:spacing w:line="360" w:lineRule="atLeast"/>
              <w:jc w:val="both"/>
              <w:rPr>
                <w:szCs w:val="26"/>
                <w:lang w:val="nl-NL"/>
              </w:rPr>
            </w:pPr>
          </w:p>
        </w:tc>
      </w:tr>
      <w:tr w:rsidR="00C608A1" w:rsidRPr="00C87BD9" w:rsidTr="00AA1F2A">
        <w:tc>
          <w:tcPr>
            <w:tcW w:w="5665" w:type="dxa"/>
          </w:tcPr>
          <w:p w:rsidR="00C608A1" w:rsidRPr="00EB2B4E" w:rsidRDefault="00C608A1" w:rsidP="00B86F58">
            <w:pPr>
              <w:spacing w:line="360" w:lineRule="atLeast"/>
              <w:rPr>
                <w:rFonts w:eastAsia="Arial"/>
              </w:rPr>
            </w:pPr>
            <w:r w:rsidRPr="00EB2B4E">
              <w:rPr>
                <w:rFonts w:eastAsia="Arial"/>
              </w:rPr>
              <w:t xml:space="preserve">+ Trẻ dán xong kiểm tra kết quả </w:t>
            </w:r>
          </w:p>
        </w:tc>
        <w:tc>
          <w:tcPr>
            <w:tcW w:w="3680" w:type="dxa"/>
          </w:tcPr>
          <w:p w:rsidR="00C608A1" w:rsidRPr="00C87BD9" w:rsidRDefault="00A87197" w:rsidP="00B86F58">
            <w:pPr>
              <w:spacing w:line="360" w:lineRule="atLeast"/>
              <w:jc w:val="both"/>
              <w:rPr>
                <w:szCs w:val="26"/>
                <w:lang w:val="nl-NL"/>
              </w:rPr>
            </w:pPr>
            <w:r w:rsidRPr="00CD4246">
              <w:rPr>
                <w:szCs w:val="26"/>
                <w:lang w:val="fr-FR" w:eastAsia="en-GB"/>
              </w:rPr>
              <w:t>- Trẻ</w:t>
            </w:r>
            <w:r>
              <w:rPr>
                <w:szCs w:val="26"/>
                <w:lang w:val="fr-FR" w:eastAsia="en-GB"/>
              </w:rPr>
              <w:t xml:space="preserve"> chơi trò chơi</w:t>
            </w:r>
          </w:p>
        </w:tc>
      </w:tr>
      <w:tr w:rsidR="00C608A1" w:rsidRPr="00C87BD9" w:rsidTr="00AA1F2A">
        <w:tc>
          <w:tcPr>
            <w:tcW w:w="5665" w:type="dxa"/>
          </w:tcPr>
          <w:p w:rsidR="00C608A1" w:rsidRPr="00EB2B4E" w:rsidRDefault="00C608A1" w:rsidP="00B86F58">
            <w:pPr>
              <w:spacing w:line="360" w:lineRule="atLeast"/>
              <w:rPr>
                <w:rFonts w:eastAsia="Arial"/>
              </w:rPr>
            </w:pPr>
            <w:r w:rsidRPr="00EB2B4E">
              <w:rPr>
                <w:rFonts w:eastAsia="Arial"/>
              </w:rPr>
              <w:t>- Nhận xét động viên trẻ</w:t>
            </w:r>
          </w:p>
        </w:tc>
        <w:tc>
          <w:tcPr>
            <w:tcW w:w="3680" w:type="dxa"/>
          </w:tcPr>
          <w:p w:rsidR="00C608A1" w:rsidRPr="00376872" w:rsidRDefault="00C608A1" w:rsidP="00B86F58">
            <w:pPr>
              <w:spacing w:line="360" w:lineRule="atLeast"/>
              <w:jc w:val="both"/>
              <w:rPr>
                <w:szCs w:val="26"/>
                <w:lang w:val="fr-FR" w:eastAsia="en-GB"/>
              </w:rPr>
            </w:pPr>
          </w:p>
        </w:tc>
      </w:tr>
      <w:tr w:rsidR="003E3523" w:rsidRPr="00C87BD9" w:rsidTr="00AA1F2A">
        <w:tc>
          <w:tcPr>
            <w:tcW w:w="5665" w:type="dxa"/>
          </w:tcPr>
          <w:p w:rsidR="003E3523" w:rsidRPr="003F3F96" w:rsidRDefault="003E3523" w:rsidP="00B86F58">
            <w:pPr>
              <w:tabs>
                <w:tab w:val="left" w:pos="825"/>
              </w:tabs>
              <w:spacing w:line="360" w:lineRule="atLeast"/>
              <w:jc w:val="both"/>
              <w:rPr>
                <w:b/>
                <w:bCs/>
                <w:iCs/>
                <w:szCs w:val="26"/>
                <w:lang w:val="fr-FR" w:eastAsia="en-GB"/>
              </w:rPr>
            </w:pPr>
            <w:r>
              <w:rPr>
                <w:b/>
                <w:bCs/>
                <w:iCs/>
                <w:szCs w:val="26"/>
                <w:lang w:val="fr-FR" w:eastAsia="en-GB"/>
              </w:rPr>
              <w:t>c. Kết thú</w:t>
            </w:r>
            <w:r w:rsidRPr="003F3F96">
              <w:rPr>
                <w:b/>
                <w:bCs/>
                <w:iCs/>
                <w:szCs w:val="26"/>
                <w:lang w:val="fr-FR" w:eastAsia="en-GB"/>
              </w:rPr>
              <w:t>c:</w:t>
            </w:r>
          </w:p>
        </w:tc>
        <w:tc>
          <w:tcPr>
            <w:tcW w:w="3680" w:type="dxa"/>
          </w:tcPr>
          <w:p w:rsidR="003E3523" w:rsidRPr="00C87BD9" w:rsidRDefault="003E3523" w:rsidP="00B86F58">
            <w:pPr>
              <w:spacing w:line="360" w:lineRule="atLeast"/>
              <w:jc w:val="both"/>
              <w:rPr>
                <w:szCs w:val="26"/>
                <w:lang w:val="nl-NL"/>
              </w:rPr>
            </w:pPr>
          </w:p>
        </w:tc>
      </w:tr>
      <w:tr w:rsidR="003E3523" w:rsidRPr="00C87BD9" w:rsidTr="00AA1F2A">
        <w:tc>
          <w:tcPr>
            <w:tcW w:w="5665" w:type="dxa"/>
          </w:tcPr>
          <w:p w:rsidR="003E3523" w:rsidRDefault="003E3523" w:rsidP="00D91D00">
            <w:pPr>
              <w:spacing w:line="360" w:lineRule="atLeast"/>
            </w:pPr>
            <w:r w:rsidRPr="003F3F96">
              <w:rPr>
                <w:spacing w:val="-16"/>
                <w:szCs w:val="26"/>
                <w:lang w:val="fr-FR" w:eastAsia="en-GB"/>
              </w:rPr>
              <w:t xml:space="preserve">- </w:t>
            </w:r>
            <w:r w:rsidR="00750D16">
              <w:rPr>
                <w:rFonts w:eastAsia="Arial"/>
              </w:rPr>
              <w:t xml:space="preserve"> </w:t>
            </w:r>
            <w:r w:rsidR="00D91D00">
              <w:rPr>
                <w:rFonts w:eastAsia="Arial"/>
              </w:rPr>
              <w:t>Cô cùng trẻ hát bài</w:t>
            </w:r>
            <w:r w:rsidR="00750D16">
              <w:rPr>
                <w:rFonts w:eastAsia="Arial"/>
              </w:rPr>
              <w:t xml:space="preserve"> “Cháu </w:t>
            </w:r>
            <w:r w:rsidR="000C6B0D">
              <w:rPr>
                <w:rFonts w:eastAsia="Arial"/>
              </w:rPr>
              <w:t>thương chú bộ đội</w:t>
            </w:r>
            <w:r w:rsidR="00750D16">
              <w:rPr>
                <w:rFonts w:eastAsia="Arial"/>
              </w:rPr>
              <w:t>” và thu dọn đồ dùng đồ chơi.</w:t>
            </w:r>
            <w:r w:rsidRPr="003F3F96">
              <w:rPr>
                <w:rFonts w:eastAsia="Times New Roman"/>
                <w:szCs w:val="26"/>
                <w:lang w:val="pt-BR"/>
              </w:rPr>
              <w:t>.</w:t>
            </w:r>
          </w:p>
        </w:tc>
        <w:tc>
          <w:tcPr>
            <w:tcW w:w="3680" w:type="dxa"/>
          </w:tcPr>
          <w:p w:rsidR="003E3523" w:rsidRPr="00D91D00" w:rsidRDefault="003E3523" w:rsidP="00B86F58">
            <w:pPr>
              <w:spacing w:line="360" w:lineRule="atLeast"/>
              <w:jc w:val="both"/>
              <w:rPr>
                <w:szCs w:val="26"/>
                <w:lang w:val="nl-NL"/>
              </w:rPr>
            </w:pPr>
          </w:p>
          <w:p w:rsidR="00D91D00" w:rsidRPr="00D91D00" w:rsidRDefault="00D91D00" w:rsidP="00B86F58">
            <w:pPr>
              <w:spacing w:line="360" w:lineRule="atLeast"/>
              <w:jc w:val="both"/>
              <w:rPr>
                <w:szCs w:val="26"/>
                <w:lang w:val="nl-NL"/>
              </w:rPr>
            </w:pPr>
            <w:r w:rsidRPr="00D91D00">
              <w:rPr>
                <w:szCs w:val="26"/>
                <w:lang w:val="nl-NL"/>
              </w:rPr>
              <w:t>- Trẻ hát cùng cô.</w:t>
            </w:r>
          </w:p>
        </w:tc>
      </w:tr>
    </w:tbl>
    <w:p w:rsidR="00A15BC5" w:rsidRPr="00576D53" w:rsidRDefault="00A15BC5" w:rsidP="00B86F58">
      <w:pPr>
        <w:spacing w:after="0" w:line="360" w:lineRule="atLeast"/>
        <w:jc w:val="center"/>
        <w:rPr>
          <w:b/>
          <w:szCs w:val="26"/>
        </w:rPr>
      </w:pPr>
      <w:r w:rsidRPr="00576D53">
        <w:rPr>
          <w:b/>
          <w:szCs w:val="26"/>
        </w:rPr>
        <w:t>B. HOẠT ĐỘNG NGOÀI TRỜI</w:t>
      </w:r>
    </w:p>
    <w:p w:rsidR="00A15BC5" w:rsidRPr="00576D53" w:rsidRDefault="00A15BC5" w:rsidP="00B86F58">
      <w:pPr>
        <w:tabs>
          <w:tab w:val="left" w:pos="825"/>
        </w:tabs>
        <w:spacing w:after="0" w:line="360" w:lineRule="atLeast"/>
        <w:rPr>
          <w:rFonts w:eastAsia="Times New Roman"/>
          <w:i/>
          <w:color w:val="auto"/>
          <w:szCs w:val="26"/>
          <w:lang w:val="pt-BR"/>
        </w:rPr>
      </w:pPr>
      <w:r w:rsidRPr="000E0204">
        <w:rPr>
          <w:rFonts w:eastAsia="Times New Roman"/>
          <w:i/>
          <w:szCs w:val="26"/>
          <w:lang w:val="pt-BR"/>
        </w:rPr>
        <w:t xml:space="preserve">* HĐCCĐ: </w:t>
      </w:r>
      <w:r w:rsidRPr="00576D53">
        <w:rPr>
          <w:rFonts w:eastAsia="Times New Roman"/>
          <w:i/>
          <w:color w:val="auto"/>
          <w:szCs w:val="26"/>
          <w:lang w:val="pt-BR"/>
        </w:rPr>
        <w:t>Quan sát cây bàng</w:t>
      </w:r>
    </w:p>
    <w:p w:rsidR="00A15BC5" w:rsidRPr="000E0204" w:rsidRDefault="00774AD2" w:rsidP="00B86F58">
      <w:pPr>
        <w:spacing w:after="0" w:line="360" w:lineRule="atLeast"/>
        <w:rPr>
          <w:rFonts w:eastAsia="Times New Roman"/>
          <w:i/>
          <w:szCs w:val="26"/>
        </w:rPr>
      </w:pPr>
      <w:r>
        <w:rPr>
          <w:rFonts w:eastAsia="Times New Roman"/>
          <w:i/>
          <w:szCs w:val="26"/>
        </w:rPr>
        <w:t xml:space="preserve">* Trò </w:t>
      </w:r>
      <w:r w:rsidR="00A15BC5" w:rsidRPr="000E0204">
        <w:rPr>
          <w:rFonts w:eastAsia="Times New Roman"/>
          <w:i/>
          <w:szCs w:val="26"/>
        </w:rPr>
        <w:t xml:space="preserve">chơi: </w:t>
      </w:r>
      <w:r w:rsidR="008847B5">
        <w:rPr>
          <w:rFonts w:eastAsia="Times New Roman"/>
          <w:i/>
          <w:szCs w:val="26"/>
          <w:lang w:val="pt-BR"/>
        </w:rPr>
        <w:t>Tập tầm vông</w:t>
      </w:r>
      <w:r w:rsidR="009521BC">
        <w:rPr>
          <w:rFonts w:eastAsia="Times New Roman"/>
          <w:i/>
          <w:szCs w:val="26"/>
          <w:lang w:val="pt-BR"/>
        </w:rPr>
        <w:t>; Mèo đuổi chuột</w:t>
      </w:r>
    </w:p>
    <w:p w:rsidR="00A15BC5" w:rsidRPr="000E0204" w:rsidRDefault="00A15BC5" w:rsidP="00B86F58">
      <w:pPr>
        <w:spacing w:after="0" w:line="360" w:lineRule="atLeast"/>
        <w:rPr>
          <w:rFonts w:eastAsia="Times New Roman"/>
          <w:bCs/>
          <w:i/>
          <w:szCs w:val="26"/>
        </w:rPr>
      </w:pPr>
      <w:r w:rsidRPr="000E0204">
        <w:rPr>
          <w:rFonts w:eastAsia="Times New Roman"/>
          <w:i/>
          <w:szCs w:val="26"/>
        </w:rPr>
        <w:t>* Chơi ý thích: Ch</w:t>
      </w:r>
      <w:r w:rsidRPr="000E0204">
        <w:rPr>
          <w:rFonts w:eastAsia="Times New Roman"/>
          <w:i/>
          <w:szCs w:val="26"/>
          <w:lang w:val="vi-VN"/>
        </w:rPr>
        <w:t>ơ</w:t>
      </w:r>
      <w:r w:rsidRPr="000E0204">
        <w:rPr>
          <w:rFonts w:eastAsia="Times New Roman"/>
          <w:i/>
          <w:szCs w:val="26"/>
        </w:rPr>
        <w:t>i với phấn, đồ chơi ngoài trời</w:t>
      </w:r>
    </w:p>
    <w:p w:rsidR="00A15BC5" w:rsidRDefault="00A15BC5" w:rsidP="00B86F58">
      <w:pPr>
        <w:spacing w:after="0" w:line="360" w:lineRule="atLeast"/>
        <w:jc w:val="both"/>
        <w:rPr>
          <w:b/>
          <w:bCs/>
          <w:szCs w:val="26"/>
          <w:lang w:val="pt-BR"/>
        </w:rPr>
      </w:pPr>
      <w:r w:rsidRPr="00890DBF">
        <w:rPr>
          <w:b/>
          <w:bCs/>
          <w:szCs w:val="26"/>
          <w:lang w:val="pt-BR"/>
        </w:rPr>
        <w:t xml:space="preserve">1. </w:t>
      </w:r>
      <w:r w:rsidRPr="0025226C">
        <w:rPr>
          <w:b/>
          <w:bCs/>
          <w:szCs w:val="26"/>
          <w:lang w:val="pt-BR"/>
        </w:rPr>
        <w:t xml:space="preserve"> Mục đích yêu cầu</w:t>
      </w:r>
      <w:r w:rsidRPr="0025226C">
        <w:rPr>
          <w:rFonts w:ascii="Arial" w:hAnsi="Arial" w:cs="Arial"/>
          <w:b/>
          <w:bCs/>
          <w:szCs w:val="26"/>
          <w:lang w:val="pt-BR"/>
        </w:rPr>
        <w:t> </w:t>
      </w:r>
      <w:r w:rsidRPr="0025226C">
        <w:rPr>
          <w:b/>
          <w:bCs/>
          <w:szCs w:val="26"/>
          <w:lang w:val="pt-BR"/>
        </w:rPr>
        <w:t>:</w:t>
      </w:r>
    </w:p>
    <w:p w:rsidR="00A15BC5" w:rsidRPr="00802A3C" w:rsidRDefault="00A15BC5" w:rsidP="00B86F58">
      <w:pPr>
        <w:spacing w:after="0" w:line="360" w:lineRule="atLeast"/>
        <w:jc w:val="both"/>
        <w:rPr>
          <w:szCs w:val="26"/>
          <w:lang w:val="pt-BR"/>
        </w:rPr>
      </w:pPr>
      <w:r w:rsidRPr="00D21C24">
        <w:rPr>
          <w:szCs w:val="26"/>
          <w:lang w:val="pt-BR"/>
        </w:rPr>
        <w:t xml:space="preserve"> </w:t>
      </w:r>
      <w:r w:rsidRPr="00802A3C">
        <w:rPr>
          <w:szCs w:val="26"/>
          <w:lang w:val="pt-BR"/>
        </w:rPr>
        <w:t>a. Kiến thức:</w:t>
      </w:r>
    </w:p>
    <w:p w:rsidR="00A15BC5" w:rsidRPr="00890DBF" w:rsidRDefault="00A15BC5" w:rsidP="00B86F58">
      <w:pPr>
        <w:spacing w:after="0" w:line="360" w:lineRule="atLeast"/>
        <w:jc w:val="both"/>
        <w:rPr>
          <w:szCs w:val="26"/>
          <w:lang w:val="pt-BR"/>
        </w:rPr>
      </w:pPr>
      <w:r w:rsidRPr="00890DBF">
        <w:rPr>
          <w:szCs w:val="26"/>
          <w:lang w:val="pt-BR"/>
        </w:rPr>
        <w:t>- Trẻ biết quan sát sân trường, biết tên một số cây xanh, bóng mát, cây hoa và một số đồ chơi ngoài trời. Nhớ tên các trò chơi biết cách chơi và chơi đúng luật.</w:t>
      </w:r>
    </w:p>
    <w:p w:rsidR="00A15BC5" w:rsidRPr="00802A3C" w:rsidRDefault="00A15BC5" w:rsidP="00B86F58">
      <w:pPr>
        <w:spacing w:after="0" w:line="360" w:lineRule="atLeast"/>
        <w:jc w:val="both"/>
        <w:rPr>
          <w:szCs w:val="26"/>
          <w:lang w:val="pt-BR"/>
        </w:rPr>
      </w:pPr>
      <w:r w:rsidRPr="00802A3C">
        <w:rPr>
          <w:szCs w:val="26"/>
          <w:lang w:val="pt-BR"/>
        </w:rPr>
        <w:t>b. Kỹ năng:</w:t>
      </w:r>
    </w:p>
    <w:p w:rsidR="00A15BC5" w:rsidRPr="00890DBF" w:rsidRDefault="00A15BC5" w:rsidP="00B86F58">
      <w:pPr>
        <w:spacing w:after="0" w:line="360" w:lineRule="atLeast"/>
        <w:jc w:val="both"/>
        <w:rPr>
          <w:spacing w:val="-6"/>
          <w:szCs w:val="26"/>
          <w:lang w:val="pt-BR"/>
        </w:rPr>
      </w:pPr>
      <w:r w:rsidRPr="00890DBF">
        <w:rPr>
          <w:spacing w:val="-6"/>
          <w:szCs w:val="26"/>
          <w:lang w:val="pt-BR"/>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rsidR="00A15BC5" w:rsidRPr="00802A3C" w:rsidRDefault="00A15BC5" w:rsidP="00B86F58">
      <w:pPr>
        <w:spacing w:after="0" w:line="360" w:lineRule="atLeast"/>
        <w:jc w:val="both"/>
        <w:rPr>
          <w:spacing w:val="-6"/>
          <w:szCs w:val="26"/>
          <w:lang w:val="pt-BR"/>
        </w:rPr>
      </w:pPr>
      <w:r w:rsidRPr="00802A3C">
        <w:rPr>
          <w:spacing w:val="-6"/>
          <w:szCs w:val="26"/>
          <w:lang w:val="pt-BR"/>
        </w:rPr>
        <w:t>c. Thái độ:</w:t>
      </w:r>
    </w:p>
    <w:p w:rsidR="00A15BC5" w:rsidRPr="00890DBF" w:rsidRDefault="00A15BC5" w:rsidP="00B86F58">
      <w:pPr>
        <w:spacing w:after="0" w:line="360" w:lineRule="atLeast"/>
        <w:jc w:val="both"/>
        <w:rPr>
          <w:spacing w:val="-6"/>
          <w:szCs w:val="26"/>
          <w:lang w:val="pt-BR"/>
        </w:rPr>
      </w:pPr>
      <w:r w:rsidRPr="00890DBF">
        <w:rPr>
          <w:spacing w:val="-6"/>
          <w:szCs w:val="26"/>
          <w:lang w:val="pt-BR"/>
        </w:rPr>
        <w:t>- Giáo dục trẻ biết bảo vệ môi trường sạch sẽ, không vứt rác bừa bãi, không hái hoa bẻ cành, chăm sóc cây thêm xanh đẹp.</w:t>
      </w:r>
    </w:p>
    <w:p w:rsidR="00A15BC5" w:rsidRPr="00890DBF" w:rsidRDefault="00A15BC5" w:rsidP="00B86F58">
      <w:pPr>
        <w:spacing w:after="0" w:line="360" w:lineRule="atLeast"/>
        <w:jc w:val="both"/>
        <w:rPr>
          <w:szCs w:val="26"/>
          <w:lang w:val="pt-BR"/>
        </w:rPr>
      </w:pPr>
      <w:r w:rsidRPr="00890DBF">
        <w:rPr>
          <w:b/>
          <w:bCs/>
          <w:szCs w:val="26"/>
          <w:lang w:val="pt-BR"/>
        </w:rPr>
        <w:t>2, Chuẩn bị</w:t>
      </w:r>
      <w:r w:rsidRPr="00890DBF">
        <w:rPr>
          <w:szCs w:val="26"/>
          <w:lang w:val="pt-BR"/>
        </w:rPr>
        <w:t xml:space="preserve">: </w:t>
      </w:r>
    </w:p>
    <w:p w:rsidR="00A15BC5" w:rsidRPr="00890DBF" w:rsidRDefault="00A15BC5" w:rsidP="00B86F58">
      <w:pPr>
        <w:spacing w:after="0" w:line="360" w:lineRule="atLeast"/>
        <w:rPr>
          <w:szCs w:val="26"/>
          <w:lang w:val="nl-NL"/>
        </w:rPr>
      </w:pPr>
      <w:r w:rsidRPr="00890DBF">
        <w:rPr>
          <w:szCs w:val="26"/>
          <w:lang w:val="nl-NL"/>
        </w:rPr>
        <w:t xml:space="preserve">+ Đồ dùng của trẻ: </w:t>
      </w:r>
    </w:p>
    <w:p w:rsidR="00A15BC5" w:rsidRPr="00890DBF" w:rsidRDefault="00314C05" w:rsidP="00314C05">
      <w:pPr>
        <w:spacing w:after="0" w:line="360" w:lineRule="atLeast"/>
        <w:rPr>
          <w:szCs w:val="26"/>
          <w:lang w:val="nl-NL"/>
        </w:rPr>
      </w:pPr>
      <w:r>
        <w:rPr>
          <w:szCs w:val="26"/>
          <w:lang w:val="nl-NL"/>
        </w:rPr>
        <w:t xml:space="preserve">- </w:t>
      </w:r>
      <w:r w:rsidR="00A15BC5" w:rsidRPr="00890DBF">
        <w:rPr>
          <w:szCs w:val="26"/>
          <w:lang w:val="nl-NL"/>
        </w:rPr>
        <w:t>Phấn, đồ chơi ngoài trời...</w:t>
      </w:r>
    </w:p>
    <w:p w:rsidR="00A15BC5" w:rsidRPr="00890DBF" w:rsidRDefault="00314C05" w:rsidP="00314C05">
      <w:pPr>
        <w:spacing w:after="0" w:line="360" w:lineRule="atLeast"/>
        <w:jc w:val="both"/>
        <w:rPr>
          <w:szCs w:val="26"/>
          <w:lang w:val="nl-NL"/>
        </w:rPr>
      </w:pPr>
      <w:r>
        <w:rPr>
          <w:szCs w:val="26"/>
          <w:lang w:val="nl-NL"/>
        </w:rPr>
        <w:t xml:space="preserve">- </w:t>
      </w:r>
      <w:r w:rsidR="00A15BC5" w:rsidRPr="00890DBF">
        <w:rPr>
          <w:szCs w:val="26"/>
          <w:lang w:val="nl-NL"/>
        </w:rPr>
        <w:t xml:space="preserve">Chỗ đứng hợp lý, dễ quan sát cho cô và trẻ, mũ nón cho trẻ. </w:t>
      </w:r>
    </w:p>
    <w:p w:rsidR="00A15BC5" w:rsidRPr="00890DBF" w:rsidRDefault="00A15BC5" w:rsidP="00B86F58">
      <w:pPr>
        <w:spacing w:after="0" w:line="360" w:lineRule="atLeast"/>
        <w:rPr>
          <w:szCs w:val="26"/>
          <w:lang w:val="nl-NL"/>
        </w:rPr>
      </w:pPr>
      <w:r w:rsidRPr="00890DBF">
        <w:rPr>
          <w:szCs w:val="26"/>
          <w:lang w:val="nl-NL"/>
        </w:rPr>
        <w:t xml:space="preserve">+ Đồ dùng của cô: </w:t>
      </w:r>
    </w:p>
    <w:p w:rsidR="00A15BC5" w:rsidRPr="00890DBF" w:rsidRDefault="00A15BC5" w:rsidP="00B86F58">
      <w:pPr>
        <w:spacing w:after="0" w:line="360" w:lineRule="atLeast"/>
        <w:jc w:val="both"/>
        <w:rPr>
          <w:szCs w:val="26"/>
          <w:lang w:val="nl-NL"/>
        </w:rPr>
      </w:pPr>
      <w:r w:rsidRPr="00890DBF">
        <w:rPr>
          <w:szCs w:val="26"/>
          <w:lang w:val="nl-NL"/>
        </w:rPr>
        <w:t xml:space="preserve">- Chỗ đứng hợp lý, dễ quan sát cho cô và trẻ, mũ nón cho trẻ. </w:t>
      </w:r>
    </w:p>
    <w:p w:rsidR="00A15BC5" w:rsidRDefault="00A15BC5" w:rsidP="00B86F58">
      <w:pPr>
        <w:spacing w:after="0" w:line="360" w:lineRule="atLeast"/>
        <w:jc w:val="both"/>
        <w:rPr>
          <w:szCs w:val="26"/>
          <w:lang w:val="nl-NL"/>
        </w:rPr>
      </w:pPr>
      <w:r w:rsidRPr="00890DBF">
        <w:rPr>
          <w:szCs w:val="26"/>
          <w:lang w:val="nl-NL"/>
        </w:rPr>
        <w:t>- Trò chơi “</w:t>
      </w:r>
      <w:r w:rsidR="008847B5">
        <w:rPr>
          <w:rFonts w:eastAsia="Times New Roman"/>
          <w:szCs w:val="26"/>
          <w:lang w:val="pt-BR"/>
        </w:rPr>
        <w:t>Tập tầm vông</w:t>
      </w:r>
      <w:r w:rsidR="00314C05">
        <w:rPr>
          <w:rFonts w:eastAsia="Times New Roman"/>
          <w:szCs w:val="26"/>
          <w:lang w:val="pt-BR"/>
        </w:rPr>
        <w:t>, Mèo đuổi chuột</w:t>
      </w:r>
      <w:r w:rsidRPr="00890DBF">
        <w:rPr>
          <w:szCs w:val="26"/>
          <w:lang w:val="nl-NL"/>
        </w:rPr>
        <w:t>”.</w:t>
      </w:r>
    </w:p>
    <w:p w:rsidR="00A15BC5" w:rsidRPr="00890DBF" w:rsidRDefault="00A15BC5" w:rsidP="00B86F58">
      <w:pPr>
        <w:spacing w:after="0" w:line="360" w:lineRule="atLeast"/>
        <w:jc w:val="both"/>
        <w:rPr>
          <w:b/>
          <w:bCs/>
          <w:szCs w:val="26"/>
          <w:lang w:val="nl-NL"/>
        </w:rPr>
      </w:pPr>
      <w:r w:rsidRPr="00D21C24">
        <w:rPr>
          <w:b/>
          <w:bCs/>
          <w:szCs w:val="26"/>
          <w:lang w:val="nl-NL"/>
        </w:rPr>
        <w:t xml:space="preserve"> </w:t>
      </w:r>
      <w:r w:rsidRPr="00890DBF">
        <w:rPr>
          <w:b/>
          <w:bCs/>
          <w:szCs w:val="26"/>
          <w:lang w:val="nl-NL"/>
        </w:rPr>
        <w:t xml:space="preserve">3, Tiến hành: </w:t>
      </w:r>
    </w:p>
    <w:p w:rsidR="00A15BC5" w:rsidRPr="00890DBF" w:rsidRDefault="00A15BC5" w:rsidP="00B86F58">
      <w:pPr>
        <w:spacing w:after="0" w:line="360" w:lineRule="atLeast"/>
        <w:jc w:val="both"/>
        <w:rPr>
          <w:szCs w:val="26"/>
          <w:lang w:val="da-DK"/>
        </w:rPr>
      </w:pPr>
      <w:r w:rsidRPr="00890DBF">
        <w:rPr>
          <w:b/>
          <w:i/>
          <w:szCs w:val="26"/>
          <w:lang w:val="nl-NL"/>
        </w:rPr>
        <w:t>* Gây hứng thú:</w:t>
      </w:r>
      <w:r w:rsidRPr="00890DBF">
        <w:rPr>
          <w:szCs w:val="26"/>
          <w:lang w:val="da-DK"/>
        </w:rPr>
        <w:t xml:space="preserve"> </w:t>
      </w:r>
    </w:p>
    <w:p w:rsidR="00A15BC5" w:rsidRPr="00890DBF" w:rsidRDefault="00A15BC5" w:rsidP="00B86F58">
      <w:pPr>
        <w:spacing w:after="0" w:line="360" w:lineRule="atLeast"/>
        <w:jc w:val="both"/>
        <w:rPr>
          <w:szCs w:val="26"/>
          <w:lang w:val="da-DK"/>
        </w:rPr>
      </w:pPr>
      <w:r w:rsidRPr="00890DBF">
        <w:rPr>
          <w:szCs w:val="26"/>
          <w:lang w:val="da-DK"/>
        </w:rPr>
        <w:t>- Xúm xít, xúm xít( Bên cô, bên cô)</w:t>
      </w:r>
    </w:p>
    <w:p w:rsidR="00A15BC5" w:rsidRPr="00890DBF" w:rsidRDefault="00A15BC5" w:rsidP="00B86F58">
      <w:pPr>
        <w:tabs>
          <w:tab w:val="left" w:pos="1905"/>
        </w:tabs>
        <w:spacing w:after="0" w:line="360" w:lineRule="atLeast"/>
        <w:jc w:val="both"/>
        <w:rPr>
          <w:szCs w:val="26"/>
          <w:lang w:val="da-DK"/>
        </w:rPr>
      </w:pPr>
      <w:r w:rsidRPr="00890DBF">
        <w:rPr>
          <w:szCs w:val="26"/>
          <w:lang w:val="da-DK"/>
        </w:rPr>
        <w:t>- Cô cùng trẻ hát bài Khúc hát dạo chơi” ra sân trường đi đến gố</w:t>
      </w:r>
      <w:r>
        <w:rPr>
          <w:szCs w:val="26"/>
          <w:lang w:val="da-DK"/>
        </w:rPr>
        <w:t>c cây bà</w:t>
      </w:r>
      <w:r w:rsidRPr="00890DBF">
        <w:rPr>
          <w:szCs w:val="26"/>
          <w:lang w:val="da-DK"/>
        </w:rPr>
        <w:t>ng đứng.</w:t>
      </w:r>
    </w:p>
    <w:p w:rsidR="00A15BC5" w:rsidRPr="00890DBF" w:rsidRDefault="00A15BC5" w:rsidP="00B86F58">
      <w:pPr>
        <w:spacing w:after="0" w:line="360" w:lineRule="atLeast"/>
        <w:rPr>
          <w:b/>
          <w:i/>
          <w:szCs w:val="26"/>
          <w:lang w:val="da-DK"/>
        </w:rPr>
      </w:pPr>
      <w:r w:rsidRPr="00890DBF">
        <w:rPr>
          <w:spacing w:val="-8"/>
          <w:szCs w:val="26"/>
          <w:lang w:val="da-DK"/>
        </w:rPr>
        <w:t>*</w:t>
      </w:r>
      <w:r w:rsidRPr="00890DBF">
        <w:rPr>
          <w:b/>
          <w:i/>
          <w:szCs w:val="26"/>
          <w:lang w:val="nl-NL"/>
        </w:rPr>
        <w:t xml:space="preserve"> Nội dung:</w:t>
      </w:r>
      <w:r w:rsidRPr="00890DBF">
        <w:rPr>
          <w:b/>
          <w:i/>
          <w:szCs w:val="26"/>
          <w:lang w:val="da-DK"/>
        </w:rPr>
        <w:t xml:space="preserve"> </w:t>
      </w:r>
    </w:p>
    <w:p w:rsidR="00A15BC5" w:rsidRPr="00615620" w:rsidRDefault="00A15BC5" w:rsidP="00B86F58">
      <w:pPr>
        <w:spacing w:after="0" w:line="360" w:lineRule="atLeast"/>
        <w:jc w:val="both"/>
        <w:rPr>
          <w:color w:val="auto"/>
          <w:szCs w:val="26"/>
          <w:lang w:val="da-DK"/>
        </w:rPr>
      </w:pPr>
      <w:r w:rsidRPr="00615620">
        <w:rPr>
          <w:color w:val="auto"/>
          <w:szCs w:val="26"/>
          <w:lang w:val="da-DK"/>
        </w:rPr>
        <w:t xml:space="preserve">* </w:t>
      </w:r>
      <w:r w:rsidRPr="00615620">
        <w:rPr>
          <w:i/>
          <w:color w:val="auto"/>
          <w:szCs w:val="26"/>
          <w:lang w:val="nl-NL"/>
        </w:rPr>
        <w:t>HĐ1:</w:t>
      </w:r>
      <w:r w:rsidRPr="00615620">
        <w:rPr>
          <w:bCs/>
          <w:i/>
          <w:iCs/>
          <w:color w:val="auto"/>
          <w:szCs w:val="26"/>
          <w:lang w:val="pt-BR"/>
        </w:rPr>
        <w:t xml:space="preserve"> </w:t>
      </w:r>
      <w:r w:rsidRPr="00615620">
        <w:rPr>
          <w:bCs/>
          <w:i/>
          <w:iCs/>
          <w:color w:val="auto"/>
          <w:szCs w:val="26"/>
          <w:lang w:val="da-DK"/>
        </w:rPr>
        <w:t>Quan sát cây bàng</w:t>
      </w:r>
    </w:p>
    <w:p w:rsidR="00A15BC5" w:rsidRPr="00615620" w:rsidRDefault="00A15BC5" w:rsidP="00B86F58">
      <w:pPr>
        <w:spacing w:after="0" w:line="360" w:lineRule="atLeast"/>
        <w:rPr>
          <w:color w:val="auto"/>
          <w:szCs w:val="26"/>
          <w:lang w:val="sv-SE"/>
        </w:rPr>
      </w:pPr>
      <w:r w:rsidRPr="00615620">
        <w:rPr>
          <w:color w:val="auto"/>
          <w:szCs w:val="26"/>
          <w:lang w:val="da-DK"/>
        </w:rPr>
        <w:t xml:space="preserve">- </w:t>
      </w:r>
      <w:r w:rsidRPr="00615620">
        <w:rPr>
          <w:color w:val="auto"/>
          <w:szCs w:val="26"/>
          <w:lang w:val="sv-SE"/>
        </w:rPr>
        <w:t>Cô cùng trẻ ra sân hít thở không khí và đi về phía cây bàng</w:t>
      </w:r>
    </w:p>
    <w:p w:rsidR="00A15BC5" w:rsidRPr="00615620" w:rsidRDefault="00A15BC5" w:rsidP="00B86F58">
      <w:pPr>
        <w:spacing w:after="0" w:line="360" w:lineRule="atLeast"/>
        <w:rPr>
          <w:color w:val="auto"/>
          <w:szCs w:val="26"/>
          <w:lang w:val="sv-SE"/>
        </w:rPr>
      </w:pPr>
      <w:r w:rsidRPr="00615620">
        <w:rPr>
          <w:color w:val="auto"/>
          <w:szCs w:val="26"/>
          <w:lang w:val="sv-SE"/>
        </w:rPr>
        <w:t>- Cô cho trẻ đứng xung quanh cây bàng để quan sát</w:t>
      </w:r>
    </w:p>
    <w:p w:rsidR="00A15BC5" w:rsidRPr="00615620" w:rsidRDefault="00A15BC5" w:rsidP="00B86F58">
      <w:pPr>
        <w:spacing w:after="0" w:line="360" w:lineRule="atLeast"/>
        <w:rPr>
          <w:color w:val="auto"/>
          <w:szCs w:val="26"/>
          <w:lang w:val="sv-SE"/>
        </w:rPr>
      </w:pPr>
      <w:r w:rsidRPr="00615620">
        <w:rPr>
          <w:color w:val="auto"/>
          <w:szCs w:val="26"/>
          <w:lang w:val="sv-SE"/>
        </w:rPr>
        <w:t>- Các con nhìn xem đây là cây gì? (cây bàng ạ)</w:t>
      </w:r>
    </w:p>
    <w:p w:rsidR="00A15BC5" w:rsidRPr="00615620" w:rsidRDefault="00A15BC5" w:rsidP="00B86F58">
      <w:pPr>
        <w:spacing w:after="0" w:line="360" w:lineRule="atLeast"/>
        <w:rPr>
          <w:color w:val="auto"/>
          <w:szCs w:val="26"/>
          <w:lang w:val="sv-SE"/>
        </w:rPr>
      </w:pPr>
      <w:r w:rsidRPr="00615620">
        <w:rPr>
          <w:color w:val="auto"/>
          <w:szCs w:val="26"/>
          <w:lang w:val="sv-SE"/>
        </w:rPr>
        <w:t>- Cây bàng gồm máy phần? (3 phần ạ)</w:t>
      </w:r>
    </w:p>
    <w:p w:rsidR="00A15BC5" w:rsidRPr="00615620" w:rsidRDefault="00A15BC5" w:rsidP="00B86F58">
      <w:pPr>
        <w:spacing w:after="0" w:line="360" w:lineRule="atLeast"/>
        <w:rPr>
          <w:color w:val="auto"/>
          <w:szCs w:val="26"/>
          <w:lang w:val="sv-SE"/>
        </w:rPr>
      </w:pPr>
      <w:r w:rsidRPr="00615620">
        <w:rPr>
          <w:color w:val="auto"/>
          <w:szCs w:val="26"/>
          <w:lang w:val="sv-SE"/>
        </w:rPr>
        <w:lastRenderedPageBreak/>
        <w:t>- Là những phần nào? (Phần rễ, thân, lá ạ)</w:t>
      </w:r>
    </w:p>
    <w:p w:rsidR="00A15BC5" w:rsidRPr="00615620" w:rsidRDefault="00A15BC5" w:rsidP="00B86F58">
      <w:pPr>
        <w:spacing w:after="0" w:line="360" w:lineRule="atLeast"/>
        <w:rPr>
          <w:color w:val="auto"/>
          <w:szCs w:val="26"/>
          <w:lang w:val="sv-SE"/>
        </w:rPr>
      </w:pPr>
      <w:r w:rsidRPr="00615620">
        <w:rPr>
          <w:color w:val="auto"/>
          <w:szCs w:val="26"/>
          <w:lang w:val="sv-SE"/>
        </w:rPr>
        <w:t>- Thế rễ cây có nhiệm vụ gì? (hút nước và chất dinh dưỡng ạ)</w:t>
      </w:r>
    </w:p>
    <w:p w:rsidR="00A15BC5" w:rsidRPr="00615620" w:rsidRDefault="00A15BC5" w:rsidP="00B86F58">
      <w:pPr>
        <w:spacing w:after="0" w:line="360" w:lineRule="atLeast"/>
        <w:rPr>
          <w:color w:val="auto"/>
          <w:szCs w:val="26"/>
          <w:lang w:val="sv-SE"/>
        </w:rPr>
      </w:pPr>
      <w:r w:rsidRPr="00615620">
        <w:rPr>
          <w:color w:val="auto"/>
          <w:szCs w:val="26"/>
          <w:lang w:val="sv-SE"/>
        </w:rPr>
        <w:t>- Thế thân cây thì như thế nào? (thân to ạ)</w:t>
      </w:r>
    </w:p>
    <w:p w:rsidR="00A15BC5" w:rsidRPr="00615620" w:rsidRDefault="00A15BC5" w:rsidP="00B86F58">
      <w:pPr>
        <w:spacing w:after="0" w:line="360" w:lineRule="atLeast"/>
        <w:rPr>
          <w:color w:val="auto"/>
          <w:szCs w:val="26"/>
          <w:lang w:val="sv-SE"/>
        </w:rPr>
      </w:pPr>
      <w:r w:rsidRPr="00615620">
        <w:rPr>
          <w:color w:val="auto"/>
          <w:szCs w:val="26"/>
          <w:lang w:val="sv-SE"/>
        </w:rPr>
        <w:t>- Bạn nào sờ xem thân cây này như thế nào? (Thân cây sần sùi ạ)</w:t>
      </w:r>
    </w:p>
    <w:p w:rsidR="00A15BC5" w:rsidRPr="00615620" w:rsidRDefault="00A15BC5" w:rsidP="00B86F58">
      <w:pPr>
        <w:spacing w:after="0" w:line="360" w:lineRule="atLeast"/>
        <w:rPr>
          <w:color w:val="auto"/>
          <w:szCs w:val="26"/>
          <w:lang w:val="sv-SE"/>
        </w:rPr>
      </w:pPr>
      <w:r w:rsidRPr="00615620">
        <w:rPr>
          <w:color w:val="auto"/>
          <w:szCs w:val="26"/>
          <w:lang w:val="sv-SE"/>
        </w:rPr>
        <w:t>- Còn đây là phần gì? (Lá ạ)</w:t>
      </w:r>
    </w:p>
    <w:p w:rsidR="00A15BC5" w:rsidRPr="00615620" w:rsidRDefault="00A15BC5" w:rsidP="00B86F58">
      <w:pPr>
        <w:spacing w:after="0" w:line="360" w:lineRule="atLeast"/>
        <w:rPr>
          <w:color w:val="auto"/>
          <w:szCs w:val="26"/>
          <w:lang w:val="sv-SE"/>
        </w:rPr>
      </w:pPr>
      <w:r w:rsidRPr="00615620">
        <w:rPr>
          <w:color w:val="auto"/>
          <w:szCs w:val="26"/>
          <w:lang w:val="sv-SE"/>
        </w:rPr>
        <w:t>- Lá có màu gì? (màu xanh)  Lá bàng to hay nhỏ? (to ạ)</w:t>
      </w:r>
    </w:p>
    <w:p w:rsidR="00A15BC5" w:rsidRPr="00615620" w:rsidRDefault="00A15BC5" w:rsidP="00B86F58">
      <w:pPr>
        <w:spacing w:after="0" w:line="360" w:lineRule="atLeast"/>
        <w:rPr>
          <w:color w:val="auto"/>
          <w:szCs w:val="26"/>
          <w:lang w:val="sv-SE"/>
        </w:rPr>
      </w:pPr>
      <w:r w:rsidRPr="00615620">
        <w:rPr>
          <w:color w:val="auto"/>
          <w:szCs w:val="26"/>
          <w:lang w:val="sv-SE"/>
        </w:rPr>
        <w:t xml:space="preserve">- Cây bàng có quả không? (có ạ) </w:t>
      </w:r>
    </w:p>
    <w:p w:rsidR="00A15BC5" w:rsidRPr="0028033B" w:rsidRDefault="00A15BC5" w:rsidP="00B86F58">
      <w:pPr>
        <w:spacing w:after="0" w:line="360" w:lineRule="atLeast"/>
        <w:jc w:val="both"/>
        <w:rPr>
          <w:color w:val="auto"/>
          <w:spacing w:val="-4"/>
          <w:szCs w:val="26"/>
          <w:lang w:val="sv-SE"/>
        </w:rPr>
      </w:pPr>
      <w:r w:rsidRPr="00615620">
        <w:rPr>
          <w:color w:val="auto"/>
          <w:spacing w:val="-4"/>
          <w:szCs w:val="26"/>
          <w:lang w:val="sv-SE"/>
        </w:rPr>
        <w:t xml:space="preserve">- Cô giáo dục trẻ: Các con ạ cây bàng cho chúng ta bóng </w:t>
      </w:r>
      <w:r w:rsidRPr="0028033B">
        <w:rPr>
          <w:color w:val="auto"/>
          <w:spacing w:val="-4"/>
          <w:szCs w:val="26"/>
          <w:lang w:val="sv-SE"/>
        </w:rPr>
        <w:t>mát vì vậy chúng ta phải biết chăm sóc và bảo vệ cây là không được bứt lá bẻ cành.</w:t>
      </w:r>
    </w:p>
    <w:p w:rsidR="00A15BC5" w:rsidRPr="00394B7A" w:rsidRDefault="00A15BC5" w:rsidP="00B86F58">
      <w:pPr>
        <w:spacing w:after="0" w:line="360" w:lineRule="atLeast"/>
        <w:jc w:val="both"/>
        <w:rPr>
          <w:rFonts w:eastAsia="Times New Roman"/>
          <w:bCs/>
          <w:szCs w:val="26"/>
          <w:lang w:val="fr-FR"/>
        </w:rPr>
      </w:pPr>
      <w:r w:rsidRPr="009A0AC6">
        <w:rPr>
          <w:rFonts w:eastAsia="Times New Roman"/>
          <w:i/>
          <w:szCs w:val="26"/>
          <w:lang w:val="fr-FR"/>
        </w:rPr>
        <w:t>* HĐ2: Trò chơi.</w:t>
      </w:r>
      <w:r w:rsidRPr="00394B7A">
        <w:rPr>
          <w:rFonts w:eastAsia="Times New Roman"/>
          <w:szCs w:val="26"/>
          <w:lang w:val="fr-FR"/>
        </w:rPr>
        <w:t xml:space="preserve"> Cô gi</w:t>
      </w:r>
      <w:r>
        <w:rPr>
          <w:rFonts w:eastAsia="Times New Roman"/>
          <w:szCs w:val="26"/>
        </w:rPr>
        <w:t>ớ</w:t>
      </w:r>
      <w:r>
        <w:rPr>
          <w:rFonts w:eastAsia="Times New Roman"/>
          <w:szCs w:val="26"/>
          <w:lang w:val="vi-VN"/>
        </w:rPr>
        <w:t>i thi</w:t>
      </w:r>
      <w:r>
        <w:rPr>
          <w:rFonts w:eastAsia="Times New Roman"/>
          <w:szCs w:val="26"/>
        </w:rPr>
        <w:t>ệ</w:t>
      </w:r>
      <w:r w:rsidRPr="00394B7A">
        <w:rPr>
          <w:rFonts w:eastAsia="Times New Roman"/>
          <w:szCs w:val="26"/>
          <w:lang w:val="vi-VN"/>
        </w:rPr>
        <w:t>u</w:t>
      </w:r>
      <w:r w:rsidRPr="00394B7A">
        <w:rPr>
          <w:rFonts w:eastAsia="Times New Roman"/>
          <w:szCs w:val="26"/>
          <w:lang w:val="fr-FR"/>
        </w:rPr>
        <w:t xml:space="preserve"> cách chơi và luật chơi</w:t>
      </w:r>
      <w:r w:rsidR="008847B5">
        <w:rPr>
          <w:rFonts w:eastAsia="Times New Roman"/>
          <w:bCs/>
          <w:szCs w:val="26"/>
          <w:lang w:val="fr-FR"/>
        </w:rPr>
        <w:t xml:space="preserve"> trò chơ</w:t>
      </w:r>
      <w:r w:rsidRPr="00394B7A">
        <w:rPr>
          <w:rFonts w:eastAsia="Times New Roman"/>
          <w:bCs/>
          <w:szCs w:val="26"/>
          <w:lang w:val="fr-FR"/>
        </w:rPr>
        <w:t>i “</w:t>
      </w:r>
      <w:r w:rsidR="008847B5">
        <w:rPr>
          <w:rFonts w:eastAsia="Times New Roman"/>
          <w:szCs w:val="26"/>
          <w:lang w:val="pt-BR"/>
        </w:rPr>
        <w:t>Tập tầm vông</w:t>
      </w:r>
      <w:r w:rsidR="00046050">
        <w:rPr>
          <w:rFonts w:eastAsia="Times New Roman"/>
          <w:szCs w:val="26"/>
          <w:lang w:val="pt-BR"/>
        </w:rPr>
        <w:t>;</w:t>
      </w:r>
      <w:r w:rsidR="001533D4">
        <w:rPr>
          <w:rFonts w:eastAsia="Times New Roman"/>
          <w:szCs w:val="26"/>
          <w:lang w:val="pt-BR"/>
        </w:rPr>
        <w:t xml:space="preserve"> Mèo đuổi chuột</w:t>
      </w:r>
      <w:r w:rsidRPr="00394B7A">
        <w:rPr>
          <w:rFonts w:eastAsia="Times New Roman"/>
          <w:szCs w:val="26"/>
          <w:lang w:val="pt-BR"/>
        </w:rPr>
        <w:t>”</w:t>
      </w:r>
      <w:r w:rsidRPr="00394B7A">
        <w:rPr>
          <w:rFonts w:eastAsia="Times New Roman"/>
          <w:szCs w:val="26"/>
          <w:lang w:val="fr-FR"/>
        </w:rPr>
        <w:t>, cô cho trẻ chơi, khuyến khích động viên trẻ chơi đoàn kết với nhau.</w:t>
      </w:r>
    </w:p>
    <w:p w:rsidR="00A15BC5" w:rsidRPr="00394B7A" w:rsidRDefault="00A15BC5" w:rsidP="00B86F58">
      <w:pPr>
        <w:spacing w:after="0" w:line="360" w:lineRule="atLeast"/>
        <w:jc w:val="both"/>
        <w:rPr>
          <w:rFonts w:eastAsia="Times New Roman"/>
          <w:b/>
          <w:bCs/>
          <w:szCs w:val="26"/>
        </w:rPr>
      </w:pPr>
      <w:r w:rsidRPr="009A0AC6">
        <w:rPr>
          <w:rFonts w:eastAsia="Times New Roman"/>
          <w:i/>
          <w:szCs w:val="26"/>
        </w:rPr>
        <w:t>* HĐ3: Chơi  ý thích.</w:t>
      </w:r>
      <w:r w:rsidRPr="00394B7A">
        <w:rPr>
          <w:rFonts w:eastAsia="Times New Roman"/>
          <w:b/>
          <w:szCs w:val="26"/>
        </w:rPr>
        <w:t xml:space="preserve"> </w:t>
      </w:r>
      <w:r w:rsidRPr="00394B7A">
        <w:rPr>
          <w:rFonts w:eastAsia="Times New Roman"/>
          <w:szCs w:val="26"/>
        </w:rPr>
        <w:t xml:space="preserve">Cô giới thiệu các khu vực chơi trong sân trường: </w:t>
      </w:r>
      <w:r w:rsidRPr="00394B7A">
        <w:rPr>
          <w:rFonts w:eastAsia="Times New Roman"/>
          <w:bCs/>
          <w:szCs w:val="26"/>
        </w:rPr>
        <w:t xml:space="preserve">Phấn, đồ chơi ngoài trời </w:t>
      </w:r>
      <w:r w:rsidRPr="00394B7A">
        <w:rPr>
          <w:rFonts w:eastAsia="Times New Roman"/>
          <w:b/>
          <w:bCs/>
          <w:szCs w:val="26"/>
        </w:rPr>
        <w:t>.</w:t>
      </w:r>
      <w:r w:rsidRPr="00394B7A">
        <w:rPr>
          <w:rFonts w:eastAsia="Times New Roman"/>
          <w:szCs w:val="26"/>
        </w:rPr>
        <w:t xml:space="preserve"> </w:t>
      </w:r>
      <w:r w:rsidR="001533D4">
        <w:rPr>
          <w:rFonts w:eastAsia="Times New Roman"/>
          <w:szCs w:val="26"/>
        </w:rPr>
        <w:t>Giáo dục</w:t>
      </w:r>
      <w:r>
        <w:rPr>
          <w:rFonts w:eastAsia="Times New Roman"/>
          <w:szCs w:val="26"/>
        </w:rPr>
        <w:t xml:space="preserve"> trẻ chơi  đoàn kết biế</w:t>
      </w:r>
      <w:r w:rsidRPr="00394B7A">
        <w:rPr>
          <w:rFonts w:eastAsia="Times New Roman"/>
          <w:szCs w:val="26"/>
        </w:rPr>
        <w:t>t nhường nhịn nhau trong khi chơi.</w:t>
      </w:r>
    </w:p>
    <w:p w:rsidR="00576D53" w:rsidRPr="005C26F6" w:rsidRDefault="00A15BC5" w:rsidP="00B86F58">
      <w:pPr>
        <w:spacing w:after="0" w:line="360" w:lineRule="atLeast"/>
        <w:jc w:val="both"/>
        <w:rPr>
          <w:rFonts w:ascii=".VnTime" w:eastAsia="Times New Roman" w:hAnsi=".VnTime"/>
          <w:spacing w:val="-8"/>
          <w:szCs w:val="26"/>
        </w:rPr>
      </w:pPr>
      <w:r w:rsidRPr="00C96C12">
        <w:rPr>
          <w:rFonts w:eastAsia="Times New Roman"/>
          <w:b/>
          <w:spacing w:val="-8"/>
          <w:szCs w:val="26"/>
          <w:lang w:val="da-DK"/>
        </w:rPr>
        <w:t>c. Kết thúc</w:t>
      </w:r>
      <w:r w:rsidRPr="00C96C12">
        <w:rPr>
          <w:rFonts w:eastAsia="Times New Roman"/>
          <w:spacing w:val="-8"/>
          <w:szCs w:val="26"/>
          <w:lang w:val="da-DK"/>
        </w:rPr>
        <w:t>: Cô nhận xét, động viên trẻ, nhắc nhở trẻ cất đồ dùng đồ chơi và chuyển hoạt động.</w:t>
      </w:r>
    </w:p>
    <w:p w:rsidR="00A15BC5" w:rsidRPr="00576D53" w:rsidRDefault="00A15BC5" w:rsidP="00B86F58">
      <w:pPr>
        <w:tabs>
          <w:tab w:val="left" w:pos="825"/>
        </w:tabs>
        <w:spacing w:after="0" w:line="360" w:lineRule="atLeast"/>
        <w:jc w:val="center"/>
        <w:rPr>
          <w:b/>
          <w:szCs w:val="26"/>
          <w:lang w:val="vi-VN"/>
        </w:rPr>
      </w:pPr>
      <w:r w:rsidRPr="00576D53">
        <w:rPr>
          <w:b/>
          <w:szCs w:val="26"/>
          <w:lang w:val="da-DK"/>
        </w:rPr>
        <w:t>C. HOẠT ĐỘNG CHIỀU</w:t>
      </w:r>
    </w:p>
    <w:p w:rsidR="00A15BC5" w:rsidRPr="0023662D" w:rsidRDefault="00A15BC5" w:rsidP="00B86F58">
      <w:pPr>
        <w:spacing w:after="0" w:line="360" w:lineRule="atLeast"/>
        <w:rPr>
          <w:bCs/>
          <w:i/>
          <w:color w:val="auto"/>
          <w:szCs w:val="26"/>
          <w:lang w:val="da-DK"/>
        </w:rPr>
      </w:pPr>
      <w:r w:rsidRPr="0023662D">
        <w:rPr>
          <w:i/>
          <w:color w:val="auto"/>
          <w:szCs w:val="26"/>
          <w:lang w:val="pt-BR"/>
        </w:rPr>
        <w:t xml:space="preserve">* </w:t>
      </w:r>
      <w:r w:rsidR="00E45C19" w:rsidRPr="0023662D">
        <w:rPr>
          <w:i/>
          <w:color w:val="auto"/>
          <w:szCs w:val="26"/>
          <w:lang w:val="pt-BR"/>
        </w:rPr>
        <w:t xml:space="preserve">Hoạt động Stem: Dự án </w:t>
      </w:r>
      <w:r w:rsidR="00170461" w:rsidRPr="0023662D">
        <w:rPr>
          <w:i/>
          <w:color w:val="auto"/>
          <w:szCs w:val="26"/>
          <w:lang w:val="pt-BR"/>
        </w:rPr>
        <w:t>Khám phá</w:t>
      </w:r>
      <w:r w:rsidR="00E45C19" w:rsidRPr="0023662D">
        <w:rPr>
          <w:i/>
          <w:color w:val="auto"/>
          <w:szCs w:val="26"/>
          <w:lang w:val="pt-BR"/>
        </w:rPr>
        <w:t xml:space="preserve"> về bắp ngô.</w:t>
      </w:r>
    </w:p>
    <w:p w:rsidR="00A15BC5" w:rsidRPr="0023662D" w:rsidRDefault="00A15BC5" w:rsidP="00B86F58">
      <w:pPr>
        <w:spacing w:after="0" w:line="360" w:lineRule="atLeast"/>
        <w:rPr>
          <w:i/>
          <w:color w:val="auto"/>
          <w:szCs w:val="26"/>
          <w:lang w:val="da-DK"/>
        </w:rPr>
      </w:pPr>
      <w:r w:rsidRPr="0023662D">
        <w:rPr>
          <w:i/>
          <w:color w:val="auto"/>
          <w:szCs w:val="26"/>
          <w:lang w:val="da-DK"/>
        </w:rPr>
        <w:t>* Chơi ý thích .</w:t>
      </w:r>
    </w:p>
    <w:p w:rsidR="00A15BC5" w:rsidRPr="00482248" w:rsidRDefault="00A15BC5" w:rsidP="00B86F58">
      <w:pPr>
        <w:spacing w:after="0" w:line="360" w:lineRule="atLeast"/>
        <w:rPr>
          <w:i/>
          <w:szCs w:val="26"/>
          <w:lang w:val="da-DK"/>
        </w:rPr>
      </w:pPr>
      <w:r w:rsidRPr="00482248">
        <w:rPr>
          <w:i/>
          <w:szCs w:val="26"/>
          <w:lang w:val="da-DK"/>
        </w:rPr>
        <w:t>* Vệ sinh - Trả trẻ.</w:t>
      </w:r>
    </w:p>
    <w:p w:rsidR="00A15BC5" w:rsidRPr="00C96C12" w:rsidRDefault="00A15BC5" w:rsidP="00B86F58">
      <w:pPr>
        <w:spacing w:after="0" w:line="360" w:lineRule="atLeast"/>
        <w:jc w:val="both"/>
        <w:rPr>
          <w:b/>
          <w:szCs w:val="26"/>
          <w:lang w:val="da-DK"/>
        </w:rPr>
      </w:pPr>
      <w:r w:rsidRPr="00C96C12">
        <w:rPr>
          <w:b/>
          <w:szCs w:val="26"/>
          <w:lang w:val="da-DK"/>
        </w:rPr>
        <w:t>1. Mục đích yêu cầu</w:t>
      </w:r>
    </w:p>
    <w:p w:rsidR="00E45C19" w:rsidRPr="00052B66" w:rsidRDefault="00E45C19" w:rsidP="00B86F58">
      <w:pPr>
        <w:spacing w:after="0" w:line="360" w:lineRule="atLeast"/>
        <w:rPr>
          <w:b/>
        </w:rPr>
      </w:pPr>
      <w:r w:rsidRPr="00052B66">
        <w:rPr>
          <w:b/>
        </w:rPr>
        <w:t>* Khoa học (S)</w:t>
      </w:r>
    </w:p>
    <w:p w:rsidR="00E45C19" w:rsidRPr="00052B66" w:rsidRDefault="00E45C19" w:rsidP="00B86F58">
      <w:pPr>
        <w:spacing w:after="0" w:line="360" w:lineRule="atLeast"/>
      </w:pPr>
      <w:r w:rsidRPr="00052B66">
        <w:t>- Trẻ khám phá được đặc điểm của bắp ngô: đặc điểm (vỏ ngô, râu ngô, hạt ngô, lõi ngô), hình dạng, màu sắc...</w:t>
      </w:r>
    </w:p>
    <w:p w:rsidR="00E45C19" w:rsidRPr="00052B66" w:rsidRDefault="00E45C19" w:rsidP="00B86F58">
      <w:pPr>
        <w:spacing w:after="0" w:line="360" w:lineRule="atLeast"/>
      </w:pPr>
      <w:r w:rsidRPr="00052B66">
        <w:t>- Nhận ra một số đặc điểm khác nhau giữa các bắp ngô</w:t>
      </w:r>
    </w:p>
    <w:p w:rsidR="00E45C19" w:rsidRPr="00052B66" w:rsidRDefault="00E45C19" w:rsidP="00B86F58">
      <w:pPr>
        <w:spacing w:after="0" w:line="360" w:lineRule="atLeast"/>
      </w:pPr>
      <w:r w:rsidRPr="00052B66">
        <w:t xml:space="preserve">- Phân biệt được ngô sống, ngô chín  </w:t>
      </w:r>
    </w:p>
    <w:p w:rsidR="00E45C19" w:rsidRPr="00052B66" w:rsidRDefault="00E45C19" w:rsidP="00B86F58">
      <w:pPr>
        <w:spacing w:after="0" w:line="360" w:lineRule="atLeast"/>
        <w:rPr>
          <w:b/>
        </w:rPr>
      </w:pPr>
      <w:r w:rsidRPr="00052B66">
        <w:rPr>
          <w:b/>
        </w:rPr>
        <w:t>* Công nghệ (T)</w:t>
      </w:r>
    </w:p>
    <w:p w:rsidR="00E45C19" w:rsidRPr="00A34603" w:rsidRDefault="00E45C19" w:rsidP="00B86F58">
      <w:pPr>
        <w:spacing w:after="0" w:line="360" w:lineRule="atLeast"/>
        <w:rPr>
          <w:spacing w:val="-8"/>
        </w:rPr>
      </w:pPr>
      <w:r w:rsidRPr="00A34603">
        <w:rPr>
          <w:spacing w:val="-8"/>
        </w:rPr>
        <w:t>- Sử dụng các giác quan và công cụ phù hợp: Khay,rổ, …..) để khám phá các nguyên vật liệu.</w:t>
      </w:r>
    </w:p>
    <w:p w:rsidR="00E45C19" w:rsidRPr="00052B66" w:rsidRDefault="00E45C19" w:rsidP="00B86F58">
      <w:pPr>
        <w:spacing w:after="0" w:line="360" w:lineRule="atLeast"/>
        <w:rPr>
          <w:noProof/>
        </w:rPr>
      </w:pPr>
      <w:r w:rsidRPr="00052B66">
        <w:t>- Sử dụng điện thoại, máy tính</w:t>
      </w:r>
      <w:r w:rsidRPr="00052B66">
        <w:rPr>
          <w:noProof/>
        </w:rPr>
        <w:t xml:space="preserve"> </w:t>
      </w:r>
    </w:p>
    <w:p w:rsidR="00E45C19" w:rsidRPr="00052B66" w:rsidRDefault="00E45C19" w:rsidP="00B86F58">
      <w:pPr>
        <w:spacing w:after="0" w:line="360" w:lineRule="atLeast"/>
        <w:rPr>
          <w:b/>
        </w:rPr>
      </w:pPr>
      <w:r w:rsidRPr="00052B66">
        <w:rPr>
          <w:b/>
        </w:rPr>
        <w:t>* Kĩ thuật (E)</w:t>
      </w:r>
    </w:p>
    <w:p w:rsidR="00E45C19" w:rsidRDefault="00E45C19" w:rsidP="00B86F58">
      <w:pPr>
        <w:spacing w:after="0" w:line="360" w:lineRule="atLeast"/>
      </w:pPr>
      <w:r w:rsidRPr="00052B66">
        <w:rPr>
          <w:lang w:val="vi-VN"/>
        </w:rPr>
        <w:t xml:space="preserve">-  Các kĩ năng cách </w:t>
      </w:r>
      <w:r w:rsidRPr="00052B66">
        <w:t>tách hạt ngô theo từng hàng.</w:t>
      </w:r>
    </w:p>
    <w:p w:rsidR="00523E23" w:rsidRPr="00052B66" w:rsidRDefault="00523E23" w:rsidP="00B86F58">
      <w:pPr>
        <w:spacing w:after="0" w:line="360" w:lineRule="atLeast"/>
        <w:rPr>
          <w:rFonts w:eastAsia="Arial"/>
          <w:b/>
        </w:rPr>
      </w:pPr>
      <w:r>
        <w:rPr>
          <w:b/>
        </w:rPr>
        <w:t>2</w:t>
      </w:r>
      <w:r w:rsidRPr="00052B66">
        <w:rPr>
          <w:b/>
        </w:rPr>
        <w:t xml:space="preserve">. </w:t>
      </w:r>
      <w:r>
        <w:rPr>
          <w:b/>
        </w:rPr>
        <w:t>Chuẩn bị:</w:t>
      </w:r>
    </w:p>
    <w:p w:rsidR="00523E23" w:rsidRPr="00523E23" w:rsidRDefault="00523E23" w:rsidP="00B86F58">
      <w:pPr>
        <w:spacing w:after="0" w:line="360" w:lineRule="atLeast"/>
      </w:pPr>
      <w:r w:rsidRPr="00523E23">
        <w:t>* Đồ dùng của cô</w:t>
      </w:r>
    </w:p>
    <w:p w:rsidR="00523E23" w:rsidRPr="00052B66" w:rsidRDefault="00523E23" w:rsidP="00B86F58">
      <w:pPr>
        <w:spacing w:after="0" w:line="360" w:lineRule="atLeast"/>
      </w:pPr>
      <w:r w:rsidRPr="00052B66">
        <w:t>- Khay đựng ngô</w:t>
      </w:r>
    </w:p>
    <w:p w:rsidR="00523E23" w:rsidRPr="00052B66" w:rsidRDefault="00523E23" w:rsidP="00B86F58">
      <w:pPr>
        <w:spacing w:after="0" w:line="360" w:lineRule="atLeast"/>
      </w:pPr>
      <w:r w:rsidRPr="00052B66">
        <w:t>- Nhạc bài hát: “Vườn cây nhà bé ”.</w:t>
      </w:r>
    </w:p>
    <w:p w:rsidR="00A15BC5" w:rsidRPr="004A70B2" w:rsidRDefault="00E45C19" w:rsidP="00B86F58">
      <w:pPr>
        <w:spacing w:after="0" w:line="360" w:lineRule="atLeast"/>
        <w:rPr>
          <w:b/>
          <w:szCs w:val="26"/>
          <w:lang w:val="pt-BR"/>
        </w:rPr>
      </w:pPr>
      <w:r w:rsidRPr="00052B66">
        <w:rPr>
          <w:lang w:val="vi-VN"/>
        </w:rPr>
        <w:t xml:space="preserve"> </w:t>
      </w:r>
      <w:r w:rsidR="00A15BC5" w:rsidRPr="004A70B2">
        <w:rPr>
          <w:b/>
          <w:szCs w:val="26"/>
          <w:lang w:val="pt-BR"/>
        </w:rPr>
        <w:t>3. Tiến hành:</w:t>
      </w:r>
    </w:p>
    <w:p w:rsidR="004E5288" w:rsidRPr="00052B66" w:rsidRDefault="00A15BC5" w:rsidP="00B86F58">
      <w:pPr>
        <w:spacing w:after="0" w:line="360" w:lineRule="atLeast"/>
        <w:jc w:val="both"/>
      </w:pPr>
      <w:r w:rsidRPr="00EE3B58">
        <w:rPr>
          <w:b/>
          <w:szCs w:val="26"/>
          <w:lang w:val="pt-BR"/>
        </w:rPr>
        <w:t xml:space="preserve">a. </w:t>
      </w:r>
      <w:r w:rsidR="004E5288">
        <w:rPr>
          <w:b/>
          <w:szCs w:val="26"/>
          <w:lang w:val="pt-BR"/>
        </w:rPr>
        <w:t>Thu hút</w:t>
      </w:r>
      <w:r w:rsidRPr="00C96C12">
        <w:rPr>
          <w:b/>
          <w:szCs w:val="26"/>
          <w:lang w:val="vi-VN"/>
        </w:rPr>
        <w:t xml:space="preserve">: </w:t>
      </w:r>
      <w:r w:rsidR="004E5288" w:rsidRPr="00052B66">
        <w:t>- Cô cùng trẻ hát bài hát “Vườn cây nhà bé ”</w:t>
      </w:r>
    </w:p>
    <w:p w:rsidR="004E5288" w:rsidRPr="00052B66" w:rsidRDefault="004E5288" w:rsidP="00B86F58">
      <w:pPr>
        <w:spacing w:after="0" w:line="360" w:lineRule="atLeast"/>
        <w:jc w:val="both"/>
      </w:pPr>
      <w:r w:rsidRPr="00052B66">
        <w:t>+ Trong bài hát nhắc đến những lại cây quả nào ? Con thích quả nào nhất ?</w:t>
      </w:r>
    </w:p>
    <w:p w:rsidR="004E5288" w:rsidRDefault="004E5288" w:rsidP="00B86F58">
      <w:pPr>
        <w:spacing w:after="0" w:line="360" w:lineRule="atLeast"/>
        <w:jc w:val="both"/>
      </w:pPr>
      <w:r w:rsidRPr="00052B66">
        <w:t>-&gt; Có rất nhiều các loại quả xung quanh ta mà các con  chưa biết đâu. Hôm nay cô và các con sẽ cùng nhau đi tìm hiểu nhé. Các con đã sẵn sàng chưa?</w:t>
      </w:r>
    </w:p>
    <w:p w:rsidR="004E5288" w:rsidRDefault="004E5288" w:rsidP="00B86F58">
      <w:pPr>
        <w:spacing w:after="0" w:line="360" w:lineRule="atLeast"/>
        <w:jc w:val="both"/>
        <w:rPr>
          <w:b/>
        </w:rPr>
      </w:pPr>
      <w:r w:rsidRPr="004E5288">
        <w:rPr>
          <w:b/>
        </w:rPr>
        <w:t>b. Khám phá</w:t>
      </w:r>
      <w:r w:rsidR="00410D92">
        <w:rPr>
          <w:b/>
        </w:rPr>
        <w:t>:</w:t>
      </w:r>
    </w:p>
    <w:p w:rsidR="00D549BD" w:rsidRPr="00052B66" w:rsidRDefault="00D549BD" w:rsidP="00B86F58">
      <w:pPr>
        <w:shd w:val="clear" w:color="auto" w:fill="FFFFFF"/>
        <w:spacing w:after="0" w:line="360" w:lineRule="atLeast"/>
        <w:jc w:val="both"/>
        <w:rPr>
          <w:b/>
          <w:bCs/>
        </w:rPr>
      </w:pPr>
      <w:r w:rsidRPr="00052B66">
        <w:rPr>
          <w:b/>
          <w:bCs/>
        </w:rPr>
        <w:t>* Khám phá về bắp ngô.</w:t>
      </w:r>
    </w:p>
    <w:p w:rsidR="00D549BD" w:rsidRPr="00052B66" w:rsidRDefault="00D549BD" w:rsidP="00B86F58">
      <w:pPr>
        <w:shd w:val="clear" w:color="auto" w:fill="FFFFFF"/>
        <w:spacing w:after="0" w:line="360" w:lineRule="atLeast"/>
        <w:jc w:val="both"/>
      </w:pPr>
      <w:r w:rsidRPr="00052B66">
        <w:lastRenderedPageBreak/>
        <w:t>- Cô có rất nhiều rổ đựng ngô , mỗi rổ là 1 loại ngô khác nhau -&gt; cho trẻ gọi tên từng loại ngô có trong mỗi rổ -&gt; mỗi nhóm chọn cho mình 1 rổ</w:t>
      </w:r>
      <w:r w:rsidR="001F6E9E">
        <w:t xml:space="preserve"> </w:t>
      </w:r>
      <w:r w:rsidRPr="00052B66">
        <w:t>mà trẻ thích</w:t>
      </w:r>
    </w:p>
    <w:p w:rsidR="00D549BD" w:rsidRPr="00052B66" w:rsidRDefault="00D549BD" w:rsidP="00B86F58">
      <w:pPr>
        <w:shd w:val="clear" w:color="auto" w:fill="FFFFFF"/>
        <w:spacing w:after="0" w:line="360" w:lineRule="atLeast"/>
        <w:jc w:val="both"/>
      </w:pPr>
      <w:r w:rsidRPr="00052B66">
        <w:t>- Từ những bắp ngô này còn có rất nhiều điều thú vị nữa đấy, bây giờ cô con mình cùng khám phá nhé.</w:t>
      </w:r>
    </w:p>
    <w:p w:rsidR="00D549BD" w:rsidRPr="00052B66" w:rsidRDefault="00D549BD" w:rsidP="00B86F58">
      <w:pPr>
        <w:shd w:val="clear" w:color="auto" w:fill="FFFFFF"/>
        <w:spacing w:after="0" w:line="360" w:lineRule="atLeast"/>
        <w:jc w:val="both"/>
      </w:pPr>
      <w:r w:rsidRPr="00052B66">
        <w:t>- Cho trẻ sờ tay vào  bắp ngô, con có  cảm nhận  như thế nào? (nhẵn hay sần sùi).</w:t>
      </w:r>
    </w:p>
    <w:p w:rsidR="00D549BD" w:rsidRPr="00052B66" w:rsidRDefault="00D549BD" w:rsidP="00B86F58">
      <w:pPr>
        <w:shd w:val="clear" w:color="auto" w:fill="FFFFFF"/>
        <w:spacing w:after="0" w:line="360" w:lineRule="atLeast"/>
        <w:jc w:val="both"/>
      </w:pPr>
      <w:r w:rsidRPr="00052B66">
        <w:t>- Bên ngoài bắ</w:t>
      </w:r>
      <w:r>
        <w:t xml:space="preserve">p ngô </w:t>
      </w:r>
      <w:r w:rsidRPr="00052B66">
        <w:t>là phần gì? (vỏ ngô).</w:t>
      </w:r>
    </w:p>
    <w:p w:rsidR="00D549BD" w:rsidRPr="00052B66" w:rsidRDefault="00D549BD" w:rsidP="00B86F58">
      <w:pPr>
        <w:shd w:val="clear" w:color="auto" w:fill="FFFFFF"/>
        <w:spacing w:after="0" w:line="360" w:lineRule="atLeast"/>
        <w:jc w:val="both"/>
      </w:pPr>
      <w:r w:rsidRPr="00052B66">
        <w:t>- Vỏ ngô có  những màu gì ?( những lớp lá bên trong nhạt màu dần )</w:t>
      </w:r>
    </w:p>
    <w:p w:rsidR="00D549BD" w:rsidRPr="00052B66" w:rsidRDefault="00D549BD" w:rsidP="00B86F58">
      <w:pPr>
        <w:spacing w:after="0" w:line="360" w:lineRule="atLeast"/>
        <w:rPr>
          <w:lang w:bidi="th-TH"/>
        </w:rPr>
      </w:pPr>
      <w:r w:rsidRPr="00052B66">
        <w:rPr>
          <w:lang w:bidi="th-TH"/>
        </w:rPr>
        <w:t>- Ai biết bên trong vỏ ngô có gì ? -&gt; trẻ đoán</w:t>
      </w:r>
    </w:p>
    <w:p w:rsidR="00D549BD" w:rsidRPr="00052B66" w:rsidRDefault="00D549BD" w:rsidP="00B86F58">
      <w:pPr>
        <w:spacing w:after="0" w:line="360" w:lineRule="atLeast"/>
        <w:rPr>
          <w:lang w:bidi="th-TH"/>
        </w:rPr>
      </w:pPr>
      <w:r w:rsidRPr="00052B66">
        <w:rPr>
          <w:lang w:bidi="th-TH"/>
        </w:rPr>
        <w:t xml:space="preserve">   + Cho trẻ đi lấy khay về chỗ. (mỗi khay gồm rổ, khăn lau tay…).</w:t>
      </w:r>
    </w:p>
    <w:p w:rsidR="00D549BD" w:rsidRPr="00052B66" w:rsidRDefault="00D549BD" w:rsidP="00B86F58">
      <w:pPr>
        <w:spacing w:after="0" w:line="360" w:lineRule="atLeast"/>
        <w:rPr>
          <w:lang w:bidi="th-TH"/>
        </w:rPr>
      </w:pPr>
      <w:r w:rsidRPr="00052B66">
        <w:rPr>
          <w:lang w:bidi="th-TH"/>
        </w:rPr>
        <w:t>- Tìm hiểu bên bắ</w:t>
      </w:r>
      <w:r w:rsidR="001F6E9E">
        <w:rPr>
          <w:lang w:bidi="th-TH"/>
        </w:rPr>
        <w:t xml:space="preserve">p ngô </w:t>
      </w:r>
      <w:r w:rsidRPr="00052B66">
        <w:rPr>
          <w:lang w:bidi="th-TH"/>
        </w:rPr>
        <w:t>sống.</w:t>
      </w:r>
    </w:p>
    <w:p w:rsidR="00D549BD" w:rsidRPr="00052B66" w:rsidRDefault="00D549BD" w:rsidP="00B86F58">
      <w:pPr>
        <w:spacing w:after="0" w:line="360" w:lineRule="atLeast"/>
        <w:rPr>
          <w:lang w:bidi="th-TH"/>
        </w:rPr>
      </w:pPr>
      <w:r w:rsidRPr="00052B66">
        <w:rPr>
          <w:lang w:bidi="th-TH"/>
        </w:rPr>
        <w:t xml:space="preserve">   + Muốn biết được bên trong lớp vỏ ngô có gì thì phải làm gì nào ?</w:t>
      </w:r>
    </w:p>
    <w:p w:rsidR="00D549BD" w:rsidRPr="00052B66" w:rsidRDefault="00D549BD" w:rsidP="00B86F58">
      <w:pPr>
        <w:spacing w:after="0" w:line="360" w:lineRule="atLeast"/>
        <w:rPr>
          <w:lang w:bidi="th-TH"/>
        </w:rPr>
      </w:pPr>
      <w:r w:rsidRPr="00052B66">
        <w:rPr>
          <w:lang w:bidi="th-TH"/>
        </w:rPr>
        <w:t xml:space="preserve">   + Hãy bóc từng lớp vỏ ngô vào khay và các con nhìn thấy gì?</w:t>
      </w:r>
      <w:r w:rsidR="001F6E9E">
        <w:rPr>
          <w:lang w:bidi="th-TH"/>
        </w:rPr>
        <w:t xml:space="preserve"> Hạt ngô</w:t>
      </w:r>
    </w:p>
    <w:p w:rsidR="00D549BD" w:rsidRPr="00052B66" w:rsidRDefault="00D549BD" w:rsidP="00B86F58">
      <w:pPr>
        <w:spacing w:after="0" w:line="360" w:lineRule="atLeast"/>
        <w:rPr>
          <w:lang w:bidi="th-TH"/>
        </w:rPr>
      </w:pPr>
      <w:r w:rsidRPr="00052B66">
        <w:rPr>
          <w:lang w:bidi="th-TH"/>
        </w:rPr>
        <w:t xml:space="preserve">   + Con có nhận xét gì?</w:t>
      </w:r>
      <w:r w:rsidR="001F6E9E">
        <w:rPr>
          <w:lang w:bidi="th-TH"/>
        </w:rPr>
        <w:t xml:space="preserve"> Trẻ trả lời</w:t>
      </w:r>
    </w:p>
    <w:p w:rsidR="00D549BD" w:rsidRPr="00052B66" w:rsidRDefault="00D549BD" w:rsidP="00B86F58">
      <w:pPr>
        <w:spacing w:after="0" w:line="360" w:lineRule="atLeast"/>
        <w:rPr>
          <w:lang w:bidi="th-TH"/>
        </w:rPr>
      </w:pPr>
      <w:r w:rsidRPr="00052B66">
        <w:rPr>
          <w:lang w:bidi="th-TH"/>
        </w:rPr>
        <w:t xml:space="preserve">   + Râu ngô có màu gì ?</w:t>
      </w:r>
      <w:r w:rsidR="001F6E9E">
        <w:rPr>
          <w:lang w:bidi="th-TH"/>
        </w:rPr>
        <w:t xml:space="preserve"> Màu trắng</w:t>
      </w:r>
    </w:p>
    <w:p w:rsidR="00D549BD" w:rsidRDefault="00D549BD" w:rsidP="00B86F58">
      <w:pPr>
        <w:spacing w:after="0" w:line="360" w:lineRule="atLeast"/>
        <w:rPr>
          <w:lang w:bidi="th-TH"/>
        </w:rPr>
      </w:pPr>
      <w:r w:rsidRPr="00052B66">
        <w:rPr>
          <w:lang w:bidi="th-TH"/>
        </w:rPr>
        <w:t xml:space="preserve">   + Bắp ngô có màu sắc ntn ? có dạng hình gì ?</w:t>
      </w:r>
      <w:r w:rsidR="001F6E9E">
        <w:rPr>
          <w:lang w:bidi="th-TH"/>
        </w:rPr>
        <w:t xml:space="preserve"> ( Màu vàng, màu trắng, hình dài)</w:t>
      </w:r>
    </w:p>
    <w:p w:rsidR="00D549BD" w:rsidRPr="00052B66" w:rsidRDefault="001F6E9E" w:rsidP="00B86F58">
      <w:pPr>
        <w:spacing w:after="0" w:line="360" w:lineRule="atLeast"/>
        <w:rPr>
          <w:lang w:bidi="th-TH"/>
        </w:rPr>
      </w:pPr>
      <w:r>
        <w:rPr>
          <w:lang w:bidi="th-TH"/>
        </w:rPr>
        <w:t xml:space="preserve">   </w:t>
      </w:r>
      <w:r w:rsidR="00D549BD" w:rsidRPr="00052B66">
        <w:rPr>
          <w:lang w:bidi="th-TH"/>
        </w:rPr>
        <w:t>+ Yêu cầu trẻ:</w:t>
      </w:r>
    </w:p>
    <w:p w:rsidR="00D549BD" w:rsidRPr="00052B66" w:rsidRDefault="00D549BD" w:rsidP="00B86F58">
      <w:pPr>
        <w:spacing w:after="0" w:line="360" w:lineRule="atLeast"/>
        <w:rPr>
          <w:lang w:bidi="th-TH"/>
        </w:rPr>
      </w:pPr>
      <w:r w:rsidRPr="00052B66">
        <w:rPr>
          <w:lang w:bidi="th-TH"/>
        </w:rPr>
        <w:t>. Bấm tay vào bắp ngô thì ntn ? ( sữa ngô chảy ra )</w:t>
      </w:r>
    </w:p>
    <w:p w:rsidR="00D549BD" w:rsidRPr="00052B66" w:rsidRDefault="00D549BD" w:rsidP="00B86F58">
      <w:pPr>
        <w:spacing w:after="0" w:line="360" w:lineRule="atLeast"/>
        <w:rPr>
          <w:lang w:bidi="th-TH"/>
        </w:rPr>
      </w:pPr>
      <w:r w:rsidRPr="00052B66">
        <w:rPr>
          <w:lang w:bidi="th-TH"/>
        </w:rPr>
        <w:t>- Cùng tìm hiểu bắ</w:t>
      </w:r>
      <w:r w:rsidR="004F3F4C">
        <w:rPr>
          <w:lang w:bidi="th-TH"/>
        </w:rPr>
        <w:t xml:space="preserve">p ngô khi </w:t>
      </w:r>
      <w:r w:rsidRPr="00052B66">
        <w:rPr>
          <w:lang w:bidi="th-TH"/>
        </w:rPr>
        <w:t>đã luộc chín.</w:t>
      </w:r>
    </w:p>
    <w:p w:rsidR="00D549BD" w:rsidRPr="00052B66" w:rsidRDefault="00D549BD" w:rsidP="00B86F58">
      <w:pPr>
        <w:spacing w:after="0" w:line="360" w:lineRule="atLeast"/>
        <w:rPr>
          <w:lang w:bidi="th-TH"/>
        </w:rPr>
      </w:pPr>
      <w:r w:rsidRPr="00052B66">
        <w:rPr>
          <w:lang w:bidi="th-TH"/>
        </w:rPr>
        <w:t>+ Cô chuẩn bị cho mỗi bạn 1 khoanh ngô đã luộc chín ,cùng bấm tay vào bắp ngô và đưa ra nhận xét</w:t>
      </w:r>
    </w:p>
    <w:p w:rsidR="00D549BD" w:rsidRPr="00052B66" w:rsidRDefault="00D549BD" w:rsidP="00B86F58">
      <w:pPr>
        <w:spacing w:after="0" w:line="360" w:lineRule="atLeast"/>
        <w:rPr>
          <w:lang w:bidi="th-TH"/>
        </w:rPr>
      </w:pPr>
      <w:r w:rsidRPr="00052B66">
        <w:rPr>
          <w:lang w:bidi="th-TH"/>
        </w:rPr>
        <w:t>- Làm thế nào để lấy được hạt ngô ra ?</w:t>
      </w:r>
    </w:p>
    <w:p w:rsidR="00D549BD" w:rsidRPr="00052B66" w:rsidRDefault="00D549BD" w:rsidP="00B86F58">
      <w:pPr>
        <w:spacing w:after="0" w:line="360" w:lineRule="atLeast"/>
        <w:rPr>
          <w:lang w:bidi="th-TH"/>
        </w:rPr>
      </w:pPr>
      <w:r w:rsidRPr="00052B66">
        <w:rPr>
          <w:lang w:bidi="th-TH"/>
        </w:rPr>
        <w:t>. Cho trẻ chơi TC : “</w:t>
      </w:r>
      <w:r w:rsidRPr="00052B66">
        <w:rPr>
          <w:i/>
          <w:lang w:bidi="th-TH"/>
        </w:rPr>
        <w:t>Ai khéo léo</w:t>
      </w:r>
      <w:r w:rsidRPr="00052B66">
        <w:rPr>
          <w:lang w:bidi="th-TH"/>
        </w:rPr>
        <w:t xml:space="preserve">  ”., cho trẻ thử sức tách hạt ngô. </w:t>
      </w:r>
    </w:p>
    <w:p w:rsidR="00D549BD" w:rsidRPr="00052B66" w:rsidRDefault="00D549BD" w:rsidP="00B86F58">
      <w:pPr>
        <w:spacing w:after="0" w:line="360" w:lineRule="atLeast"/>
        <w:rPr>
          <w:lang w:bidi="th-TH"/>
        </w:rPr>
      </w:pPr>
      <w:r w:rsidRPr="00052B66">
        <w:rPr>
          <w:lang w:bidi="th-TH"/>
        </w:rPr>
        <w:t>+ Tách hạt ngô ra con thấy gì bên trong ? ( lõi ngô )</w:t>
      </w:r>
    </w:p>
    <w:p w:rsidR="00D549BD" w:rsidRPr="00052B66" w:rsidRDefault="00D549BD" w:rsidP="00B86F58">
      <w:pPr>
        <w:spacing w:after="0" w:line="360" w:lineRule="atLeast"/>
        <w:rPr>
          <w:lang w:bidi="th-TH"/>
        </w:rPr>
      </w:pPr>
      <w:r w:rsidRPr="00052B66">
        <w:rPr>
          <w:lang w:bidi="th-TH"/>
        </w:rPr>
        <w:t>+</w:t>
      </w:r>
      <w:r w:rsidR="004F3F4C">
        <w:rPr>
          <w:lang w:bidi="th-TH"/>
        </w:rPr>
        <w:t xml:space="preserve"> Lõi ngô ntn ? có màu gì </w:t>
      </w:r>
      <w:r w:rsidRPr="00052B66">
        <w:rPr>
          <w:lang w:bidi="th-TH"/>
        </w:rPr>
        <w:t>?</w:t>
      </w:r>
      <w:r w:rsidR="004F3F4C">
        <w:rPr>
          <w:lang w:bidi="th-TH"/>
        </w:rPr>
        <w:t xml:space="preserve"> (Trẻ trả lời)</w:t>
      </w:r>
    </w:p>
    <w:p w:rsidR="00D549BD" w:rsidRDefault="00D549BD" w:rsidP="00B86F58">
      <w:pPr>
        <w:spacing w:after="0" w:line="360" w:lineRule="atLeast"/>
        <w:rPr>
          <w:lang w:bidi="th-TH"/>
        </w:rPr>
      </w:pPr>
      <w:r w:rsidRPr="00052B66">
        <w:rPr>
          <w:lang w:bidi="th-TH"/>
        </w:rPr>
        <w:t>+ Cho trẻ</w:t>
      </w:r>
      <w:r w:rsidR="004F3F4C">
        <w:rPr>
          <w:lang w:bidi="th-TH"/>
        </w:rPr>
        <w:t xml:space="preserve"> ăn ngô</w:t>
      </w:r>
      <w:r w:rsidRPr="00052B66">
        <w:rPr>
          <w:lang w:bidi="th-TH"/>
        </w:rPr>
        <w:t xml:space="preserve"> chín và đưa ra nhận xét ?</w:t>
      </w:r>
    </w:p>
    <w:p w:rsidR="009C560C" w:rsidRPr="009C560C" w:rsidRDefault="009C560C" w:rsidP="00B86F58">
      <w:pPr>
        <w:spacing w:after="0" w:line="360" w:lineRule="atLeast"/>
        <w:rPr>
          <w:b/>
          <w:lang w:bidi="th-TH"/>
        </w:rPr>
      </w:pPr>
      <w:r>
        <w:rPr>
          <w:b/>
          <w:lang w:bidi="th-TH"/>
        </w:rPr>
        <w:t>*</w:t>
      </w:r>
      <w:r w:rsidRPr="009C560C">
        <w:rPr>
          <w:b/>
          <w:lang w:bidi="th-TH"/>
        </w:rPr>
        <w:t xml:space="preserve"> Giải thích:</w:t>
      </w:r>
    </w:p>
    <w:p w:rsidR="00D549BD" w:rsidRPr="00052B66" w:rsidRDefault="00D549BD" w:rsidP="00B86F58">
      <w:pPr>
        <w:spacing w:after="0" w:line="360" w:lineRule="atLeast"/>
        <w:rPr>
          <w:rFonts w:eastAsia="Calibri"/>
        </w:rPr>
      </w:pPr>
      <w:r w:rsidRPr="00052B66">
        <w:t>=&gt;</w:t>
      </w:r>
      <w:r w:rsidRPr="00052B66">
        <w:rPr>
          <w:b/>
        </w:rPr>
        <w:t xml:space="preserve"> Cô kết luận:</w:t>
      </w:r>
      <w:r w:rsidRPr="00052B66">
        <w:rPr>
          <w:rFonts w:eastAsia="Calibri"/>
          <w:lang w:val="vi-VN"/>
        </w:rPr>
        <w:t xml:space="preserve"> </w:t>
      </w:r>
      <w:r w:rsidRPr="00052B66">
        <w:rPr>
          <w:rFonts w:eastAsia="Calibri"/>
        </w:rPr>
        <w:t>Mỗi loại ngô có đặc điểm về màu sắc, kích thước khác nhau, nhưng đều có cấu tạo giống nhau: vỏ ngô, hạt ngô, râu ngô và lõi ngô. Khi ngô sống: bấm ngón tay vào hạt ngô sẽ có chất lỏng chảy ra được gọi là sữa ngô. Khi ngô chín: hạt ngô sẽ mềm, dẻo lại và ăn rất ngon.</w:t>
      </w:r>
    </w:p>
    <w:p w:rsidR="00D549BD" w:rsidRPr="00052B66" w:rsidRDefault="00D549BD" w:rsidP="00B86F58">
      <w:pPr>
        <w:spacing w:after="0" w:line="360" w:lineRule="atLeast"/>
        <w:rPr>
          <w:rFonts w:eastAsia="Calibri"/>
        </w:rPr>
      </w:pPr>
      <w:r w:rsidRPr="00052B66">
        <w:rPr>
          <w:rFonts w:eastAsia="Calibri"/>
        </w:rPr>
        <w:t>- Từ những bắp ngô này sẽ được chế biến thành những món ăn gì ? Con đã được ăn món gì từ bắp ngô ? ( sữa ngô, bỏng ngô, ngô nướng, ngô chiên …. )</w:t>
      </w:r>
    </w:p>
    <w:p w:rsidR="00D549BD" w:rsidRPr="00052B66" w:rsidRDefault="00D549BD" w:rsidP="00B86F58">
      <w:pPr>
        <w:spacing w:after="0" w:line="360" w:lineRule="atLeast"/>
        <w:rPr>
          <w:rFonts w:eastAsia="Calibri"/>
        </w:rPr>
      </w:pPr>
      <w:r w:rsidRPr="00052B66">
        <w:rPr>
          <w:rFonts w:eastAsia="Calibri"/>
        </w:rPr>
        <w:t xml:space="preserve">=&gt; </w:t>
      </w:r>
      <w:r w:rsidRPr="00E430F0">
        <w:rPr>
          <w:rFonts w:eastAsia="Calibri"/>
        </w:rPr>
        <w:t>Cô giới thiệu cho trẻ thêm các loại ngô</w:t>
      </w:r>
      <w:r w:rsidRPr="00052B66">
        <w:rPr>
          <w:rFonts w:eastAsia="Calibri"/>
        </w:rPr>
        <w:t xml:space="preserve"> khác : Ngô ngọt có màu vàng, ngô nếp cẩm có màu tím..</w:t>
      </w:r>
    </w:p>
    <w:p w:rsidR="00D549BD" w:rsidRPr="00052B66" w:rsidRDefault="00D549BD" w:rsidP="00B86F58">
      <w:pPr>
        <w:spacing w:after="0" w:line="360" w:lineRule="atLeast"/>
        <w:jc w:val="both"/>
        <w:rPr>
          <w:rFonts w:eastAsia="Arial"/>
        </w:rPr>
      </w:pPr>
      <w:r w:rsidRPr="00052B66">
        <w:t>=&gt; Cô hỏi trẻ:</w:t>
      </w:r>
    </w:p>
    <w:p w:rsidR="00D549BD" w:rsidRDefault="00D549BD" w:rsidP="00B86F58">
      <w:pPr>
        <w:spacing w:after="0" w:line="360" w:lineRule="atLeast"/>
        <w:jc w:val="both"/>
      </w:pPr>
      <w:r w:rsidRPr="00052B66">
        <w:t>- Hôm nay các con được học gì?</w:t>
      </w:r>
      <w:r w:rsidR="00CF31B6">
        <w:t xml:space="preserve"> </w:t>
      </w:r>
      <w:r w:rsidRPr="00052B66">
        <w:t>Bắp ngô  có đặc điểm gì?</w:t>
      </w:r>
      <w:r w:rsidR="00CF31B6">
        <w:t xml:space="preserve"> </w:t>
      </w:r>
      <w:r w:rsidRPr="00052B66">
        <w:t xml:space="preserve"> Bên trong bắp ngô có gì? Bắp ngô chín như thế nào?</w:t>
      </w:r>
    </w:p>
    <w:p w:rsidR="00F40BD9" w:rsidRPr="00D549BD" w:rsidRDefault="00F40BD9" w:rsidP="00B86F58">
      <w:pPr>
        <w:spacing w:after="0" w:line="360" w:lineRule="atLeast"/>
        <w:jc w:val="both"/>
      </w:pPr>
      <w:r>
        <w:rPr>
          <w:rFonts w:eastAsia="Calibri"/>
        </w:rPr>
        <w:t xml:space="preserve">- Cô củng cố: </w:t>
      </w:r>
      <w:r w:rsidRPr="00052B66">
        <w:rPr>
          <w:rFonts w:eastAsia="Calibri"/>
        </w:rPr>
        <w:t>Bắp ngô có đặc điể</w:t>
      </w:r>
      <w:r>
        <w:rPr>
          <w:rFonts w:eastAsia="Calibri"/>
        </w:rPr>
        <w:t>m</w:t>
      </w:r>
      <w:r w:rsidRPr="00052B66">
        <w:rPr>
          <w:rFonts w:eastAsia="Calibri"/>
        </w:rPr>
        <w:t>:</w:t>
      </w:r>
      <w:r w:rsidRPr="00052B66">
        <w:rPr>
          <w:rFonts w:eastAsia="Calibri"/>
          <w:lang w:val="vi-VN"/>
        </w:rPr>
        <w:t>Vỏ</w:t>
      </w:r>
      <w:r w:rsidRPr="00052B66">
        <w:rPr>
          <w:rFonts w:eastAsia="Calibri"/>
        </w:rPr>
        <w:t>, râu, hạt và lõi ngô. Vỏ</w:t>
      </w:r>
      <w:r w:rsidRPr="00052B66">
        <w:rPr>
          <w:rFonts w:eastAsia="Calibri"/>
          <w:lang w:val="vi-VN"/>
        </w:rPr>
        <w:t xml:space="preserve"> </w:t>
      </w:r>
      <w:r w:rsidRPr="00052B66">
        <w:rPr>
          <w:rFonts w:eastAsia="Calibri"/>
        </w:rPr>
        <w:t>ngô có nhiều lớp lá màu xanh lá , những lớp lá ở trong sẽ có màu nhạt dần hơn</w:t>
      </w:r>
      <w:r w:rsidR="008E1068">
        <w:rPr>
          <w:rFonts w:eastAsia="Calibri"/>
          <w:lang w:val="vi-VN"/>
        </w:rPr>
        <w:t>.</w:t>
      </w:r>
      <w:r w:rsidR="008E1068">
        <w:rPr>
          <w:rFonts w:eastAsia="Calibri"/>
        </w:rPr>
        <w:t xml:space="preserve"> </w:t>
      </w:r>
      <w:r w:rsidR="008E1068">
        <w:rPr>
          <w:rFonts w:eastAsia="Calibri"/>
          <w:lang w:val="vi-VN"/>
        </w:rPr>
        <w:t>Ngô chưa chín</w:t>
      </w:r>
      <w:r w:rsidR="000B5B89">
        <w:rPr>
          <w:rFonts w:eastAsia="Calibri"/>
        </w:rPr>
        <w:t xml:space="preserve">, khi </w:t>
      </w:r>
      <w:r w:rsidRPr="00052B66">
        <w:rPr>
          <w:rFonts w:eastAsia="Calibri"/>
        </w:rPr>
        <w:t xml:space="preserve">bấm tay vào </w:t>
      </w:r>
      <w:r w:rsidRPr="00052B66">
        <w:rPr>
          <w:rFonts w:eastAsia="Calibri"/>
          <w:lang w:val="vi-VN"/>
        </w:rPr>
        <w:t>hạt ngô</w:t>
      </w:r>
      <w:r w:rsidRPr="00052B66">
        <w:rPr>
          <w:rFonts w:eastAsia="Calibri"/>
        </w:rPr>
        <w:t xml:space="preserve"> sẽ chả</w:t>
      </w:r>
      <w:r w:rsidR="008E1068">
        <w:rPr>
          <w:rFonts w:eastAsia="Calibri"/>
        </w:rPr>
        <w:t xml:space="preserve">y </w:t>
      </w:r>
      <w:r w:rsidRPr="00052B66">
        <w:rPr>
          <w:rFonts w:eastAsia="Calibri"/>
        </w:rPr>
        <w:t>ra chất lỏng được gọi là sữ</w:t>
      </w:r>
      <w:r w:rsidR="008E1068">
        <w:rPr>
          <w:rFonts w:eastAsia="Calibri"/>
        </w:rPr>
        <w:t>a ngô</w:t>
      </w:r>
      <w:r w:rsidRPr="00052B66">
        <w:rPr>
          <w:rFonts w:eastAsia="Calibri"/>
        </w:rPr>
        <w:t>, còn khi ngô chín bấm tay vào sẽ không chảy ra chất lỏ</w:t>
      </w:r>
      <w:r>
        <w:rPr>
          <w:rFonts w:eastAsia="Calibri"/>
        </w:rPr>
        <w:t>ng</w:t>
      </w:r>
      <w:r w:rsidRPr="00052B66">
        <w:rPr>
          <w:rFonts w:eastAsia="Calibri"/>
        </w:rPr>
        <w:t>,</w:t>
      </w:r>
      <w:r>
        <w:rPr>
          <w:rFonts w:eastAsia="Calibri"/>
        </w:rPr>
        <w:t xml:space="preserve"> </w:t>
      </w:r>
      <w:r w:rsidRPr="00052B66">
        <w:rPr>
          <w:rFonts w:eastAsia="Calibri"/>
        </w:rPr>
        <w:t>hạt ngô sẽ mềm và dẻo hơn.</w:t>
      </w:r>
    </w:p>
    <w:p w:rsidR="00A15BC5" w:rsidRPr="004A70B2" w:rsidRDefault="00A15BC5" w:rsidP="00B86F58">
      <w:pPr>
        <w:spacing w:after="0" w:line="360" w:lineRule="atLeast"/>
        <w:jc w:val="both"/>
        <w:rPr>
          <w:szCs w:val="26"/>
        </w:rPr>
      </w:pPr>
      <w:r w:rsidRPr="007211F1">
        <w:rPr>
          <w:i/>
          <w:szCs w:val="26"/>
        </w:rPr>
        <w:lastRenderedPageBreak/>
        <w:t>* HĐ2: Choi ý thích:</w:t>
      </w:r>
      <w:r w:rsidRPr="004A70B2">
        <w:rPr>
          <w:b/>
          <w:szCs w:val="26"/>
        </w:rPr>
        <w:t xml:space="preserve"> </w:t>
      </w:r>
      <w:r w:rsidRPr="004A70B2">
        <w:rPr>
          <w:szCs w:val="26"/>
        </w:rPr>
        <w:t>Cô cho trẻ chơi tự do các đồ chơi trong lớp học. Nhắc nhở trẻ đoàn kết và nhường nhịn lẫn nhau</w:t>
      </w:r>
    </w:p>
    <w:p w:rsidR="00C9485D" w:rsidRPr="004A38B7" w:rsidRDefault="00A15BC5" w:rsidP="004A38B7">
      <w:pPr>
        <w:spacing w:after="0" w:line="360" w:lineRule="atLeast"/>
        <w:jc w:val="both"/>
        <w:rPr>
          <w:szCs w:val="26"/>
        </w:rPr>
      </w:pPr>
      <w:r w:rsidRPr="007211F1">
        <w:rPr>
          <w:i/>
          <w:szCs w:val="26"/>
        </w:rPr>
        <w:t>* HĐ3: Vệ sinh – Trả  trẻ:</w:t>
      </w:r>
      <w:r w:rsidRPr="004A70B2">
        <w:rPr>
          <w:szCs w:val="26"/>
        </w:rPr>
        <w:t xml:space="preserve"> Cô cho trẻ đi vệ sinh, rửa tay, rửa mặt và trả trẻ</w:t>
      </w:r>
      <w:r>
        <w:rPr>
          <w:szCs w:val="26"/>
        </w:rPr>
        <w:t>.</w:t>
      </w:r>
    </w:p>
    <w:p w:rsidR="00084287" w:rsidRPr="004E5137" w:rsidRDefault="00084287" w:rsidP="00B86F58">
      <w:pPr>
        <w:spacing w:after="0" w:line="360" w:lineRule="atLeast"/>
        <w:jc w:val="center"/>
        <w:rPr>
          <w:b/>
          <w:bCs/>
          <w:szCs w:val="26"/>
          <w:lang w:val="pt-BR"/>
        </w:rPr>
      </w:pPr>
      <w:r w:rsidRPr="004E5137">
        <w:rPr>
          <w:b/>
          <w:bCs/>
          <w:szCs w:val="26"/>
          <w:lang w:val="pt-BR"/>
        </w:rPr>
        <w:t>ĐÁNH GIÁ KẾT QUẢ TRÊN TRẺ</w:t>
      </w:r>
    </w:p>
    <w:p w:rsidR="005C6E87" w:rsidRPr="009355EF" w:rsidRDefault="005C6E87" w:rsidP="00B86F58">
      <w:pPr>
        <w:spacing w:after="0" w:line="360" w:lineRule="atLeast"/>
        <w:jc w:val="both"/>
        <w:rPr>
          <w:szCs w:val="26"/>
        </w:rPr>
      </w:pPr>
      <w:r w:rsidRPr="009355EF">
        <w:rPr>
          <w:szCs w:val="26"/>
        </w:rPr>
        <w:t>- Tình trạng sức khoẻ của trẻ:</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 Trạng thái cảm xúc, thái độ và hành vi của trẻ:</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 Kiến thức và kĩ năng của trẻ:</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7211F1" w:rsidRPr="00C96C12" w:rsidRDefault="007211F1" w:rsidP="00B86F58">
      <w:pPr>
        <w:tabs>
          <w:tab w:val="left" w:pos="960"/>
        </w:tabs>
        <w:spacing w:after="0" w:line="360" w:lineRule="atLeast"/>
        <w:jc w:val="both"/>
        <w:rPr>
          <w:bCs/>
          <w:szCs w:val="26"/>
          <w:lang w:val="da-DK"/>
        </w:rPr>
      </w:pPr>
    </w:p>
    <w:p w:rsidR="006210CB" w:rsidRPr="0020733D" w:rsidRDefault="006210CB" w:rsidP="00B86F58">
      <w:pPr>
        <w:tabs>
          <w:tab w:val="left" w:pos="4020"/>
        </w:tabs>
        <w:spacing w:after="0" w:line="360" w:lineRule="atLeast"/>
        <w:jc w:val="center"/>
        <w:rPr>
          <w:szCs w:val="26"/>
        </w:rPr>
      </w:pPr>
      <w:r w:rsidRPr="0020733D">
        <w:rPr>
          <w:b/>
          <w:bCs/>
          <w:iCs/>
          <w:szCs w:val="26"/>
        </w:rPr>
        <w:t>Thứ</w:t>
      </w:r>
      <w:r w:rsidR="00904D29">
        <w:rPr>
          <w:b/>
          <w:bCs/>
          <w:iCs/>
          <w:szCs w:val="26"/>
        </w:rPr>
        <w:t xml:space="preserve"> 5 ngày 12</w:t>
      </w:r>
      <w:r w:rsidRPr="0020733D">
        <w:rPr>
          <w:b/>
          <w:bCs/>
          <w:iCs/>
          <w:szCs w:val="26"/>
        </w:rPr>
        <w:t xml:space="preserve"> tháng 12 năm 202</w:t>
      </w:r>
      <w:r w:rsidR="00904D29">
        <w:rPr>
          <w:b/>
          <w:bCs/>
          <w:iCs/>
          <w:szCs w:val="26"/>
        </w:rPr>
        <w:t>4</w:t>
      </w:r>
    </w:p>
    <w:p w:rsidR="006210CB" w:rsidRPr="007211F1" w:rsidRDefault="006210CB" w:rsidP="00B86F58">
      <w:pPr>
        <w:spacing w:after="0" w:line="360" w:lineRule="atLeast"/>
        <w:jc w:val="center"/>
        <w:rPr>
          <w:b/>
          <w:szCs w:val="26"/>
        </w:rPr>
      </w:pPr>
      <w:r w:rsidRPr="007211F1">
        <w:rPr>
          <w:rFonts w:eastAsia="Times New Roman"/>
          <w:b/>
          <w:szCs w:val="26"/>
        </w:rPr>
        <w:t>A.</w:t>
      </w:r>
      <w:r w:rsidRPr="007211F1">
        <w:rPr>
          <w:b/>
          <w:szCs w:val="26"/>
        </w:rPr>
        <w:t xml:space="preserve"> HOẠT ĐỘNG HỌC</w:t>
      </w:r>
    </w:p>
    <w:p w:rsidR="006210CB" w:rsidRPr="00C96C12" w:rsidRDefault="007211F1" w:rsidP="000D7EB0">
      <w:pPr>
        <w:spacing w:after="0" w:line="360" w:lineRule="atLeast"/>
        <w:jc w:val="center"/>
        <w:rPr>
          <w:b/>
          <w:szCs w:val="26"/>
        </w:rPr>
      </w:pPr>
      <w:r>
        <w:rPr>
          <w:b/>
          <w:szCs w:val="26"/>
        </w:rPr>
        <w:t>KHÁM PHÁ XÃ HỘI</w:t>
      </w:r>
    </w:p>
    <w:p w:rsidR="006210CB" w:rsidRPr="00154922" w:rsidRDefault="00154922" w:rsidP="000D7EB0">
      <w:pPr>
        <w:pStyle w:val="activity"/>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tLeast"/>
        <w:jc w:val="center"/>
        <w:rPr>
          <w:color w:val="FF0000"/>
        </w:rPr>
      </w:pPr>
      <w:r>
        <w:rPr>
          <w:color w:val="FF0000"/>
        </w:rPr>
        <w:t>Tìm hiểu về chú bộ đội</w:t>
      </w:r>
    </w:p>
    <w:p w:rsidR="006210CB" w:rsidRPr="00C96C12" w:rsidRDefault="006210CB" w:rsidP="000D7EB0">
      <w:pPr>
        <w:spacing w:after="0" w:line="360" w:lineRule="atLeast"/>
        <w:jc w:val="both"/>
        <w:rPr>
          <w:b/>
          <w:szCs w:val="26"/>
          <w:lang w:val="nl-NL"/>
        </w:rPr>
      </w:pPr>
      <w:r w:rsidRPr="00C96C12">
        <w:rPr>
          <w:b/>
          <w:bCs/>
          <w:szCs w:val="26"/>
        </w:rPr>
        <w:t xml:space="preserve">1. </w:t>
      </w:r>
      <w:r w:rsidRPr="00C96C12">
        <w:rPr>
          <w:b/>
          <w:szCs w:val="26"/>
          <w:lang w:val="nl-NL"/>
        </w:rPr>
        <w:t>Mục đích - Yêu cầu</w:t>
      </w:r>
    </w:p>
    <w:p w:rsidR="006210CB" w:rsidRPr="00A34603" w:rsidRDefault="006210CB" w:rsidP="000D7EB0">
      <w:pPr>
        <w:spacing w:after="0" w:line="360" w:lineRule="atLeast"/>
        <w:jc w:val="both"/>
        <w:rPr>
          <w:szCs w:val="26"/>
          <w:lang w:val="da-DK"/>
        </w:rPr>
      </w:pPr>
      <w:r w:rsidRPr="00A34603">
        <w:rPr>
          <w:szCs w:val="26"/>
          <w:lang w:val="da-DK"/>
        </w:rPr>
        <w:t>a. Kiến thức</w:t>
      </w:r>
    </w:p>
    <w:p w:rsidR="006210CB" w:rsidRPr="00154922" w:rsidRDefault="00154922" w:rsidP="000D7EB0">
      <w:pPr>
        <w:spacing w:after="0" w:line="360" w:lineRule="atLeast"/>
        <w:jc w:val="both"/>
        <w:rPr>
          <w:szCs w:val="26"/>
          <w:lang w:val="da-DK"/>
        </w:rPr>
      </w:pPr>
      <w:r w:rsidRPr="00154922">
        <w:rPr>
          <w:rFonts w:ascii="Time New Roman" w:hAnsi="Time New Roman"/>
          <w:color w:val="161616"/>
          <w:szCs w:val="26"/>
        </w:rPr>
        <w:t>- Trẻ biết tên gọi, trang phục, dụng cụ và nhiệm vụ chính của các chú bộ đội.</w:t>
      </w:r>
      <w:r w:rsidR="006210CB" w:rsidRPr="00154922">
        <w:rPr>
          <w:szCs w:val="26"/>
          <w:lang w:val="da-DK"/>
        </w:rPr>
        <w:t>.</w:t>
      </w:r>
    </w:p>
    <w:p w:rsidR="006210CB" w:rsidRPr="00A34603" w:rsidRDefault="006210CB" w:rsidP="000D7EB0">
      <w:pPr>
        <w:spacing w:after="0" w:line="360" w:lineRule="atLeast"/>
        <w:jc w:val="both"/>
        <w:rPr>
          <w:szCs w:val="26"/>
          <w:lang w:val="pt-BR"/>
        </w:rPr>
      </w:pPr>
      <w:r w:rsidRPr="00A34603">
        <w:rPr>
          <w:szCs w:val="26"/>
          <w:lang w:val="pt-BR"/>
        </w:rPr>
        <w:t>b. Kĩ năng</w:t>
      </w:r>
    </w:p>
    <w:p w:rsidR="00154922" w:rsidRPr="00EB2AC9" w:rsidRDefault="006210CB" w:rsidP="000D7EB0">
      <w:pPr>
        <w:spacing w:after="0" w:line="360" w:lineRule="atLeast"/>
        <w:rPr>
          <w:rFonts w:ascii="Time New Roman" w:hAnsi="Time New Roman"/>
          <w:szCs w:val="26"/>
        </w:rPr>
      </w:pPr>
      <w:r w:rsidRPr="00EB2AC9">
        <w:rPr>
          <w:szCs w:val="26"/>
          <w:lang w:val="da-DK"/>
        </w:rPr>
        <w:t xml:space="preserve">- </w:t>
      </w:r>
      <w:r w:rsidR="00154922" w:rsidRPr="00EB2AC9">
        <w:rPr>
          <w:rFonts w:ascii="Time New Roman" w:hAnsi="Time New Roman"/>
          <w:color w:val="161616"/>
          <w:szCs w:val="26"/>
        </w:rPr>
        <w:t>Trẻ có kỹ năng quan sát, nhận xét, so sánh, phán đoán, suy luận, kỹ năng hợp tác nhóm cho trẻ.</w:t>
      </w:r>
      <w:r w:rsidR="00154922" w:rsidRPr="00EB2AC9">
        <w:rPr>
          <w:rFonts w:ascii="Time New Roman" w:hAnsi="Time New Roman"/>
          <w:color w:val="161616"/>
          <w:szCs w:val="26"/>
        </w:rPr>
        <w:br/>
        <w:t>- Phát triển tư duy, trí tưởng tượng và ngôn ngữ cho trẻ</w:t>
      </w:r>
    </w:p>
    <w:p w:rsidR="00154922" w:rsidRDefault="00154922" w:rsidP="000D7EB0">
      <w:pPr>
        <w:spacing w:after="0" w:line="360" w:lineRule="atLeast"/>
        <w:rPr>
          <w:rFonts w:ascii="Time New Roman" w:hAnsi="Time New Roman"/>
          <w:sz w:val="28"/>
          <w:szCs w:val="28"/>
        </w:rPr>
      </w:pPr>
      <w:r w:rsidRPr="00EB2AC9">
        <w:rPr>
          <w:rFonts w:ascii="Time New Roman" w:hAnsi="Time New Roman"/>
          <w:szCs w:val="26"/>
        </w:rPr>
        <w:t>- Kỹ năng đặt câu hỏi</w:t>
      </w:r>
    </w:p>
    <w:p w:rsidR="006210CB" w:rsidRPr="00A34603" w:rsidRDefault="006210CB" w:rsidP="000D7EB0">
      <w:pPr>
        <w:spacing w:after="0" w:line="360" w:lineRule="atLeast"/>
        <w:jc w:val="both"/>
        <w:rPr>
          <w:szCs w:val="26"/>
          <w:lang w:val="pt-BR"/>
        </w:rPr>
      </w:pPr>
      <w:r w:rsidRPr="00A34603">
        <w:rPr>
          <w:szCs w:val="26"/>
          <w:lang w:val="da-DK"/>
        </w:rPr>
        <w:t>c. Thái độ</w:t>
      </w:r>
    </w:p>
    <w:p w:rsidR="00EB2AC9" w:rsidRPr="00EB2AC9" w:rsidRDefault="006210CB" w:rsidP="000D7EB0">
      <w:pPr>
        <w:spacing w:after="0" w:line="360" w:lineRule="atLeast"/>
        <w:jc w:val="both"/>
        <w:rPr>
          <w:b/>
          <w:szCs w:val="26"/>
          <w:lang w:val="da-DK"/>
        </w:rPr>
      </w:pPr>
      <w:r w:rsidRPr="00A34603">
        <w:rPr>
          <w:szCs w:val="26"/>
          <w:lang w:val="da-DK"/>
        </w:rPr>
        <w:t>- Cô giáo dục</w:t>
      </w:r>
      <w:r w:rsidRPr="0020733D">
        <w:rPr>
          <w:szCs w:val="26"/>
          <w:lang w:val="da-DK"/>
        </w:rPr>
        <w:t xml:space="preserve"> trẻ biế</w:t>
      </w:r>
      <w:r w:rsidR="00EB2AC9">
        <w:rPr>
          <w:szCs w:val="26"/>
          <w:lang w:val="da-DK"/>
        </w:rPr>
        <w:t xml:space="preserve">t yêu quý </w:t>
      </w:r>
      <w:r w:rsidRPr="0020733D">
        <w:rPr>
          <w:szCs w:val="26"/>
          <w:lang w:val="da-DK"/>
        </w:rPr>
        <w:t>nghề bộ độ</w:t>
      </w:r>
      <w:r w:rsidR="00EB2AC9">
        <w:rPr>
          <w:szCs w:val="26"/>
          <w:lang w:val="da-DK"/>
        </w:rPr>
        <w:t>i,</w:t>
      </w:r>
      <w:r w:rsidR="002D08A9">
        <w:rPr>
          <w:szCs w:val="26"/>
          <w:lang w:val="da-DK"/>
        </w:rPr>
        <w:t xml:space="preserve"> </w:t>
      </w:r>
      <w:r w:rsidR="00EB2AC9">
        <w:rPr>
          <w:rFonts w:ascii="Time New Roman" w:hAnsi="Time New Roman"/>
          <w:szCs w:val="26"/>
        </w:rPr>
        <w:t>v</w:t>
      </w:r>
      <w:r w:rsidR="00EB2AC9" w:rsidRPr="00EB2AC9">
        <w:rPr>
          <w:rFonts w:ascii="Time New Roman" w:hAnsi="Time New Roman"/>
          <w:szCs w:val="26"/>
        </w:rPr>
        <w:t>ui vẻ tham gia tiết học</w:t>
      </w:r>
      <w:r w:rsidR="002D08A9">
        <w:rPr>
          <w:b/>
          <w:szCs w:val="26"/>
          <w:lang w:val="da-DK"/>
        </w:rPr>
        <w:t>.</w:t>
      </w:r>
    </w:p>
    <w:p w:rsidR="006210CB" w:rsidRPr="00EE3B58" w:rsidRDefault="006210CB" w:rsidP="000D7EB0">
      <w:pPr>
        <w:spacing w:after="0" w:line="360" w:lineRule="atLeast"/>
        <w:jc w:val="both"/>
        <w:rPr>
          <w:b/>
          <w:szCs w:val="26"/>
          <w:lang w:val="da-DK"/>
        </w:rPr>
      </w:pPr>
      <w:r w:rsidRPr="00EE3B58">
        <w:rPr>
          <w:b/>
          <w:szCs w:val="26"/>
          <w:lang w:val="da-DK"/>
        </w:rPr>
        <w:t>2. Chuẩn bị</w:t>
      </w:r>
    </w:p>
    <w:p w:rsidR="006210CB" w:rsidRPr="00A34603" w:rsidRDefault="006210CB" w:rsidP="000D7EB0">
      <w:pPr>
        <w:spacing w:after="0" w:line="360" w:lineRule="atLeast"/>
        <w:jc w:val="both"/>
        <w:rPr>
          <w:szCs w:val="26"/>
          <w:lang w:val="da-DK"/>
        </w:rPr>
      </w:pPr>
      <w:r w:rsidRPr="00A34603">
        <w:rPr>
          <w:szCs w:val="26"/>
          <w:lang w:val="da-DK"/>
        </w:rPr>
        <w:t>a. Chuẩn bị của cô</w:t>
      </w:r>
    </w:p>
    <w:p w:rsidR="006210CB" w:rsidRPr="0020733D" w:rsidRDefault="002D08A9" w:rsidP="000D7EB0">
      <w:pPr>
        <w:spacing w:after="0" w:line="360" w:lineRule="atLeast"/>
        <w:rPr>
          <w:szCs w:val="26"/>
        </w:rPr>
      </w:pPr>
      <w:r w:rsidRPr="002D08A9">
        <w:rPr>
          <w:color w:val="161616"/>
          <w:szCs w:val="26"/>
        </w:rPr>
        <w:t>- Máy vi tính</w:t>
      </w:r>
      <w:r w:rsidRPr="002D08A9">
        <w:rPr>
          <w:color w:val="161616"/>
          <w:szCs w:val="26"/>
        </w:rPr>
        <w:br/>
        <w:t>- Một số hình ảnh, video về trang phục, dụng cụ, công việc của các chú bộ đội</w:t>
      </w:r>
      <w:r w:rsidRPr="002D08A9">
        <w:rPr>
          <w:color w:val="161616"/>
          <w:szCs w:val="26"/>
        </w:rPr>
        <w:br/>
        <w:t>- Nhạ</w:t>
      </w:r>
      <w:r>
        <w:rPr>
          <w:color w:val="161616"/>
          <w:szCs w:val="26"/>
        </w:rPr>
        <w:t>c</w:t>
      </w:r>
      <w:r w:rsidRPr="002D08A9">
        <w:rPr>
          <w:color w:val="161616"/>
          <w:szCs w:val="26"/>
        </w:rPr>
        <w:t xml:space="preserve"> bài hát “</w:t>
      </w:r>
      <w:r w:rsidR="007762FF">
        <w:rPr>
          <w:color w:val="161616"/>
          <w:szCs w:val="26"/>
        </w:rPr>
        <w:t>Đi một hai”</w:t>
      </w:r>
      <w:r>
        <w:rPr>
          <w:color w:val="161616"/>
          <w:szCs w:val="26"/>
        </w:rPr>
        <w:t xml:space="preserve">, </w:t>
      </w:r>
      <w:r w:rsidR="006210CB" w:rsidRPr="00A34603">
        <w:rPr>
          <w:szCs w:val="26"/>
        </w:rPr>
        <w:t>Cháu thương</w:t>
      </w:r>
      <w:r w:rsidR="006210CB" w:rsidRPr="0020733D">
        <w:rPr>
          <w:szCs w:val="26"/>
        </w:rPr>
        <w:t xml:space="preserve"> chú bộ đội</w:t>
      </w:r>
      <w:r>
        <w:rPr>
          <w:szCs w:val="26"/>
        </w:rPr>
        <w:t>”</w:t>
      </w:r>
    </w:p>
    <w:p w:rsidR="006210CB" w:rsidRPr="00A34603" w:rsidRDefault="006210CB" w:rsidP="000D7EB0">
      <w:pPr>
        <w:spacing w:after="0" w:line="360" w:lineRule="atLeast"/>
        <w:jc w:val="both"/>
        <w:rPr>
          <w:szCs w:val="26"/>
        </w:rPr>
      </w:pPr>
      <w:r w:rsidRPr="00A34603">
        <w:rPr>
          <w:szCs w:val="26"/>
        </w:rPr>
        <w:t>b. Chuẩn bị của trẻ</w:t>
      </w:r>
    </w:p>
    <w:p w:rsidR="00785827" w:rsidRDefault="00785827" w:rsidP="000D7EB0">
      <w:pPr>
        <w:spacing w:after="0" w:line="360" w:lineRule="atLeast"/>
        <w:jc w:val="both"/>
        <w:rPr>
          <w:b/>
          <w:bCs/>
          <w:szCs w:val="26"/>
        </w:rPr>
      </w:pPr>
      <w:r w:rsidRPr="00785827">
        <w:rPr>
          <w:bCs/>
          <w:szCs w:val="26"/>
        </w:rPr>
        <w:t>-</w:t>
      </w:r>
      <w:r w:rsidRPr="00785827">
        <w:rPr>
          <w:color w:val="161616"/>
          <w:szCs w:val="26"/>
        </w:rPr>
        <w:t xml:space="preserve"> Trang phục, dụng cụ, tranh ảnh về công việc của các chú bộ đội</w:t>
      </w:r>
      <w:r w:rsidRPr="00785827">
        <w:rPr>
          <w:b/>
          <w:bCs/>
          <w:szCs w:val="26"/>
        </w:rPr>
        <w:t xml:space="preserve"> </w:t>
      </w:r>
    </w:p>
    <w:p w:rsidR="00D96E98" w:rsidRPr="00D96E98" w:rsidRDefault="00D96E98" w:rsidP="000D7EB0">
      <w:pPr>
        <w:spacing w:after="0" w:line="360" w:lineRule="atLeast"/>
        <w:rPr>
          <w:b/>
          <w:bCs/>
          <w:szCs w:val="26"/>
        </w:rPr>
      </w:pPr>
      <w:r w:rsidRPr="00D96E98">
        <w:rPr>
          <w:color w:val="161616"/>
          <w:szCs w:val="26"/>
        </w:rPr>
        <w:lastRenderedPageBreak/>
        <w:t>- Tranh ảnh về trang phục, dụng cụ các nghề</w:t>
      </w:r>
      <w:r w:rsidRPr="00D96E98">
        <w:rPr>
          <w:color w:val="161616"/>
          <w:szCs w:val="26"/>
        </w:rPr>
        <w:br/>
        <w:t>- Bút dạ.</w:t>
      </w:r>
      <w:r w:rsidRPr="00D96E98">
        <w:rPr>
          <w:color w:val="161616"/>
          <w:szCs w:val="26"/>
        </w:rPr>
        <w:br/>
        <w:t>- Bảng quay hai mặt</w:t>
      </w:r>
    </w:p>
    <w:p w:rsidR="00084287" w:rsidRPr="00C954B7" w:rsidRDefault="006210CB" w:rsidP="000D7EB0">
      <w:pPr>
        <w:spacing w:after="0" w:line="360" w:lineRule="atLeast"/>
        <w:jc w:val="both"/>
        <w:rPr>
          <w:b/>
          <w:bCs/>
          <w:szCs w:val="26"/>
        </w:rPr>
      </w:pPr>
      <w:r w:rsidRPr="0020733D">
        <w:rPr>
          <w:b/>
          <w:bCs/>
          <w:szCs w:val="26"/>
        </w:rPr>
        <w:t>3.Tiế</w:t>
      </w:r>
      <w:r w:rsidR="00C954B7">
        <w:rPr>
          <w:b/>
          <w:bCs/>
          <w:szCs w:val="26"/>
        </w:rPr>
        <w:t>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084287" w:rsidRPr="00C87BD9" w:rsidTr="004B2C2D">
        <w:tc>
          <w:tcPr>
            <w:tcW w:w="5665" w:type="dxa"/>
            <w:tcBorders>
              <w:top w:val="single" w:sz="4" w:space="0" w:color="auto"/>
              <w:bottom w:val="single" w:sz="4" w:space="0" w:color="auto"/>
            </w:tcBorders>
          </w:tcPr>
          <w:p w:rsidR="00084287" w:rsidRPr="00C87BD9" w:rsidRDefault="00084287" w:rsidP="000D7EB0">
            <w:pPr>
              <w:tabs>
                <w:tab w:val="left" w:pos="825"/>
              </w:tabs>
              <w:spacing w:line="360" w:lineRule="atLeast"/>
              <w:jc w:val="center"/>
              <w:rPr>
                <w:b/>
                <w:bCs/>
                <w:szCs w:val="26"/>
                <w:lang w:val="fr-FR" w:eastAsia="en-GB"/>
              </w:rPr>
            </w:pPr>
            <w:r w:rsidRPr="00C87BD9">
              <w:rPr>
                <w:b/>
                <w:bCs/>
                <w:szCs w:val="26"/>
                <w:lang w:val="fr-FR" w:eastAsia="en-GB"/>
              </w:rPr>
              <w:t>Hoạt động của cô</w:t>
            </w:r>
          </w:p>
        </w:tc>
        <w:tc>
          <w:tcPr>
            <w:tcW w:w="3680" w:type="dxa"/>
            <w:tcBorders>
              <w:top w:val="single" w:sz="4" w:space="0" w:color="auto"/>
              <w:bottom w:val="single" w:sz="4" w:space="0" w:color="auto"/>
            </w:tcBorders>
          </w:tcPr>
          <w:p w:rsidR="00084287" w:rsidRPr="00C87BD9" w:rsidRDefault="00084287" w:rsidP="000D7EB0">
            <w:pPr>
              <w:tabs>
                <w:tab w:val="left" w:pos="825"/>
              </w:tabs>
              <w:spacing w:line="360" w:lineRule="atLeast"/>
              <w:jc w:val="center"/>
              <w:rPr>
                <w:b/>
                <w:bCs/>
                <w:szCs w:val="26"/>
                <w:lang w:val="fr-FR" w:eastAsia="en-GB"/>
              </w:rPr>
            </w:pPr>
            <w:r w:rsidRPr="00C87BD9">
              <w:rPr>
                <w:b/>
                <w:bCs/>
                <w:szCs w:val="26"/>
                <w:lang w:val="fr-FR" w:eastAsia="en-GB"/>
              </w:rPr>
              <w:t>Dự kiến hoạt động của trẻ</w:t>
            </w:r>
          </w:p>
        </w:tc>
      </w:tr>
      <w:tr w:rsidR="00C954B7" w:rsidRPr="00C87BD9" w:rsidTr="004B2C2D">
        <w:tc>
          <w:tcPr>
            <w:tcW w:w="5665" w:type="dxa"/>
            <w:tcBorders>
              <w:top w:val="single" w:sz="4" w:space="0" w:color="auto"/>
            </w:tcBorders>
          </w:tcPr>
          <w:p w:rsidR="00C954B7" w:rsidRPr="0003076F" w:rsidRDefault="00C954B7" w:rsidP="000D7EB0">
            <w:pPr>
              <w:tabs>
                <w:tab w:val="left" w:pos="825"/>
              </w:tabs>
              <w:spacing w:line="360" w:lineRule="atLeast"/>
              <w:jc w:val="both"/>
              <w:rPr>
                <w:b/>
                <w:bCs/>
                <w:iCs/>
                <w:szCs w:val="26"/>
                <w:lang w:val="fr-FR" w:eastAsia="en-GB"/>
              </w:rPr>
            </w:pPr>
            <w:r w:rsidRPr="0003076F">
              <w:rPr>
                <w:b/>
                <w:bCs/>
                <w:iCs/>
                <w:szCs w:val="26"/>
                <w:lang w:val="fr-FR" w:eastAsia="en-GB"/>
              </w:rPr>
              <w:t>a. Gây hứng thú:</w:t>
            </w:r>
          </w:p>
        </w:tc>
        <w:tc>
          <w:tcPr>
            <w:tcW w:w="3680" w:type="dxa"/>
            <w:tcBorders>
              <w:top w:val="single" w:sz="4" w:space="0" w:color="auto"/>
            </w:tcBorders>
          </w:tcPr>
          <w:p w:rsidR="00C954B7" w:rsidRPr="00C87BD9" w:rsidRDefault="00C954B7" w:rsidP="000D7EB0">
            <w:pPr>
              <w:spacing w:line="360" w:lineRule="atLeast"/>
              <w:rPr>
                <w:b/>
                <w:szCs w:val="26"/>
                <w:lang w:val="nl-NL"/>
              </w:rPr>
            </w:pPr>
          </w:p>
        </w:tc>
      </w:tr>
      <w:tr w:rsidR="00C954B7" w:rsidRPr="00C87BD9" w:rsidTr="004B2C2D">
        <w:tc>
          <w:tcPr>
            <w:tcW w:w="5665" w:type="dxa"/>
          </w:tcPr>
          <w:p w:rsidR="00C954B7" w:rsidRPr="00CA0869" w:rsidRDefault="00C954B7" w:rsidP="000D7EB0">
            <w:pPr>
              <w:tabs>
                <w:tab w:val="left" w:pos="825"/>
              </w:tabs>
              <w:spacing w:line="360" w:lineRule="atLeast"/>
              <w:jc w:val="both"/>
              <w:rPr>
                <w:spacing w:val="-4"/>
                <w:szCs w:val="26"/>
                <w:lang w:val="fr-FR" w:eastAsia="en-GB"/>
              </w:rPr>
            </w:pPr>
            <w:r w:rsidRPr="00CA0869">
              <w:rPr>
                <w:spacing w:val="-4"/>
                <w:szCs w:val="26"/>
                <w:lang w:val="fr-FR" w:eastAsia="en-GB"/>
              </w:rPr>
              <w:t>- Cô cùng trẻ hát bài: “ Cháu thương chú bộ đội” vào lớp.</w:t>
            </w:r>
          </w:p>
        </w:tc>
        <w:tc>
          <w:tcPr>
            <w:tcW w:w="3680" w:type="dxa"/>
          </w:tcPr>
          <w:p w:rsidR="00C954B7" w:rsidRPr="00A71BAC" w:rsidRDefault="00C954B7" w:rsidP="000D7EB0">
            <w:pPr>
              <w:tabs>
                <w:tab w:val="left" w:pos="825"/>
              </w:tabs>
              <w:spacing w:line="360" w:lineRule="atLeast"/>
              <w:jc w:val="both"/>
              <w:rPr>
                <w:szCs w:val="26"/>
                <w:lang w:eastAsia="en-GB"/>
              </w:rPr>
            </w:pPr>
            <w:r w:rsidRPr="00A71BAC">
              <w:rPr>
                <w:szCs w:val="26"/>
                <w:lang w:eastAsia="en-GB"/>
              </w:rPr>
              <w:t>- Trẻ hát bài “ Cháu thương chú bộ đội” vào lớp</w:t>
            </w:r>
          </w:p>
        </w:tc>
      </w:tr>
      <w:tr w:rsidR="00C954B7" w:rsidRPr="00C87BD9" w:rsidTr="004B2C2D">
        <w:tc>
          <w:tcPr>
            <w:tcW w:w="5665" w:type="dxa"/>
          </w:tcPr>
          <w:p w:rsidR="00C954B7" w:rsidRDefault="00C954B7" w:rsidP="000D7EB0">
            <w:pPr>
              <w:spacing w:line="360" w:lineRule="atLeast"/>
            </w:pPr>
            <w:r w:rsidRPr="0003076F">
              <w:rPr>
                <w:szCs w:val="26"/>
                <w:lang w:val="fr-FR" w:eastAsia="en-GB"/>
              </w:rPr>
              <w:t>- Cô trò chuyện cùng trẻ về ch</w:t>
            </w:r>
            <w:r w:rsidR="0047070E">
              <w:rPr>
                <w:szCs w:val="26"/>
                <w:lang w:val="fr-FR" w:eastAsia="en-GB"/>
              </w:rPr>
              <w:t>ú</w:t>
            </w:r>
            <w:r w:rsidRPr="0003076F">
              <w:rPr>
                <w:szCs w:val="26"/>
                <w:lang w:val="fr-FR" w:eastAsia="en-GB"/>
              </w:rPr>
              <w:t xml:space="preserve"> bộ đội. Giáo dục trẻ phải biết yêu thương và tôn trọng ch</w:t>
            </w:r>
            <w:r>
              <w:rPr>
                <w:szCs w:val="26"/>
                <w:lang w:val="fr-FR" w:eastAsia="en-GB"/>
              </w:rPr>
              <w:t>ú</w:t>
            </w:r>
            <w:r w:rsidRPr="0003076F">
              <w:rPr>
                <w:szCs w:val="26"/>
                <w:lang w:val="fr-FR" w:eastAsia="en-GB"/>
              </w:rPr>
              <w:t xml:space="preserve"> bộ đội</w:t>
            </w:r>
          </w:p>
        </w:tc>
        <w:tc>
          <w:tcPr>
            <w:tcW w:w="3680" w:type="dxa"/>
          </w:tcPr>
          <w:p w:rsidR="00C954B7" w:rsidRPr="00A71BAC" w:rsidRDefault="00C954B7" w:rsidP="000D7EB0">
            <w:pPr>
              <w:tabs>
                <w:tab w:val="left" w:pos="825"/>
              </w:tabs>
              <w:spacing w:line="360" w:lineRule="atLeast"/>
              <w:jc w:val="both"/>
              <w:rPr>
                <w:szCs w:val="26"/>
                <w:lang w:eastAsia="en-GB"/>
              </w:rPr>
            </w:pPr>
          </w:p>
        </w:tc>
      </w:tr>
      <w:tr w:rsidR="00E6728C" w:rsidRPr="00C87BD9" w:rsidTr="004B2C2D">
        <w:tc>
          <w:tcPr>
            <w:tcW w:w="5665" w:type="dxa"/>
          </w:tcPr>
          <w:p w:rsidR="00E6728C" w:rsidRPr="00E6728C" w:rsidRDefault="00E6728C" w:rsidP="000D7EB0">
            <w:pPr>
              <w:spacing w:line="360" w:lineRule="atLeast"/>
              <w:rPr>
                <w:b/>
                <w:szCs w:val="26"/>
                <w:lang w:val="fr-FR" w:eastAsia="en-GB"/>
              </w:rPr>
            </w:pPr>
            <w:r w:rsidRPr="00E6728C">
              <w:rPr>
                <w:b/>
                <w:szCs w:val="26"/>
                <w:lang w:val="fr-FR" w:eastAsia="en-GB"/>
              </w:rPr>
              <w:t>b. Nội dung :</w:t>
            </w:r>
          </w:p>
        </w:tc>
        <w:tc>
          <w:tcPr>
            <w:tcW w:w="3680" w:type="dxa"/>
          </w:tcPr>
          <w:p w:rsidR="00E6728C" w:rsidRPr="00A71BAC" w:rsidRDefault="00E6728C" w:rsidP="000D7EB0">
            <w:pPr>
              <w:tabs>
                <w:tab w:val="left" w:pos="825"/>
              </w:tabs>
              <w:spacing w:line="360" w:lineRule="atLeast"/>
              <w:jc w:val="both"/>
              <w:rPr>
                <w:szCs w:val="26"/>
                <w:lang w:eastAsia="en-GB"/>
              </w:rPr>
            </w:pPr>
          </w:p>
        </w:tc>
      </w:tr>
      <w:tr w:rsidR="004A1BF7" w:rsidRPr="00C87BD9" w:rsidTr="004B2C2D">
        <w:tc>
          <w:tcPr>
            <w:tcW w:w="5665" w:type="dxa"/>
          </w:tcPr>
          <w:p w:rsidR="004A1BF7" w:rsidRPr="0047070E" w:rsidRDefault="0047070E" w:rsidP="000D7EB0">
            <w:pPr>
              <w:spacing w:line="360" w:lineRule="atLeast"/>
              <w:jc w:val="both"/>
              <w:rPr>
                <w:sz w:val="24"/>
                <w:szCs w:val="24"/>
              </w:rPr>
            </w:pPr>
            <w:r>
              <w:rPr>
                <w:b/>
                <w:bCs/>
                <w:i/>
                <w:iCs/>
                <w:szCs w:val="26"/>
                <w:lang w:val="fr-FR" w:eastAsia="en-GB"/>
              </w:rPr>
              <w:t xml:space="preserve">* </w:t>
            </w:r>
            <w:r w:rsidR="004A1BF7" w:rsidRPr="0047070E">
              <w:rPr>
                <w:b/>
                <w:bCs/>
                <w:i/>
                <w:iCs/>
                <w:szCs w:val="26"/>
                <w:lang w:val="fr-FR" w:eastAsia="en-GB"/>
              </w:rPr>
              <w:t xml:space="preserve">HĐ1: </w:t>
            </w:r>
            <w:r w:rsidRPr="0047070E">
              <w:rPr>
                <w:rStyle w:val="Strong"/>
                <w:i/>
                <w:iCs/>
                <w:color w:val="161616"/>
                <w:szCs w:val="26"/>
              </w:rPr>
              <w:t>Trò chuyện về trang phục, dụng cụ, công việc của các chú bộ đội</w:t>
            </w:r>
          </w:p>
        </w:tc>
        <w:tc>
          <w:tcPr>
            <w:tcW w:w="3680" w:type="dxa"/>
          </w:tcPr>
          <w:p w:rsidR="004A1BF7" w:rsidRPr="00C87BD9" w:rsidRDefault="004A1BF7" w:rsidP="000D7EB0">
            <w:pPr>
              <w:spacing w:line="360" w:lineRule="atLeast"/>
              <w:rPr>
                <w:rFonts w:eastAsia="Times New Roman"/>
                <w:spacing w:val="-10"/>
                <w:szCs w:val="26"/>
                <w:shd w:val="clear" w:color="auto" w:fill="FFFFFF"/>
                <w:lang w:val="vi-VN" w:eastAsia="vi-VN"/>
              </w:rPr>
            </w:pPr>
          </w:p>
        </w:tc>
      </w:tr>
      <w:tr w:rsidR="004A1BF7" w:rsidRPr="00C87BD9" w:rsidTr="004B2C2D">
        <w:tc>
          <w:tcPr>
            <w:tcW w:w="5665" w:type="dxa"/>
          </w:tcPr>
          <w:p w:rsidR="004A1BF7" w:rsidRPr="00BE5C62" w:rsidRDefault="0047070E" w:rsidP="000D7EB0">
            <w:pPr>
              <w:tabs>
                <w:tab w:val="left" w:pos="825"/>
              </w:tabs>
              <w:spacing w:line="360" w:lineRule="atLeast"/>
              <w:jc w:val="both"/>
              <w:rPr>
                <w:i/>
                <w:szCs w:val="26"/>
                <w:lang w:val="fr-FR" w:eastAsia="en-GB"/>
              </w:rPr>
            </w:pPr>
            <w:r>
              <w:rPr>
                <w:i/>
                <w:szCs w:val="26"/>
                <w:lang w:val="fr-FR" w:eastAsia="en-GB"/>
              </w:rPr>
              <w:t xml:space="preserve">- </w:t>
            </w:r>
            <w:r w:rsidR="004A1BF7" w:rsidRPr="00BE5C62">
              <w:rPr>
                <w:i/>
                <w:szCs w:val="26"/>
                <w:lang w:val="fr-FR" w:eastAsia="en-GB"/>
              </w:rPr>
              <w:t>Cô mở hình ả</w:t>
            </w:r>
            <w:r>
              <w:rPr>
                <w:i/>
                <w:szCs w:val="26"/>
                <w:lang w:val="fr-FR" w:eastAsia="en-GB"/>
              </w:rPr>
              <w:t>nh</w:t>
            </w:r>
            <w:r w:rsidR="004A1BF7" w:rsidRPr="00BE5C62">
              <w:rPr>
                <w:i/>
                <w:szCs w:val="26"/>
                <w:lang w:val="fr-FR" w:eastAsia="en-GB"/>
              </w:rPr>
              <w:t xml:space="preserve"> “</w:t>
            </w:r>
            <w:r>
              <w:rPr>
                <w:i/>
                <w:szCs w:val="26"/>
                <w:lang w:val="fr-FR" w:eastAsia="en-GB"/>
              </w:rPr>
              <w:t>Chú bộ đội</w:t>
            </w:r>
            <w:r w:rsidR="004A1BF7" w:rsidRPr="00BE5C62">
              <w:rPr>
                <w:i/>
                <w:szCs w:val="26"/>
                <w:lang w:val="fr-FR" w:eastAsia="en-GB"/>
              </w:rPr>
              <w:t xml:space="preserve">” ra hỏi trẻ: </w:t>
            </w:r>
          </w:p>
        </w:tc>
        <w:tc>
          <w:tcPr>
            <w:tcW w:w="3680" w:type="dxa"/>
          </w:tcPr>
          <w:p w:rsidR="004A1BF7" w:rsidRPr="00C87BD9" w:rsidRDefault="004A1BF7" w:rsidP="000D7EB0">
            <w:pPr>
              <w:spacing w:line="360" w:lineRule="atLeast"/>
              <w:rPr>
                <w:rFonts w:eastAsia="Times New Roman"/>
                <w:spacing w:val="-10"/>
                <w:szCs w:val="26"/>
                <w:shd w:val="clear" w:color="auto" w:fill="FFFFFF"/>
                <w:lang w:val="vi-VN" w:eastAsia="vi-VN"/>
              </w:rPr>
            </w:pPr>
          </w:p>
        </w:tc>
      </w:tr>
      <w:tr w:rsidR="004A1BF7" w:rsidRPr="00C87BD9" w:rsidTr="004B2C2D">
        <w:tc>
          <w:tcPr>
            <w:tcW w:w="5665" w:type="dxa"/>
          </w:tcPr>
          <w:p w:rsidR="004A1BF7" w:rsidRPr="00C30B1E" w:rsidRDefault="004A1BF7" w:rsidP="000D7EB0">
            <w:pPr>
              <w:tabs>
                <w:tab w:val="left" w:pos="825"/>
              </w:tabs>
              <w:spacing w:line="360" w:lineRule="atLeast"/>
              <w:jc w:val="both"/>
              <w:rPr>
                <w:szCs w:val="26"/>
                <w:lang w:val="fr-FR" w:eastAsia="en-GB"/>
              </w:rPr>
            </w:pPr>
            <w:r>
              <w:rPr>
                <w:szCs w:val="26"/>
                <w:lang w:val="fr-FR" w:eastAsia="en-GB"/>
              </w:rPr>
              <w:t>- Đây là ai ?</w:t>
            </w:r>
            <w:r w:rsidRPr="00C30B1E">
              <w:rPr>
                <w:szCs w:val="26"/>
                <w:lang w:val="fr-FR" w:eastAsia="en-GB"/>
              </w:rPr>
              <w:t xml:space="preserve"> </w:t>
            </w:r>
          </w:p>
        </w:tc>
        <w:tc>
          <w:tcPr>
            <w:tcW w:w="3680" w:type="dxa"/>
          </w:tcPr>
          <w:p w:rsidR="004A1BF7" w:rsidRPr="00957D09" w:rsidRDefault="004A1BF7" w:rsidP="000D7EB0">
            <w:pPr>
              <w:tabs>
                <w:tab w:val="left" w:pos="825"/>
              </w:tabs>
              <w:spacing w:line="360" w:lineRule="atLeast"/>
              <w:jc w:val="both"/>
              <w:rPr>
                <w:szCs w:val="26"/>
                <w:lang w:val="pt-BR" w:eastAsia="en-GB"/>
              </w:rPr>
            </w:pPr>
            <w:r w:rsidRPr="00957D09">
              <w:rPr>
                <w:szCs w:val="26"/>
                <w:lang w:val="pt-BR" w:eastAsia="en-GB"/>
              </w:rPr>
              <w:t>- Chú bộ đội ạ.</w:t>
            </w:r>
          </w:p>
        </w:tc>
      </w:tr>
      <w:tr w:rsidR="004A1BF7" w:rsidRPr="00C87BD9" w:rsidTr="004B2C2D">
        <w:tc>
          <w:tcPr>
            <w:tcW w:w="5665" w:type="dxa"/>
          </w:tcPr>
          <w:p w:rsidR="004A1BF7" w:rsidRPr="00C30B1E" w:rsidRDefault="004A1BF7" w:rsidP="000D7EB0">
            <w:pPr>
              <w:tabs>
                <w:tab w:val="left" w:pos="825"/>
              </w:tabs>
              <w:spacing w:line="360" w:lineRule="atLeast"/>
              <w:jc w:val="both"/>
              <w:rPr>
                <w:szCs w:val="26"/>
                <w:lang w:val="fr-FR" w:eastAsia="en-GB"/>
              </w:rPr>
            </w:pPr>
            <w:r w:rsidRPr="00C30B1E">
              <w:rPr>
                <w:szCs w:val="26"/>
                <w:lang w:val="fr-FR" w:eastAsia="en-GB"/>
              </w:rPr>
              <w:t xml:space="preserve">- Công việc của chú bộ đội làm những công việc gì? </w:t>
            </w:r>
          </w:p>
        </w:tc>
        <w:tc>
          <w:tcPr>
            <w:tcW w:w="3680" w:type="dxa"/>
          </w:tcPr>
          <w:p w:rsidR="004A1BF7" w:rsidRPr="00957D09" w:rsidRDefault="004A1BF7" w:rsidP="000D7EB0">
            <w:pPr>
              <w:tabs>
                <w:tab w:val="left" w:pos="825"/>
              </w:tabs>
              <w:spacing w:line="360" w:lineRule="atLeast"/>
              <w:jc w:val="both"/>
              <w:rPr>
                <w:szCs w:val="26"/>
                <w:lang w:val="pt-BR" w:eastAsia="en-GB"/>
              </w:rPr>
            </w:pPr>
            <w:r w:rsidRPr="00957D09">
              <w:rPr>
                <w:szCs w:val="26"/>
                <w:lang w:val="pt-BR" w:eastAsia="en-GB"/>
              </w:rPr>
              <w:t>- Canh gác, bảo vệ tổ quốc ạ.</w:t>
            </w:r>
          </w:p>
        </w:tc>
      </w:tr>
      <w:tr w:rsidR="004A1BF7" w:rsidRPr="00C87BD9" w:rsidTr="004B2C2D">
        <w:tc>
          <w:tcPr>
            <w:tcW w:w="5665" w:type="dxa"/>
          </w:tcPr>
          <w:p w:rsidR="004A1BF7" w:rsidRPr="00C30B1E" w:rsidRDefault="004A1BF7" w:rsidP="000D7EB0">
            <w:pPr>
              <w:tabs>
                <w:tab w:val="left" w:pos="825"/>
              </w:tabs>
              <w:spacing w:line="360" w:lineRule="atLeast"/>
              <w:jc w:val="both"/>
              <w:rPr>
                <w:szCs w:val="26"/>
                <w:lang w:val="fr-FR" w:eastAsia="en-GB"/>
              </w:rPr>
            </w:pPr>
            <w:r w:rsidRPr="00C30B1E">
              <w:rPr>
                <w:szCs w:val="26"/>
                <w:lang w:val="fr-FR" w:eastAsia="en-GB"/>
              </w:rPr>
              <w:t xml:space="preserve">- </w:t>
            </w:r>
            <w:r w:rsidR="00BA6AF8">
              <w:rPr>
                <w:szCs w:val="26"/>
                <w:lang w:val="fr-FR" w:eastAsia="en-GB"/>
              </w:rPr>
              <w:t xml:space="preserve">Các con </w:t>
            </w:r>
            <w:r w:rsidR="00BA6AF8">
              <w:rPr>
                <w:color w:val="161616"/>
                <w:sz w:val="28"/>
                <w:szCs w:val="28"/>
              </w:rPr>
              <w:t>quan sát thấy trang phục của các chú bộ đội có những gì?</w:t>
            </w:r>
          </w:p>
        </w:tc>
        <w:tc>
          <w:tcPr>
            <w:tcW w:w="3680" w:type="dxa"/>
          </w:tcPr>
          <w:p w:rsidR="004A1BF7" w:rsidRDefault="004A1BF7" w:rsidP="000D7EB0">
            <w:pPr>
              <w:tabs>
                <w:tab w:val="left" w:pos="825"/>
              </w:tabs>
              <w:spacing w:line="360" w:lineRule="atLeast"/>
              <w:jc w:val="both"/>
              <w:rPr>
                <w:szCs w:val="26"/>
                <w:lang w:val="pt-BR" w:eastAsia="en-GB"/>
              </w:rPr>
            </w:pPr>
          </w:p>
          <w:p w:rsidR="004A1BF7" w:rsidRPr="004A1BF7" w:rsidRDefault="004A1BF7" w:rsidP="000D7EB0">
            <w:pPr>
              <w:tabs>
                <w:tab w:val="left" w:pos="825"/>
              </w:tabs>
              <w:spacing w:line="360" w:lineRule="atLeast"/>
              <w:jc w:val="both"/>
              <w:rPr>
                <w:szCs w:val="26"/>
                <w:lang w:val="pt-BR" w:eastAsia="en-GB"/>
              </w:rPr>
            </w:pPr>
            <w:r w:rsidRPr="005B6215">
              <w:rPr>
                <w:szCs w:val="26"/>
                <w:lang w:val="pt-BR" w:eastAsia="en-GB"/>
              </w:rPr>
              <w:t>- Quần áo</w:t>
            </w:r>
            <w:r w:rsidR="00BA6AF8">
              <w:rPr>
                <w:szCs w:val="26"/>
                <w:lang w:val="pt-BR" w:eastAsia="en-GB"/>
              </w:rPr>
              <w:t>,</w:t>
            </w:r>
            <w:r w:rsidRPr="005B6215">
              <w:rPr>
                <w:szCs w:val="26"/>
                <w:lang w:val="pt-BR" w:eastAsia="en-GB"/>
              </w:rPr>
              <w:t xml:space="preserve"> mũ, ạ</w:t>
            </w:r>
            <w:r>
              <w:rPr>
                <w:szCs w:val="26"/>
                <w:lang w:val="pt-BR" w:eastAsia="en-GB"/>
              </w:rPr>
              <w:t>..</w:t>
            </w:r>
          </w:p>
        </w:tc>
      </w:tr>
      <w:tr w:rsidR="00BA6AF8" w:rsidRPr="00C87BD9" w:rsidTr="004B2C2D">
        <w:tc>
          <w:tcPr>
            <w:tcW w:w="5665" w:type="dxa"/>
          </w:tcPr>
          <w:p w:rsidR="00BA6AF8" w:rsidRPr="00C30B1E" w:rsidRDefault="00BA6AF8" w:rsidP="000D7EB0">
            <w:pPr>
              <w:tabs>
                <w:tab w:val="left" w:pos="825"/>
              </w:tabs>
              <w:spacing w:line="360" w:lineRule="atLeast"/>
              <w:rPr>
                <w:szCs w:val="26"/>
                <w:lang w:val="fr-FR" w:eastAsia="en-GB"/>
              </w:rPr>
            </w:pPr>
            <w:r>
              <w:rPr>
                <w:color w:val="161616"/>
                <w:sz w:val="28"/>
                <w:szCs w:val="28"/>
              </w:rPr>
              <w:t>- Ai có nhận xét gì về trang phục của các chú bộ đội?</w:t>
            </w:r>
          </w:p>
        </w:tc>
        <w:tc>
          <w:tcPr>
            <w:tcW w:w="3680" w:type="dxa"/>
          </w:tcPr>
          <w:p w:rsidR="00BA6AF8" w:rsidRDefault="00BA6AF8" w:rsidP="000D7EB0">
            <w:pPr>
              <w:tabs>
                <w:tab w:val="left" w:pos="825"/>
              </w:tabs>
              <w:spacing w:line="360" w:lineRule="atLeast"/>
              <w:jc w:val="both"/>
              <w:rPr>
                <w:szCs w:val="26"/>
                <w:lang w:val="pt-BR" w:eastAsia="en-GB"/>
              </w:rPr>
            </w:pPr>
          </w:p>
          <w:p w:rsidR="00BA6AF8" w:rsidRDefault="00BA6AF8" w:rsidP="000D7EB0">
            <w:pPr>
              <w:tabs>
                <w:tab w:val="left" w:pos="825"/>
              </w:tabs>
              <w:spacing w:line="360" w:lineRule="atLeast"/>
              <w:jc w:val="both"/>
              <w:rPr>
                <w:szCs w:val="26"/>
                <w:lang w:val="pt-BR" w:eastAsia="en-GB"/>
              </w:rPr>
            </w:pPr>
            <w:r>
              <w:rPr>
                <w:szCs w:val="26"/>
                <w:lang w:val="pt-BR" w:eastAsia="en-GB"/>
              </w:rPr>
              <w:t>- Trang phục màu xanh, mũ có ngôi sao</w:t>
            </w:r>
          </w:p>
        </w:tc>
      </w:tr>
      <w:tr w:rsidR="00BA6AF8" w:rsidRPr="00C87BD9" w:rsidTr="004B2C2D">
        <w:tc>
          <w:tcPr>
            <w:tcW w:w="5665" w:type="dxa"/>
          </w:tcPr>
          <w:p w:rsidR="00BA6AF8" w:rsidRPr="00BA6AF8" w:rsidRDefault="00BA6AF8" w:rsidP="000D7EB0">
            <w:pPr>
              <w:tabs>
                <w:tab w:val="left" w:pos="825"/>
              </w:tabs>
              <w:spacing w:line="360" w:lineRule="atLeast"/>
              <w:jc w:val="both"/>
              <w:rPr>
                <w:color w:val="161616"/>
                <w:szCs w:val="26"/>
              </w:rPr>
            </w:pPr>
            <w:r w:rsidRPr="00BA6AF8">
              <w:rPr>
                <w:color w:val="161616"/>
                <w:szCs w:val="26"/>
              </w:rPr>
              <w:t>- Cô khái quát lại: Chú bộ đội mặc trang phục màu xanh lá cây, đội mũ cối trên mũ có hình ngôi sao.</w:t>
            </w:r>
            <w:r w:rsidRPr="00BA6AF8">
              <w:rPr>
                <w:color w:val="161616"/>
                <w:szCs w:val="26"/>
              </w:rPr>
              <w:br/>
              <w:t>- Vừa rồi chúng ta còn quan sát được những gì?</w:t>
            </w:r>
          </w:p>
        </w:tc>
        <w:tc>
          <w:tcPr>
            <w:tcW w:w="3680" w:type="dxa"/>
          </w:tcPr>
          <w:p w:rsidR="00BA6AF8" w:rsidRDefault="00BA6AF8" w:rsidP="000D7EB0">
            <w:pPr>
              <w:tabs>
                <w:tab w:val="left" w:pos="825"/>
              </w:tabs>
              <w:spacing w:line="360" w:lineRule="atLeast"/>
              <w:jc w:val="both"/>
              <w:rPr>
                <w:szCs w:val="26"/>
                <w:lang w:val="pt-BR" w:eastAsia="en-GB"/>
              </w:rPr>
            </w:pPr>
          </w:p>
          <w:p w:rsidR="00BA6AF8" w:rsidRDefault="00BA6AF8" w:rsidP="000D7EB0">
            <w:pPr>
              <w:tabs>
                <w:tab w:val="left" w:pos="825"/>
              </w:tabs>
              <w:spacing w:line="360" w:lineRule="atLeast"/>
              <w:jc w:val="both"/>
              <w:rPr>
                <w:szCs w:val="26"/>
                <w:lang w:val="pt-BR" w:eastAsia="en-GB"/>
              </w:rPr>
            </w:pPr>
          </w:p>
          <w:p w:rsidR="00BA6AF8" w:rsidRPr="00BA6AF8" w:rsidRDefault="00BA6AF8" w:rsidP="000D7EB0">
            <w:pPr>
              <w:tabs>
                <w:tab w:val="left" w:pos="825"/>
              </w:tabs>
              <w:spacing w:line="360" w:lineRule="atLeast"/>
              <w:jc w:val="both"/>
              <w:rPr>
                <w:szCs w:val="26"/>
                <w:lang w:val="pt-BR" w:eastAsia="en-GB"/>
              </w:rPr>
            </w:pPr>
            <w:r w:rsidRPr="00BA6AF8">
              <w:rPr>
                <w:szCs w:val="26"/>
                <w:lang w:val="pt-BR" w:eastAsia="en-GB"/>
              </w:rPr>
              <w:t>- Súng ạ.</w:t>
            </w:r>
          </w:p>
        </w:tc>
      </w:tr>
      <w:tr w:rsidR="00FE36C9" w:rsidRPr="00C87BD9" w:rsidTr="004B2C2D">
        <w:tc>
          <w:tcPr>
            <w:tcW w:w="5665" w:type="dxa"/>
          </w:tcPr>
          <w:p w:rsidR="00FE36C9" w:rsidRPr="00FE36C9" w:rsidRDefault="00FE36C9" w:rsidP="000D7EB0">
            <w:pPr>
              <w:spacing w:line="360" w:lineRule="atLeast"/>
              <w:rPr>
                <w:szCs w:val="26"/>
              </w:rPr>
            </w:pPr>
            <w:r w:rsidRPr="00FE36C9">
              <w:rPr>
                <w:color w:val="161616"/>
                <w:szCs w:val="26"/>
              </w:rPr>
              <w:t>- Súng là dụng cụ của các chú bộ đội dùng trong chiến đấu, vì vậy khi còn nhỏ, chúng mình không được nghịch súng vì rất nguy hiểm.</w:t>
            </w:r>
            <w:r w:rsidRPr="00FE36C9">
              <w:rPr>
                <w:color w:val="161616"/>
                <w:szCs w:val="26"/>
              </w:rPr>
              <w:br/>
              <w:t>- Nhiệm vụ chính của chú bộ đội là gì?</w:t>
            </w:r>
          </w:p>
        </w:tc>
        <w:tc>
          <w:tcPr>
            <w:tcW w:w="3680" w:type="dxa"/>
          </w:tcPr>
          <w:p w:rsidR="00FE36C9" w:rsidRDefault="00FE36C9" w:rsidP="000D7EB0">
            <w:pPr>
              <w:tabs>
                <w:tab w:val="left" w:pos="825"/>
              </w:tabs>
              <w:spacing w:line="360" w:lineRule="atLeast"/>
              <w:jc w:val="both"/>
              <w:rPr>
                <w:szCs w:val="26"/>
                <w:lang w:val="pt-BR" w:eastAsia="en-GB"/>
              </w:rPr>
            </w:pPr>
          </w:p>
          <w:p w:rsidR="00FE36C9" w:rsidRDefault="00FE36C9" w:rsidP="000D7EB0">
            <w:pPr>
              <w:tabs>
                <w:tab w:val="left" w:pos="825"/>
              </w:tabs>
              <w:spacing w:line="360" w:lineRule="atLeast"/>
              <w:jc w:val="both"/>
              <w:rPr>
                <w:szCs w:val="26"/>
                <w:lang w:val="pt-BR" w:eastAsia="en-GB"/>
              </w:rPr>
            </w:pPr>
          </w:p>
          <w:p w:rsidR="00FE36C9" w:rsidRDefault="00FE36C9" w:rsidP="000D7EB0">
            <w:pPr>
              <w:tabs>
                <w:tab w:val="left" w:pos="825"/>
              </w:tabs>
              <w:spacing w:line="360" w:lineRule="atLeast"/>
              <w:jc w:val="both"/>
              <w:rPr>
                <w:szCs w:val="26"/>
                <w:lang w:val="pt-BR" w:eastAsia="en-GB"/>
              </w:rPr>
            </w:pPr>
            <w:r>
              <w:rPr>
                <w:szCs w:val="26"/>
                <w:lang w:val="pt-BR" w:eastAsia="en-GB"/>
              </w:rPr>
              <w:t>- Canh gác ạ.</w:t>
            </w:r>
          </w:p>
        </w:tc>
      </w:tr>
      <w:tr w:rsidR="00FE36C9" w:rsidRPr="00C87BD9" w:rsidTr="004B2C2D">
        <w:tc>
          <w:tcPr>
            <w:tcW w:w="5665" w:type="dxa"/>
          </w:tcPr>
          <w:p w:rsidR="00FE36C9" w:rsidRPr="00FE36C9" w:rsidRDefault="00FE36C9" w:rsidP="000D7EB0">
            <w:pPr>
              <w:spacing w:line="360" w:lineRule="atLeast"/>
              <w:jc w:val="both"/>
              <w:rPr>
                <w:szCs w:val="26"/>
              </w:rPr>
            </w:pPr>
            <w:r>
              <w:rPr>
                <w:color w:val="161616"/>
                <w:szCs w:val="26"/>
              </w:rPr>
              <w:t xml:space="preserve">- </w:t>
            </w:r>
            <w:r w:rsidRPr="00FE36C9">
              <w:rPr>
                <w:color w:val="161616"/>
                <w:szCs w:val="26"/>
              </w:rPr>
              <w:t>Súng là dụng cụ của các chú bộ đội dùng trong chiến đấu, vì vậy khi còn nhỏ, chúng mình không được nghịch súng vì rất nguy hiểm.</w:t>
            </w:r>
          </w:p>
        </w:tc>
        <w:tc>
          <w:tcPr>
            <w:tcW w:w="3680" w:type="dxa"/>
          </w:tcPr>
          <w:p w:rsidR="00FE36C9" w:rsidRDefault="00FE36C9" w:rsidP="000D7EB0">
            <w:pPr>
              <w:tabs>
                <w:tab w:val="left" w:pos="825"/>
              </w:tabs>
              <w:spacing w:line="360" w:lineRule="atLeast"/>
              <w:jc w:val="both"/>
              <w:rPr>
                <w:szCs w:val="26"/>
                <w:lang w:val="pt-BR" w:eastAsia="en-GB"/>
              </w:rPr>
            </w:pPr>
          </w:p>
        </w:tc>
      </w:tr>
      <w:tr w:rsidR="0075662F" w:rsidRPr="00C87BD9" w:rsidTr="004B2C2D">
        <w:tc>
          <w:tcPr>
            <w:tcW w:w="5665" w:type="dxa"/>
          </w:tcPr>
          <w:p w:rsidR="0075662F" w:rsidRDefault="0075662F" w:rsidP="000D7EB0">
            <w:pPr>
              <w:spacing w:line="360" w:lineRule="atLeast"/>
              <w:jc w:val="both"/>
              <w:rPr>
                <w:color w:val="161616"/>
                <w:szCs w:val="26"/>
              </w:rPr>
            </w:pPr>
            <w:r>
              <w:rPr>
                <w:color w:val="161616"/>
                <w:szCs w:val="26"/>
              </w:rPr>
              <w:t xml:space="preserve">- </w:t>
            </w:r>
            <w:r w:rsidRPr="00FE36C9">
              <w:rPr>
                <w:color w:val="161616"/>
                <w:szCs w:val="26"/>
              </w:rPr>
              <w:t>Để hiểu rõ hơn về công việc của các chú bộ đội, xin mời chúng ta cùng quan sát đoạn video sau.</w:t>
            </w:r>
          </w:p>
        </w:tc>
        <w:tc>
          <w:tcPr>
            <w:tcW w:w="3680" w:type="dxa"/>
          </w:tcPr>
          <w:p w:rsidR="0075662F" w:rsidRDefault="0075662F" w:rsidP="000D7EB0">
            <w:pPr>
              <w:tabs>
                <w:tab w:val="left" w:pos="825"/>
              </w:tabs>
              <w:spacing w:line="360" w:lineRule="atLeast"/>
              <w:jc w:val="both"/>
              <w:rPr>
                <w:szCs w:val="26"/>
                <w:lang w:val="pt-BR" w:eastAsia="en-GB"/>
              </w:rPr>
            </w:pPr>
          </w:p>
        </w:tc>
      </w:tr>
      <w:tr w:rsidR="0075662F" w:rsidRPr="00C87BD9" w:rsidTr="004B2C2D">
        <w:tc>
          <w:tcPr>
            <w:tcW w:w="5665" w:type="dxa"/>
          </w:tcPr>
          <w:p w:rsidR="0075662F" w:rsidRDefault="0075662F" w:rsidP="000D7EB0">
            <w:pPr>
              <w:spacing w:line="360" w:lineRule="atLeast"/>
              <w:jc w:val="both"/>
              <w:rPr>
                <w:color w:val="161616"/>
                <w:szCs w:val="26"/>
              </w:rPr>
            </w:pPr>
            <w:r>
              <w:rPr>
                <w:color w:val="161616"/>
                <w:szCs w:val="26"/>
              </w:rPr>
              <w:t>- Cô mở cho trẻ xem video các chú bộ đội đang tập luyện trong thao trường</w:t>
            </w:r>
          </w:p>
        </w:tc>
        <w:tc>
          <w:tcPr>
            <w:tcW w:w="3680" w:type="dxa"/>
          </w:tcPr>
          <w:p w:rsidR="0075662F" w:rsidRDefault="0075662F" w:rsidP="000D7EB0">
            <w:pPr>
              <w:tabs>
                <w:tab w:val="left" w:pos="825"/>
              </w:tabs>
              <w:spacing w:line="360" w:lineRule="atLeast"/>
              <w:jc w:val="both"/>
              <w:rPr>
                <w:szCs w:val="26"/>
                <w:lang w:val="pt-BR" w:eastAsia="en-GB"/>
              </w:rPr>
            </w:pPr>
          </w:p>
          <w:p w:rsidR="0075662F" w:rsidRDefault="0075662F" w:rsidP="000D7EB0">
            <w:pPr>
              <w:tabs>
                <w:tab w:val="left" w:pos="825"/>
              </w:tabs>
              <w:spacing w:line="360" w:lineRule="atLeast"/>
              <w:jc w:val="both"/>
              <w:rPr>
                <w:szCs w:val="26"/>
                <w:lang w:val="pt-BR" w:eastAsia="en-GB"/>
              </w:rPr>
            </w:pPr>
            <w:r>
              <w:rPr>
                <w:szCs w:val="26"/>
                <w:lang w:val="pt-BR" w:eastAsia="en-GB"/>
              </w:rPr>
              <w:t>- Trẻ quan sát</w:t>
            </w:r>
          </w:p>
        </w:tc>
      </w:tr>
      <w:tr w:rsidR="0075662F" w:rsidRPr="00C87BD9" w:rsidTr="004B2C2D">
        <w:tc>
          <w:tcPr>
            <w:tcW w:w="5665" w:type="dxa"/>
          </w:tcPr>
          <w:p w:rsidR="0075662F" w:rsidRDefault="0075662F" w:rsidP="000D7EB0">
            <w:pPr>
              <w:spacing w:line="360" w:lineRule="atLeast"/>
              <w:jc w:val="both"/>
              <w:rPr>
                <w:color w:val="161616"/>
                <w:szCs w:val="26"/>
              </w:rPr>
            </w:pPr>
            <w:r>
              <w:rPr>
                <w:color w:val="161616"/>
                <w:sz w:val="28"/>
                <w:szCs w:val="28"/>
              </w:rPr>
              <w:t xml:space="preserve">- </w:t>
            </w:r>
            <w:r w:rsidRPr="0075662F">
              <w:rPr>
                <w:color w:val="161616"/>
                <w:szCs w:val="26"/>
              </w:rPr>
              <w:t>Muốn thực hiện tốt nhiệm vụ của mình các chú phải làm gì?</w:t>
            </w:r>
          </w:p>
        </w:tc>
        <w:tc>
          <w:tcPr>
            <w:tcW w:w="3680" w:type="dxa"/>
          </w:tcPr>
          <w:p w:rsidR="0075662F" w:rsidRDefault="0075662F" w:rsidP="000D7EB0">
            <w:pPr>
              <w:tabs>
                <w:tab w:val="left" w:pos="825"/>
              </w:tabs>
              <w:spacing w:line="360" w:lineRule="atLeast"/>
              <w:jc w:val="both"/>
              <w:rPr>
                <w:szCs w:val="26"/>
                <w:lang w:val="pt-BR" w:eastAsia="en-GB"/>
              </w:rPr>
            </w:pPr>
          </w:p>
          <w:p w:rsidR="0075662F" w:rsidRDefault="0075662F" w:rsidP="000D7EB0">
            <w:pPr>
              <w:tabs>
                <w:tab w:val="left" w:pos="825"/>
              </w:tabs>
              <w:spacing w:line="360" w:lineRule="atLeast"/>
              <w:jc w:val="both"/>
              <w:rPr>
                <w:szCs w:val="26"/>
                <w:lang w:val="pt-BR" w:eastAsia="en-GB"/>
              </w:rPr>
            </w:pPr>
            <w:r>
              <w:rPr>
                <w:szCs w:val="26"/>
                <w:lang w:val="pt-BR" w:eastAsia="en-GB"/>
              </w:rPr>
              <w:t>- Tập luyện ạ.</w:t>
            </w:r>
          </w:p>
        </w:tc>
      </w:tr>
      <w:tr w:rsidR="0075662F" w:rsidRPr="00C87BD9" w:rsidTr="004B2C2D">
        <w:tc>
          <w:tcPr>
            <w:tcW w:w="5665" w:type="dxa"/>
          </w:tcPr>
          <w:p w:rsidR="0075662F" w:rsidRPr="007762FF" w:rsidRDefault="002B2DDD" w:rsidP="000D7EB0">
            <w:pPr>
              <w:spacing w:line="360" w:lineRule="atLeast"/>
              <w:jc w:val="both"/>
              <w:rPr>
                <w:color w:val="161616"/>
                <w:spacing w:val="-6"/>
                <w:szCs w:val="26"/>
              </w:rPr>
            </w:pPr>
            <w:r w:rsidRPr="007762FF">
              <w:rPr>
                <w:color w:val="161616"/>
                <w:spacing w:val="-6"/>
                <w:szCs w:val="26"/>
              </w:rPr>
              <w:t>- Mở rộng: Ngoài nhiệm vụ chính là bảo vệ Tổ quốc thì các chú bộ đội còn tăng gia sản xuất, nuôi gà, nuôi lợn...</w:t>
            </w:r>
          </w:p>
        </w:tc>
        <w:tc>
          <w:tcPr>
            <w:tcW w:w="3680" w:type="dxa"/>
          </w:tcPr>
          <w:p w:rsidR="0075662F" w:rsidRDefault="0075662F" w:rsidP="000D7EB0">
            <w:pPr>
              <w:tabs>
                <w:tab w:val="left" w:pos="825"/>
              </w:tabs>
              <w:spacing w:line="360" w:lineRule="atLeast"/>
              <w:jc w:val="both"/>
              <w:rPr>
                <w:szCs w:val="26"/>
                <w:lang w:val="pt-BR" w:eastAsia="en-GB"/>
              </w:rPr>
            </w:pPr>
          </w:p>
        </w:tc>
      </w:tr>
      <w:tr w:rsidR="00AE18CD" w:rsidRPr="00C87BD9" w:rsidTr="004B2C2D">
        <w:tc>
          <w:tcPr>
            <w:tcW w:w="5665" w:type="dxa"/>
          </w:tcPr>
          <w:p w:rsidR="00AE18CD" w:rsidRPr="00AE18CD" w:rsidRDefault="00AE18CD" w:rsidP="000D7EB0">
            <w:pPr>
              <w:spacing w:line="360" w:lineRule="atLeast"/>
              <w:jc w:val="both"/>
              <w:rPr>
                <w:color w:val="161616"/>
                <w:szCs w:val="26"/>
              </w:rPr>
            </w:pPr>
            <w:r>
              <w:rPr>
                <w:color w:val="161616"/>
                <w:sz w:val="28"/>
                <w:szCs w:val="28"/>
              </w:rPr>
              <w:lastRenderedPageBreak/>
              <w:t xml:space="preserve">- </w:t>
            </w:r>
            <w:r w:rsidRPr="00AE18CD">
              <w:rPr>
                <w:color w:val="161616"/>
                <w:szCs w:val="26"/>
              </w:rPr>
              <w:t>Vừa rồi cô cháu mình tìm hiểu về chú bộ đội bộ binh đấy, ngoài ra còn có chú bộ đội hải quân, không</w:t>
            </w:r>
            <w:r>
              <w:rPr>
                <w:color w:val="161616"/>
                <w:sz w:val="28"/>
                <w:szCs w:val="28"/>
              </w:rPr>
              <w:t xml:space="preserve"> quân.</w:t>
            </w:r>
          </w:p>
        </w:tc>
        <w:tc>
          <w:tcPr>
            <w:tcW w:w="3680" w:type="dxa"/>
          </w:tcPr>
          <w:p w:rsidR="00AE18CD" w:rsidRDefault="00AE18CD" w:rsidP="000D7EB0">
            <w:pPr>
              <w:tabs>
                <w:tab w:val="left" w:pos="825"/>
              </w:tabs>
              <w:spacing w:line="360" w:lineRule="atLeast"/>
              <w:jc w:val="both"/>
              <w:rPr>
                <w:szCs w:val="26"/>
                <w:lang w:val="pt-BR" w:eastAsia="en-GB"/>
              </w:rPr>
            </w:pPr>
          </w:p>
        </w:tc>
      </w:tr>
      <w:tr w:rsidR="00AE18CD" w:rsidRPr="00C87BD9" w:rsidTr="004B2C2D">
        <w:tc>
          <w:tcPr>
            <w:tcW w:w="5665" w:type="dxa"/>
          </w:tcPr>
          <w:p w:rsidR="00AE18CD" w:rsidRPr="00AE18CD" w:rsidRDefault="00AE18CD" w:rsidP="000D7EB0">
            <w:pPr>
              <w:spacing w:line="360" w:lineRule="atLeast"/>
              <w:jc w:val="both"/>
              <w:rPr>
                <w:color w:val="161616"/>
                <w:szCs w:val="26"/>
              </w:rPr>
            </w:pPr>
            <w:r w:rsidRPr="00AE18CD">
              <w:rPr>
                <w:color w:val="161616"/>
                <w:szCs w:val="26"/>
              </w:rPr>
              <w:t>- Chúng mình thấy công việc của các chú bộ đội như thế nào?</w:t>
            </w:r>
          </w:p>
        </w:tc>
        <w:tc>
          <w:tcPr>
            <w:tcW w:w="3680" w:type="dxa"/>
          </w:tcPr>
          <w:p w:rsidR="00AE18CD" w:rsidRDefault="00AE18CD" w:rsidP="000D7EB0">
            <w:pPr>
              <w:tabs>
                <w:tab w:val="left" w:pos="825"/>
              </w:tabs>
              <w:spacing w:line="360" w:lineRule="atLeast"/>
              <w:jc w:val="both"/>
              <w:rPr>
                <w:szCs w:val="26"/>
                <w:lang w:val="pt-BR" w:eastAsia="en-GB"/>
              </w:rPr>
            </w:pPr>
          </w:p>
          <w:p w:rsidR="00AE18CD" w:rsidRDefault="00AE18CD" w:rsidP="000D7EB0">
            <w:pPr>
              <w:tabs>
                <w:tab w:val="left" w:pos="825"/>
              </w:tabs>
              <w:spacing w:line="360" w:lineRule="atLeast"/>
              <w:jc w:val="both"/>
              <w:rPr>
                <w:szCs w:val="26"/>
                <w:lang w:val="pt-BR" w:eastAsia="en-GB"/>
              </w:rPr>
            </w:pPr>
            <w:r>
              <w:rPr>
                <w:szCs w:val="26"/>
                <w:lang w:val="pt-BR" w:eastAsia="en-GB"/>
              </w:rPr>
              <w:t>- Rấ</w:t>
            </w:r>
            <w:r w:rsidR="00F32D09">
              <w:rPr>
                <w:szCs w:val="26"/>
                <w:lang w:val="pt-BR" w:eastAsia="en-GB"/>
              </w:rPr>
              <w:t>t</w:t>
            </w:r>
            <w:r>
              <w:rPr>
                <w:szCs w:val="26"/>
                <w:lang w:val="pt-BR" w:eastAsia="en-GB"/>
              </w:rPr>
              <w:t xml:space="preserve"> vất vả ạ</w:t>
            </w:r>
          </w:p>
        </w:tc>
      </w:tr>
      <w:tr w:rsidR="00084287" w:rsidRPr="00C87BD9" w:rsidTr="004B2C2D">
        <w:tc>
          <w:tcPr>
            <w:tcW w:w="5665" w:type="dxa"/>
          </w:tcPr>
          <w:p w:rsidR="00084287" w:rsidRPr="00BE5C62" w:rsidRDefault="00BE5C62" w:rsidP="000D7EB0">
            <w:pPr>
              <w:tabs>
                <w:tab w:val="left" w:pos="825"/>
              </w:tabs>
              <w:spacing w:line="360" w:lineRule="atLeast"/>
              <w:jc w:val="both"/>
              <w:rPr>
                <w:spacing w:val="8"/>
                <w:szCs w:val="26"/>
                <w:lang w:val="fr-FR" w:eastAsia="en-GB"/>
              </w:rPr>
            </w:pPr>
            <w:r>
              <w:rPr>
                <w:spacing w:val="8"/>
                <w:szCs w:val="26"/>
                <w:lang w:val="fr-FR" w:eastAsia="en-GB"/>
              </w:rPr>
              <w:t xml:space="preserve">- </w:t>
            </w:r>
            <w:r w:rsidRPr="005B6215">
              <w:rPr>
                <w:spacing w:val="8"/>
                <w:szCs w:val="26"/>
                <w:lang w:val="fr-FR" w:eastAsia="en-GB"/>
              </w:rPr>
              <w:t>Các con ạ các chú bộ đội hằng ngày vất vả tập luyện trên các thao trường mặc bộ trang màu xanh lá cây- ba lô trên vai, dụng cụ phục vụ tập luyện, chiến đấu là những khẩu súng làm nhiệm vụ canh gác, bảo vệ tổ quốc mình được bình yên. Vì thế các con phải biế</w:t>
            </w:r>
            <w:r w:rsidR="00F32D09">
              <w:rPr>
                <w:spacing w:val="8"/>
                <w:szCs w:val="26"/>
                <w:lang w:val="fr-FR" w:eastAsia="en-GB"/>
              </w:rPr>
              <w:t>t yêu quý,</w:t>
            </w:r>
            <w:r w:rsidRPr="005B6215">
              <w:rPr>
                <w:spacing w:val="8"/>
                <w:szCs w:val="26"/>
                <w:lang w:val="fr-FR" w:eastAsia="en-GB"/>
              </w:rPr>
              <w:t xml:space="preserve"> các chú bộ đội các con nhớ</w:t>
            </w:r>
            <w:r>
              <w:rPr>
                <w:spacing w:val="8"/>
                <w:szCs w:val="26"/>
                <w:lang w:val="fr-FR" w:eastAsia="en-GB"/>
              </w:rPr>
              <w:t xml:space="preserve"> chưa?</w:t>
            </w:r>
          </w:p>
        </w:tc>
        <w:tc>
          <w:tcPr>
            <w:tcW w:w="3680" w:type="dxa"/>
          </w:tcPr>
          <w:p w:rsidR="00084287" w:rsidRPr="00C87BD9" w:rsidRDefault="00084287" w:rsidP="000D7EB0">
            <w:pPr>
              <w:spacing w:line="360" w:lineRule="atLeast"/>
              <w:rPr>
                <w:b/>
                <w:szCs w:val="26"/>
                <w:lang w:val="nl-NL"/>
              </w:rPr>
            </w:pPr>
          </w:p>
        </w:tc>
      </w:tr>
      <w:tr w:rsidR="00FF0255" w:rsidRPr="00C87BD9" w:rsidTr="004B2C2D">
        <w:tc>
          <w:tcPr>
            <w:tcW w:w="5665" w:type="dxa"/>
          </w:tcPr>
          <w:p w:rsidR="00FF0255" w:rsidRPr="00FF0255" w:rsidRDefault="00E21499" w:rsidP="000D7EB0">
            <w:pPr>
              <w:tabs>
                <w:tab w:val="left" w:pos="825"/>
              </w:tabs>
              <w:spacing w:line="360" w:lineRule="atLeast"/>
              <w:jc w:val="both"/>
              <w:rPr>
                <w:i/>
                <w:szCs w:val="26"/>
                <w:lang w:eastAsia="en-GB"/>
              </w:rPr>
            </w:pPr>
            <w:r>
              <w:rPr>
                <w:b/>
                <w:i/>
                <w:szCs w:val="26"/>
                <w:lang w:eastAsia="en-GB"/>
              </w:rPr>
              <w:t>* HĐ2: Trò chơi</w:t>
            </w:r>
            <w:r w:rsidR="00FF0255" w:rsidRPr="00FF0255">
              <w:rPr>
                <w:b/>
                <w:i/>
                <w:szCs w:val="26"/>
                <w:lang w:eastAsia="en-GB"/>
              </w:rPr>
              <w:t>: “</w:t>
            </w:r>
            <w:r>
              <w:rPr>
                <w:b/>
                <w:i/>
                <w:szCs w:val="26"/>
                <w:lang w:eastAsia="en-GB"/>
              </w:rPr>
              <w:t>Thi đội nào nhanh”.</w:t>
            </w:r>
          </w:p>
        </w:tc>
        <w:tc>
          <w:tcPr>
            <w:tcW w:w="3680" w:type="dxa"/>
          </w:tcPr>
          <w:p w:rsidR="00FF0255" w:rsidRPr="00C87BD9" w:rsidRDefault="00FF0255" w:rsidP="000D7EB0">
            <w:pPr>
              <w:spacing w:line="360" w:lineRule="atLeast"/>
              <w:rPr>
                <w:rFonts w:eastAsia="Times New Roman"/>
                <w:szCs w:val="26"/>
                <w:lang w:val="vi-VN" w:eastAsia="vi-VN"/>
              </w:rPr>
            </w:pPr>
          </w:p>
        </w:tc>
      </w:tr>
      <w:tr w:rsidR="00E21499" w:rsidRPr="00C87BD9" w:rsidTr="004B2C2D">
        <w:tc>
          <w:tcPr>
            <w:tcW w:w="5665" w:type="dxa"/>
          </w:tcPr>
          <w:p w:rsidR="00E21499" w:rsidRDefault="00E21499" w:rsidP="000D7EB0">
            <w:pPr>
              <w:tabs>
                <w:tab w:val="left" w:pos="825"/>
              </w:tabs>
              <w:spacing w:line="360" w:lineRule="atLeast"/>
              <w:jc w:val="both"/>
              <w:rPr>
                <w:b/>
                <w:i/>
                <w:szCs w:val="26"/>
                <w:lang w:eastAsia="en-GB"/>
              </w:rPr>
            </w:pPr>
            <w:r w:rsidRPr="00E21499">
              <w:rPr>
                <w:szCs w:val="26"/>
                <w:lang w:eastAsia="en-GB"/>
              </w:rPr>
              <w:t xml:space="preserve">- </w:t>
            </w:r>
            <w:r w:rsidRPr="00E21499">
              <w:rPr>
                <w:szCs w:val="26"/>
              </w:rPr>
              <w:t>Cách chơi: Ở trò chơi này, nhiệm vụ của 2 độ</w:t>
            </w:r>
            <w:r w:rsidR="00041273">
              <w:rPr>
                <w:szCs w:val="26"/>
              </w:rPr>
              <w:t xml:space="preserve">i chơi là </w:t>
            </w:r>
            <w:r w:rsidRPr="00E21499">
              <w:rPr>
                <w:szCs w:val="26"/>
              </w:rPr>
              <w:t>lên chọn và tích vào các hình ảnh về trang phục, dụng cụ của chú bộ đội.</w:t>
            </w:r>
          </w:p>
        </w:tc>
        <w:tc>
          <w:tcPr>
            <w:tcW w:w="3680" w:type="dxa"/>
          </w:tcPr>
          <w:p w:rsidR="00E21499" w:rsidRDefault="00E21499" w:rsidP="000D7EB0">
            <w:pPr>
              <w:spacing w:line="360" w:lineRule="atLeast"/>
              <w:rPr>
                <w:rFonts w:eastAsia="Times New Roman"/>
                <w:szCs w:val="26"/>
                <w:lang w:val="vi-VN" w:eastAsia="vi-VN"/>
              </w:rPr>
            </w:pPr>
          </w:p>
          <w:p w:rsidR="00D96E98" w:rsidRDefault="00D96E98" w:rsidP="000D7EB0">
            <w:pPr>
              <w:spacing w:line="360" w:lineRule="atLeast"/>
              <w:rPr>
                <w:rFonts w:eastAsia="Times New Roman"/>
                <w:szCs w:val="26"/>
                <w:lang w:val="vi-VN" w:eastAsia="vi-VN"/>
              </w:rPr>
            </w:pPr>
          </w:p>
          <w:p w:rsidR="00D96E98" w:rsidRPr="00D96E98" w:rsidRDefault="00D96E98" w:rsidP="000D7EB0">
            <w:pPr>
              <w:spacing w:line="360" w:lineRule="atLeast"/>
              <w:rPr>
                <w:rFonts w:eastAsia="Times New Roman"/>
                <w:szCs w:val="26"/>
                <w:lang w:eastAsia="vi-VN"/>
              </w:rPr>
            </w:pPr>
            <w:r>
              <w:rPr>
                <w:rFonts w:eastAsia="Times New Roman"/>
                <w:szCs w:val="26"/>
                <w:lang w:eastAsia="vi-VN"/>
              </w:rPr>
              <w:t>- Trẻ lắng nghe.</w:t>
            </w:r>
          </w:p>
        </w:tc>
      </w:tr>
      <w:tr w:rsidR="00FF0255" w:rsidRPr="00C87BD9" w:rsidTr="004B2C2D">
        <w:tc>
          <w:tcPr>
            <w:tcW w:w="5665" w:type="dxa"/>
          </w:tcPr>
          <w:p w:rsidR="00FF0255" w:rsidRPr="00E21499" w:rsidRDefault="00E21499" w:rsidP="000D7EB0">
            <w:pPr>
              <w:tabs>
                <w:tab w:val="left" w:pos="825"/>
              </w:tabs>
              <w:spacing w:line="360" w:lineRule="atLeast"/>
              <w:jc w:val="both"/>
              <w:rPr>
                <w:szCs w:val="26"/>
                <w:lang w:eastAsia="en-GB"/>
              </w:rPr>
            </w:pPr>
            <w:r>
              <w:rPr>
                <w:szCs w:val="26"/>
              </w:rPr>
              <w:t xml:space="preserve">- </w:t>
            </w:r>
            <w:r w:rsidRPr="00E21499">
              <w:rPr>
                <w:szCs w:val="26"/>
              </w:rPr>
              <w:t>Luật chơi: Khi lên các chiến sỉ mỗi lần lên mỗi chiến sĩ chỉ được chọn và tích vào một hình ảnh. Kết thúc trò chơi đội nào chọn và tích được nhiều hình ảnh đúng đội đó giành chiến thắng.</w:t>
            </w:r>
          </w:p>
        </w:tc>
        <w:tc>
          <w:tcPr>
            <w:tcW w:w="3680" w:type="dxa"/>
          </w:tcPr>
          <w:p w:rsidR="00FF0255" w:rsidRDefault="00FF0255" w:rsidP="000D7EB0">
            <w:pPr>
              <w:tabs>
                <w:tab w:val="left" w:pos="825"/>
              </w:tabs>
              <w:spacing w:line="360" w:lineRule="atLeast"/>
              <w:rPr>
                <w:szCs w:val="26"/>
                <w:lang w:eastAsia="en-GB"/>
              </w:rPr>
            </w:pPr>
          </w:p>
          <w:p w:rsidR="00FF0255" w:rsidRPr="00FF0255" w:rsidRDefault="00FF0255" w:rsidP="000D7EB0">
            <w:pPr>
              <w:tabs>
                <w:tab w:val="left" w:pos="825"/>
              </w:tabs>
              <w:spacing w:line="360" w:lineRule="atLeast"/>
              <w:rPr>
                <w:szCs w:val="26"/>
                <w:lang w:eastAsia="en-GB"/>
              </w:rPr>
            </w:pPr>
          </w:p>
        </w:tc>
      </w:tr>
      <w:tr w:rsidR="00041273" w:rsidRPr="00C87BD9" w:rsidTr="004B2C2D">
        <w:tc>
          <w:tcPr>
            <w:tcW w:w="5665" w:type="dxa"/>
          </w:tcPr>
          <w:p w:rsidR="00041273" w:rsidRDefault="00041273" w:rsidP="000D7EB0">
            <w:pPr>
              <w:tabs>
                <w:tab w:val="left" w:pos="825"/>
              </w:tabs>
              <w:spacing w:line="360" w:lineRule="atLeast"/>
              <w:jc w:val="both"/>
              <w:rPr>
                <w:szCs w:val="26"/>
              </w:rPr>
            </w:pPr>
            <w:r>
              <w:rPr>
                <w:szCs w:val="26"/>
              </w:rPr>
              <w:t>- Cô tổ chức cho trẻ chơi.</w:t>
            </w:r>
          </w:p>
        </w:tc>
        <w:tc>
          <w:tcPr>
            <w:tcW w:w="3680" w:type="dxa"/>
          </w:tcPr>
          <w:p w:rsidR="00041273" w:rsidRDefault="00041273" w:rsidP="000D7EB0">
            <w:pPr>
              <w:tabs>
                <w:tab w:val="left" w:pos="825"/>
              </w:tabs>
              <w:spacing w:line="360" w:lineRule="atLeast"/>
              <w:rPr>
                <w:szCs w:val="26"/>
                <w:lang w:eastAsia="en-GB"/>
              </w:rPr>
            </w:pPr>
          </w:p>
        </w:tc>
      </w:tr>
      <w:tr w:rsidR="00041273" w:rsidRPr="00C87BD9" w:rsidTr="004B2C2D">
        <w:tc>
          <w:tcPr>
            <w:tcW w:w="5665" w:type="dxa"/>
          </w:tcPr>
          <w:p w:rsidR="00041273" w:rsidRDefault="00041273" w:rsidP="000D7EB0">
            <w:pPr>
              <w:tabs>
                <w:tab w:val="left" w:pos="825"/>
              </w:tabs>
              <w:spacing w:line="360" w:lineRule="atLeast"/>
              <w:jc w:val="both"/>
              <w:rPr>
                <w:szCs w:val="26"/>
              </w:rPr>
            </w:pPr>
            <w:r>
              <w:rPr>
                <w:szCs w:val="26"/>
              </w:rPr>
              <w:t>- Kiểm tra kết quả của 2 đội.</w:t>
            </w:r>
          </w:p>
        </w:tc>
        <w:tc>
          <w:tcPr>
            <w:tcW w:w="3680" w:type="dxa"/>
          </w:tcPr>
          <w:p w:rsidR="00041273" w:rsidRDefault="00041273" w:rsidP="000D7EB0">
            <w:pPr>
              <w:tabs>
                <w:tab w:val="left" w:pos="825"/>
              </w:tabs>
              <w:spacing w:line="360" w:lineRule="atLeast"/>
              <w:rPr>
                <w:szCs w:val="26"/>
                <w:lang w:eastAsia="en-GB"/>
              </w:rPr>
            </w:pPr>
          </w:p>
        </w:tc>
      </w:tr>
      <w:tr w:rsidR="00DD31A1" w:rsidRPr="00C87BD9" w:rsidTr="004B2C2D">
        <w:tc>
          <w:tcPr>
            <w:tcW w:w="5665" w:type="dxa"/>
          </w:tcPr>
          <w:p w:rsidR="00DD31A1" w:rsidRPr="00DD31A1" w:rsidRDefault="00DD31A1" w:rsidP="000D7EB0">
            <w:pPr>
              <w:tabs>
                <w:tab w:val="left" w:pos="825"/>
              </w:tabs>
              <w:spacing w:line="360" w:lineRule="atLeast"/>
              <w:jc w:val="both"/>
              <w:rPr>
                <w:b/>
                <w:i/>
                <w:spacing w:val="-8"/>
                <w:szCs w:val="26"/>
                <w:lang w:eastAsia="en-GB"/>
              </w:rPr>
            </w:pPr>
            <w:r w:rsidRPr="00DD31A1">
              <w:rPr>
                <w:b/>
                <w:i/>
                <w:spacing w:val="-8"/>
                <w:szCs w:val="26"/>
                <w:lang w:eastAsia="en-GB"/>
              </w:rPr>
              <w:t>+ T</w:t>
            </w:r>
            <w:r w:rsidR="008C30A7">
              <w:rPr>
                <w:b/>
                <w:i/>
                <w:spacing w:val="-8"/>
                <w:szCs w:val="26"/>
                <w:lang w:eastAsia="en-GB"/>
              </w:rPr>
              <w:t>rò chơi</w:t>
            </w:r>
            <w:r w:rsidRPr="00DD31A1">
              <w:rPr>
                <w:b/>
                <w:i/>
                <w:spacing w:val="-8"/>
                <w:szCs w:val="26"/>
                <w:lang w:eastAsia="en-GB"/>
              </w:rPr>
              <w:t xml:space="preserve">: </w:t>
            </w:r>
            <w:r w:rsidR="008C30A7">
              <w:rPr>
                <w:b/>
                <w:i/>
                <w:spacing w:val="-8"/>
                <w:szCs w:val="26"/>
                <w:lang w:eastAsia="en-GB"/>
              </w:rPr>
              <w:t>Tập làm chiến sĩ</w:t>
            </w:r>
            <w:r w:rsidRPr="00DD31A1">
              <w:rPr>
                <w:b/>
                <w:i/>
                <w:spacing w:val="-8"/>
                <w:szCs w:val="26"/>
                <w:lang w:eastAsia="en-GB"/>
              </w:rPr>
              <w:t xml:space="preserve"> </w:t>
            </w:r>
          </w:p>
        </w:tc>
        <w:tc>
          <w:tcPr>
            <w:tcW w:w="3680" w:type="dxa"/>
          </w:tcPr>
          <w:p w:rsidR="00DD31A1" w:rsidRPr="00C87BD9" w:rsidRDefault="00DD31A1" w:rsidP="000D7EB0">
            <w:pPr>
              <w:spacing w:line="360" w:lineRule="atLeast"/>
              <w:rPr>
                <w:rFonts w:eastAsia="Times New Roman"/>
                <w:szCs w:val="26"/>
                <w:lang w:val="vi-VN" w:eastAsia="vi-VN"/>
              </w:rPr>
            </w:pPr>
          </w:p>
        </w:tc>
      </w:tr>
      <w:tr w:rsidR="00DD31A1" w:rsidRPr="00C87BD9" w:rsidTr="004B2C2D">
        <w:tc>
          <w:tcPr>
            <w:tcW w:w="5665" w:type="dxa"/>
          </w:tcPr>
          <w:p w:rsidR="00DD31A1" w:rsidRPr="00B038FD" w:rsidRDefault="00DD31A1" w:rsidP="000D7EB0">
            <w:pPr>
              <w:tabs>
                <w:tab w:val="left" w:pos="825"/>
              </w:tabs>
              <w:spacing w:line="360" w:lineRule="atLeast"/>
              <w:jc w:val="both"/>
              <w:rPr>
                <w:spacing w:val="-8"/>
                <w:szCs w:val="26"/>
                <w:lang w:eastAsia="en-GB"/>
              </w:rPr>
            </w:pPr>
            <w:r w:rsidRPr="00B038FD">
              <w:rPr>
                <w:spacing w:val="-8"/>
                <w:szCs w:val="26"/>
                <w:lang w:eastAsia="en-GB"/>
              </w:rPr>
              <w:t xml:space="preserve">- </w:t>
            </w:r>
            <w:r w:rsidR="008C30A7" w:rsidRPr="00B038FD">
              <w:rPr>
                <w:szCs w:val="26"/>
              </w:rPr>
              <w:t xml:space="preserve">Cách chơi: Đến với trò chơi này, chúng ta sẽ được tập làm các chú bộ đội tham gia tập luyện, chiến đấu. Nhiệm vụ của các chiến sĩ là làm theo hiệu lệnh của người chỉ huy. </w:t>
            </w:r>
          </w:p>
        </w:tc>
        <w:tc>
          <w:tcPr>
            <w:tcW w:w="3680" w:type="dxa"/>
          </w:tcPr>
          <w:p w:rsidR="00DD31A1" w:rsidRPr="00C87BD9" w:rsidRDefault="00DD31A1" w:rsidP="000D7EB0">
            <w:pPr>
              <w:spacing w:line="360" w:lineRule="atLeast"/>
              <w:rPr>
                <w:szCs w:val="26"/>
                <w:lang w:val="nl-NL"/>
              </w:rPr>
            </w:pPr>
          </w:p>
        </w:tc>
      </w:tr>
      <w:tr w:rsidR="00DD31A1" w:rsidRPr="00C87BD9" w:rsidTr="004B2C2D">
        <w:tc>
          <w:tcPr>
            <w:tcW w:w="5665" w:type="dxa"/>
          </w:tcPr>
          <w:p w:rsidR="00DD31A1" w:rsidRPr="005D6D77" w:rsidRDefault="00DD31A1" w:rsidP="000D7EB0">
            <w:pPr>
              <w:tabs>
                <w:tab w:val="left" w:pos="825"/>
              </w:tabs>
              <w:spacing w:line="360" w:lineRule="atLeast"/>
              <w:jc w:val="both"/>
              <w:rPr>
                <w:spacing w:val="-8"/>
                <w:szCs w:val="26"/>
                <w:lang w:eastAsia="en-GB"/>
              </w:rPr>
            </w:pPr>
            <w:r w:rsidRPr="005D6D77">
              <w:rPr>
                <w:spacing w:val="-8"/>
                <w:szCs w:val="26"/>
                <w:lang w:eastAsia="en-GB"/>
              </w:rPr>
              <w:t xml:space="preserve">- Các con đã sẵn sàng chưa? </w:t>
            </w:r>
          </w:p>
        </w:tc>
        <w:tc>
          <w:tcPr>
            <w:tcW w:w="3680" w:type="dxa"/>
          </w:tcPr>
          <w:p w:rsidR="00DD31A1" w:rsidRPr="00DD31A1" w:rsidRDefault="00DD31A1" w:rsidP="000D7EB0">
            <w:pPr>
              <w:tabs>
                <w:tab w:val="left" w:pos="960"/>
              </w:tabs>
              <w:spacing w:line="360" w:lineRule="atLeast"/>
              <w:rPr>
                <w:szCs w:val="26"/>
                <w:lang w:eastAsia="en-GB"/>
              </w:rPr>
            </w:pPr>
            <w:r w:rsidRPr="005B6215">
              <w:rPr>
                <w:szCs w:val="26"/>
                <w:lang w:eastAsia="en-GB"/>
              </w:rPr>
              <w:t>- Sẵ</w:t>
            </w:r>
            <w:r>
              <w:rPr>
                <w:szCs w:val="26"/>
                <w:lang w:eastAsia="en-GB"/>
              </w:rPr>
              <w:t>n sàng!</w:t>
            </w:r>
          </w:p>
        </w:tc>
      </w:tr>
      <w:tr w:rsidR="008C30A7" w:rsidRPr="00C87BD9" w:rsidTr="004B2C2D">
        <w:tc>
          <w:tcPr>
            <w:tcW w:w="5665" w:type="dxa"/>
          </w:tcPr>
          <w:p w:rsidR="008C30A7" w:rsidRPr="005D6D77" w:rsidRDefault="008C30A7" w:rsidP="000D7EB0">
            <w:pPr>
              <w:tabs>
                <w:tab w:val="left" w:pos="825"/>
              </w:tabs>
              <w:spacing w:line="360" w:lineRule="atLeast"/>
              <w:jc w:val="both"/>
              <w:rPr>
                <w:spacing w:val="-8"/>
                <w:szCs w:val="26"/>
                <w:lang w:eastAsia="en-GB"/>
              </w:rPr>
            </w:pPr>
            <w:r>
              <w:rPr>
                <w:spacing w:val="-8"/>
                <w:szCs w:val="26"/>
                <w:lang w:eastAsia="en-GB"/>
              </w:rPr>
              <w:t xml:space="preserve">- Cô tổ chức cho trẻ chơi. </w:t>
            </w:r>
          </w:p>
        </w:tc>
        <w:tc>
          <w:tcPr>
            <w:tcW w:w="3680" w:type="dxa"/>
          </w:tcPr>
          <w:p w:rsidR="008C30A7" w:rsidRPr="005B6215" w:rsidRDefault="00C1303C" w:rsidP="000D7EB0">
            <w:pPr>
              <w:tabs>
                <w:tab w:val="left" w:pos="960"/>
              </w:tabs>
              <w:spacing w:line="360" w:lineRule="atLeast"/>
              <w:rPr>
                <w:szCs w:val="26"/>
                <w:lang w:eastAsia="en-GB"/>
              </w:rPr>
            </w:pPr>
            <w:r>
              <w:rPr>
                <w:szCs w:val="26"/>
                <w:lang w:eastAsia="en-GB"/>
              </w:rPr>
              <w:t>- Trẻ chơi theo hiệu lệnh.</w:t>
            </w:r>
          </w:p>
        </w:tc>
      </w:tr>
      <w:tr w:rsidR="00DD31A1" w:rsidRPr="00C87BD9" w:rsidTr="004B2C2D">
        <w:tc>
          <w:tcPr>
            <w:tcW w:w="5665" w:type="dxa"/>
          </w:tcPr>
          <w:p w:rsidR="00DD31A1" w:rsidRPr="005D6D77" w:rsidRDefault="00C1303C" w:rsidP="000D7EB0">
            <w:pPr>
              <w:tabs>
                <w:tab w:val="left" w:pos="825"/>
              </w:tabs>
              <w:spacing w:line="360" w:lineRule="atLeast"/>
              <w:jc w:val="both"/>
              <w:rPr>
                <w:szCs w:val="26"/>
                <w:lang w:eastAsia="en-GB"/>
              </w:rPr>
            </w:pPr>
            <w:r>
              <w:rPr>
                <w:szCs w:val="26"/>
                <w:lang w:eastAsia="en-GB"/>
              </w:rPr>
              <w:t>- Cô động viên khen trẻ</w:t>
            </w:r>
          </w:p>
        </w:tc>
        <w:tc>
          <w:tcPr>
            <w:tcW w:w="3680" w:type="dxa"/>
          </w:tcPr>
          <w:p w:rsidR="00DD31A1" w:rsidRPr="00C87BD9" w:rsidRDefault="00DD31A1" w:rsidP="000D7EB0">
            <w:pPr>
              <w:spacing w:line="360" w:lineRule="atLeast"/>
              <w:rPr>
                <w:szCs w:val="26"/>
                <w:lang w:val="nl-NL"/>
              </w:rPr>
            </w:pPr>
          </w:p>
        </w:tc>
      </w:tr>
      <w:tr w:rsidR="00DD31A1" w:rsidRPr="00C87BD9" w:rsidTr="004B2C2D">
        <w:tc>
          <w:tcPr>
            <w:tcW w:w="5665" w:type="dxa"/>
          </w:tcPr>
          <w:p w:rsidR="00DD31A1" w:rsidRPr="005D6D77" w:rsidRDefault="00DD31A1" w:rsidP="000D7EB0">
            <w:pPr>
              <w:tabs>
                <w:tab w:val="left" w:pos="825"/>
              </w:tabs>
              <w:spacing w:line="360" w:lineRule="atLeast"/>
              <w:jc w:val="both"/>
              <w:rPr>
                <w:b/>
                <w:bCs/>
                <w:iCs/>
                <w:szCs w:val="26"/>
                <w:lang w:eastAsia="en-GB"/>
              </w:rPr>
            </w:pPr>
            <w:r w:rsidRPr="005D6D77">
              <w:rPr>
                <w:b/>
                <w:bCs/>
                <w:iCs/>
                <w:szCs w:val="26"/>
                <w:lang w:eastAsia="en-GB"/>
              </w:rPr>
              <w:t xml:space="preserve"> c. Kết thúc:</w:t>
            </w:r>
          </w:p>
        </w:tc>
        <w:tc>
          <w:tcPr>
            <w:tcW w:w="3680" w:type="dxa"/>
          </w:tcPr>
          <w:p w:rsidR="00DD31A1" w:rsidRPr="00C87BD9" w:rsidRDefault="00DD31A1" w:rsidP="000D7EB0">
            <w:pPr>
              <w:spacing w:line="360" w:lineRule="atLeast"/>
              <w:rPr>
                <w:szCs w:val="26"/>
                <w:lang w:val="nl-NL"/>
              </w:rPr>
            </w:pPr>
          </w:p>
        </w:tc>
      </w:tr>
      <w:tr w:rsidR="00DD31A1" w:rsidRPr="00C87BD9" w:rsidTr="004B2C2D">
        <w:tc>
          <w:tcPr>
            <w:tcW w:w="5665" w:type="dxa"/>
          </w:tcPr>
          <w:p w:rsidR="00DD31A1" w:rsidRDefault="00DD31A1" w:rsidP="000D7EB0">
            <w:pPr>
              <w:spacing w:line="360" w:lineRule="atLeast"/>
            </w:pPr>
            <w:r w:rsidRPr="005D6D77">
              <w:rPr>
                <w:b/>
                <w:bCs/>
                <w:iCs/>
                <w:szCs w:val="26"/>
                <w:lang w:eastAsia="en-GB"/>
              </w:rPr>
              <w:t xml:space="preserve">- </w:t>
            </w:r>
            <w:r w:rsidRPr="005D6D77">
              <w:rPr>
                <w:szCs w:val="26"/>
                <w:lang w:eastAsia="en-GB"/>
              </w:rPr>
              <w:t>Cô cùng trẻ</w:t>
            </w:r>
            <w:r w:rsidR="00B038FD">
              <w:rPr>
                <w:szCs w:val="26"/>
                <w:lang w:eastAsia="en-GB"/>
              </w:rPr>
              <w:t xml:space="preserve"> hát bài “</w:t>
            </w:r>
            <w:r w:rsidR="00B038FD" w:rsidRPr="005B6215">
              <w:rPr>
                <w:szCs w:val="26"/>
                <w:lang w:eastAsia="en-GB"/>
              </w:rPr>
              <w:t>Cháu thương chú bộ đội” và cho trẻ ra ngoài</w:t>
            </w:r>
          </w:p>
        </w:tc>
        <w:tc>
          <w:tcPr>
            <w:tcW w:w="3680" w:type="dxa"/>
          </w:tcPr>
          <w:p w:rsidR="00DD31A1" w:rsidRPr="00C87BD9" w:rsidRDefault="00DD31A1" w:rsidP="000D7EB0">
            <w:pPr>
              <w:spacing w:line="360" w:lineRule="atLeast"/>
              <w:rPr>
                <w:szCs w:val="26"/>
                <w:lang w:val="nl-NL"/>
              </w:rPr>
            </w:pPr>
            <w:r w:rsidRPr="005B6215">
              <w:rPr>
                <w:szCs w:val="26"/>
                <w:lang w:eastAsia="en-GB"/>
              </w:rPr>
              <w:t>- Trẻ hát “ Cháu thương chú bộ đội” và cho trẻ ra ngoài</w:t>
            </w:r>
          </w:p>
        </w:tc>
      </w:tr>
    </w:tbl>
    <w:p w:rsidR="00386B65" w:rsidRPr="004B2C2D" w:rsidRDefault="00386B65" w:rsidP="00B86F58">
      <w:pPr>
        <w:spacing w:after="0" w:line="360" w:lineRule="atLeast"/>
        <w:jc w:val="center"/>
        <w:rPr>
          <w:b/>
          <w:szCs w:val="26"/>
        </w:rPr>
      </w:pPr>
      <w:r w:rsidRPr="004B2C2D">
        <w:rPr>
          <w:b/>
          <w:szCs w:val="26"/>
        </w:rPr>
        <w:t>B. HOẠT ĐỘNG NGOÀI TRỜI</w:t>
      </w:r>
    </w:p>
    <w:p w:rsidR="00386B65" w:rsidRPr="00A50327" w:rsidRDefault="00386B65" w:rsidP="00B86F58">
      <w:pPr>
        <w:spacing w:after="0" w:line="360" w:lineRule="atLeast"/>
        <w:jc w:val="both"/>
        <w:rPr>
          <w:bCs/>
          <w:i/>
          <w:szCs w:val="26"/>
          <w:lang w:val="vi-VN"/>
        </w:rPr>
      </w:pPr>
      <w:r w:rsidRPr="00A50327">
        <w:rPr>
          <w:i/>
          <w:szCs w:val="26"/>
        </w:rPr>
        <w:t>* HĐCCĐ:</w:t>
      </w:r>
      <w:r w:rsidR="00CF0CBD">
        <w:rPr>
          <w:i/>
          <w:szCs w:val="26"/>
        </w:rPr>
        <w:t xml:space="preserve"> </w:t>
      </w:r>
      <w:r w:rsidRPr="00A50327">
        <w:rPr>
          <w:bCs/>
          <w:i/>
          <w:szCs w:val="26"/>
        </w:rPr>
        <w:t>Quan sát th</w:t>
      </w:r>
      <w:r w:rsidRPr="00A50327">
        <w:rPr>
          <w:bCs/>
          <w:i/>
          <w:szCs w:val="26"/>
          <w:lang w:val="vi-VN"/>
        </w:rPr>
        <w:t>ời tiết mùa đông</w:t>
      </w:r>
    </w:p>
    <w:p w:rsidR="00386B65" w:rsidRPr="00A50327" w:rsidRDefault="00386B65" w:rsidP="00B86F58">
      <w:pPr>
        <w:spacing w:after="0" w:line="360" w:lineRule="atLeast"/>
        <w:jc w:val="both"/>
        <w:rPr>
          <w:i/>
          <w:szCs w:val="26"/>
          <w:lang w:val="vi-VN"/>
        </w:rPr>
      </w:pPr>
      <w:r w:rsidRPr="00A50327">
        <w:rPr>
          <w:bCs/>
          <w:i/>
          <w:szCs w:val="26"/>
          <w:lang w:val="vi-VN"/>
        </w:rPr>
        <w:t xml:space="preserve">* Trò chơi: </w:t>
      </w:r>
      <w:r w:rsidRPr="00A50327">
        <w:rPr>
          <w:i/>
          <w:szCs w:val="26"/>
          <w:lang w:val="pt-BR"/>
        </w:rPr>
        <w:t>“Thi xem ai nhanh</w:t>
      </w:r>
      <w:r w:rsidR="00B70F96">
        <w:rPr>
          <w:i/>
          <w:szCs w:val="26"/>
          <w:lang w:val="pt-BR"/>
        </w:rPr>
        <w:t>, Chồng nụ chồng hoa</w:t>
      </w:r>
      <w:r w:rsidRPr="00A50327">
        <w:rPr>
          <w:i/>
          <w:szCs w:val="26"/>
          <w:lang w:val="pt-BR"/>
        </w:rPr>
        <w:t>”</w:t>
      </w:r>
    </w:p>
    <w:p w:rsidR="00386B65" w:rsidRPr="00A50327" w:rsidRDefault="00386B65" w:rsidP="00B86F58">
      <w:pPr>
        <w:spacing w:after="0" w:line="360" w:lineRule="atLeast"/>
        <w:jc w:val="both"/>
        <w:rPr>
          <w:i/>
          <w:szCs w:val="26"/>
        </w:rPr>
      </w:pPr>
      <w:r w:rsidRPr="00A50327">
        <w:rPr>
          <w:bCs/>
          <w:i/>
          <w:szCs w:val="26"/>
        </w:rPr>
        <w:t xml:space="preserve">* Chơi tự do: </w:t>
      </w:r>
      <w:r w:rsidRPr="00A50327">
        <w:rPr>
          <w:i/>
          <w:szCs w:val="26"/>
          <w:lang w:val="da-DK"/>
        </w:rPr>
        <w:t>Tưới cây, xếp hột hạt, chơi với lá cây. Chơi với đồ chơi ngoài trời.</w:t>
      </w:r>
    </w:p>
    <w:p w:rsidR="00386B65" w:rsidRPr="00C96C12" w:rsidRDefault="00386B65" w:rsidP="00B86F58">
      <w:pPr>
        <w:spacing w:after="0" w:line="360" w:lineRule="atLeast"/>
        <w:jc w:val="both"/>
        <w:rPr>
          <w:b/>
          <w:szCs w:val="26"/>
          <w:lang w:val="nl-NL"/>
        </w:rPr>
      </w:pPr>
      <w:r w:rsidRPr="00C96C12">
        <w:rPr>
          <w:b/>
          <w:bCs/>
          <w:szCs w:val="26"/>
        </w:rPr>
        <w:t xml:space="preserve">1. </w:t>
      </w:r>
      <w:r w:rsidRPr="00C96C12">
        <w:rPr>
          <w:b/>
          <w:szCs w:val="26"/>
          <w:lang w:val="nl-NL"/>
        </w:rPr>
        <w:t>Mục đích - Yêu cầu</w:t>
      </w:r>
    </w:p>
    <w:p w:rsidR="00386B65" w:rsidRPr="00B85DE8" w:rsidRDefault="00386B65" w:rsidP="00B86F58">
      <w:pPr>
        <w:spacing w:after="0" w:line="360" w:lineRule="atLeast"/>
        <w:jc w:val="both"/>
        <w:rPr>
          <w:szCs w:val="26"/>
          <w:lang w:val="da-DK"/>
        </w:rPr>
      </w:pPr>
      <w:r w:rsidRPr="00B85DE8">
        <w:rPr>
          <w:szCs w:val="26"/>
          <w:lang w:val="da-DK"/>
        </w:rPr>
        <w:t>a. Kiến thức</w:t>
      </w:r>
    </w:p>
    <w:p w:rsidR="00386B65" w:rsidRPr="00B85DE8" w:rsidRDefault="00386B65" w:rsidP="00B86F58">
      <w:pPr>
        <w:tabs>
          <w:tab w:val="left" w:pos="1120"/>
        </w:tabs>
        <w:spacing w:after="0" w:line="360" w:lineRule="atLeast"/>
        <w:jc w:val="both"/>
        <w:rPr>
          <w:szCs w:val="26"/>
          <w:lang w:val="da-DK"/>
        </w:rPr>
      </w:pPr>
      <w:r w:rsidRPr="00B85DE8">
        <w:rPr>
          <w:szCs w:val="26"/>
          <w:lang w:val="da-DK"/>
        </w:rPr>
        <w:t>- Trẻ quan sát được thời tiết, nắm được đặc điểm của bầu trời và thời tiết trong ngày.</w:t>
      </w:r>
    </w:p>
    <w:p w:rsidR="00386B65" w:rsidRPr="00B85DE8" w:rsidRDefault="00386B65" w:rsidP="00B86F58">
      <w:pPr>
        <w:spacing w:after="0" w:line="360" w:lineRule="atLeast"/>
        <w:jc w:val="both"/>
        <w:rPr>
          <w:szCs w:val="26"/>
          <w:lang w:val="da-DK"/>
        </w:rPr>
      </w:pPr>
      <w:r w:rsidRPr="00B85DE8">
        <w:rPr>
          <w:rFonts w:ascii=".VnTime" w:hAnsi=".VnTime"/>
          <w:szCs w:val="26"/>
          <w:lang w:val="da-DK"/>
        </w:rPr>
        <w:lastRenderedPageBreak/>
        <w:t xml:space="preserve">- </w:t>
      </w:r>
      <w:r w:rsidRPr="00B85DE8">
        <w:rPr>
          <w:szCs w:val="26"/>
          <w:lang w:val="da-DK"/>
        </w:rPr>
        <w:t>Trẻ biết đ</w:t>
      </w:r>
      <w:r w:rsidRPr="00B85DE8">
        <w:rPr>
          <w:szCs w:val="26"/>
          <w:lang w:val="da-DK"/>
        </w:rPr>
        <w:softHyphen/>
        <w:t>ược 1 số đặc điểm cơ bản của một số đồ chơi. Trẻ biết trao đổi ý kiến của mình với bạn.</w:t>
      </w:r>
    </w:p>
    <w:p w:rsidR="00386B65" w:rsidRPr="00B85DE8" w:rsidRDefault="00386B65" w:rsidP="00B86F58">
      <w:pPr>
        <w:spacing w:after="0" w:line="360" w:lineRule="atLeast"/>
        <w:jc w:val="both"/>
        <w:rPr>
          <w:szCs w:val="26"/>
          <w:lang w:val="pt-BR"/>
        </w:rPr>
      </w:pPr>
      <w:r w:rsidRPr="00B85DE8">
        <w:rPr>
          <w:szCs w:val="26"/>
          <w:lang w:val="pt-BR"/>
        </w:rPr>
        <w:t>b. Kĩ năng</w:t>
      </w:r>
    </w:p>
    <w:p w:rsidR="00386B65" w:rsidRPr="00B85DE8" w:rsidRDefault="00386B65" w:rsidP="00B86F58">
      <w:pPr>
        <w:spacing w:after="0" w:line="360" w:lineRule="atLeast"/>
        <w:jc w:val="both"/>
        <w:rPr>
          <w:szCs w:val="26"/>
          <w:lang w:val="da-DK"/>
        </w:rPr>
      </w:pPr>
      <w:r w:rsidRPr="00B85DE8">
        <w:rPr>
          <w:szCs w:val="26"/>
          <w:lang w:val="da-DK"/>
        </w:rPr>
        <w:t>- Rèn kỹ năng chú ý quan sát có chủ đích ở trẻ và đàm thoại cùng cô.</w:t>
      </w:r>
    </w:p>
    <w:p w:rsidR="00386B65" w:rsidRPr="00B85DE8" w:rsidRDefault="00386B65" w:rsidP="00B86F58">
      <w:pPr>
        <w:tabs>
          <w:tab w:val="left" w:pos="1120"/>
        </w:tabs>
        <w:spacing w:after="0" w:line="360" w:lineRule="atLeast"/>
        <w:jc w:val="both"/>
        <w:rPr>
          <w:szCs w:val="26"/>
          <w:lang w:val="pt-BR"/>
        </w:rPr>
      </w:pPr>
      <w:r w:rsidRPr="00B85DE8">
        <w:rPr>
          <w:szCs w:val="26"/>
          <w:lang w:val="da-DK"/>
        </w:rPr>
        <w:t>c. Thái độ</w:t>
      </w:r>
    </w:p>
    <w:p w:rsidR="00386B65" w:rsidRPr="00580492" w:rsidRDefault="00386B65" w:rsidP="00B86F58">
      <w:pPr>
        <w:tabs>
          <w:tab w:val="left" w:pos="1120"/>
        </w:tabs>
        <w:spacing w:after="0" w:line="360" w:lineRule="atLeast"/>
        <w:jc w:val="both"/>
        <w:rPr>
          <w:szCs w:val="26"/>
          <w:lang w:val="da-DK"/>
        </w:rPr>
      </w:pPr>
      <w:r w:rsidRPr="00580492">
        <w:rPr>
          <w:szCs w:val="26"/>
          <w:lang w:val="da-DK"/>
        </w:rPr>
        <w:t>- Giáo dục trẻ ăn mặc trang phục phù hợp với thời tiết trong ngày, biết chơi đoàn kết cùng bạn và có ý thức giữ gìn đồ dùng đồ chơi.</w:t>
      </w:r>
    </w:p>
    <w:p w:rsidR="00386B65" w:rsidRPr="00EE3B58" w:rsidRDefault="00386B65" w:rsidP="00B86F58">
      <w:pPr>
        <w:spacing w:after="0" w:line="360" w:lineRule="atLeast"/>
        <w:jc w:val="both"/>
        <w:rPr>
          <w:b/>
          <w:szCs w:val="26"/>
          <w:lang w:val="da-DK"/>
        </w:rPr>
      </w:pPr>
      <w:r w:rsidRPr="00EE3B58">
        <w:rPr>
          <w:b/>
          <w:szCs w:val="26"/>
          <w:lang w:val="da-DK"/>
        </w:rPr>
        <w:t>2. Chuẩn bị</w:t>
      </w:r>
    </w:p>
    <w:p w:rsidR="00386B65" w:rsidRPr="00580492" w:rsidRDefault="00386B65" w:rsidP="00B86F58">
      <w:pPr>
        <w:spacing w:after="0" w:line="360" w:lineRule="atLeast"/>
        <w:jc w:val="both"/>
        <w:rPr>
          <w:szCs w:val="26"/>
          <w:lang w:val="da-DK"/>
        </w:rPr>
      </w:pPr>
      <w:r w:rsidRPr="00580492">
        <w:rPr>
          <w:szCs w:val="26"/>
          <w:lang w:val="da-DK"/>
        </w:rPr>
        <w:t>- Chỗ ngồi hợp lý cho cô và trẻ.</w:t>
      </w:r>
    </w:p>
    <w:p w:rsidR="00386B65" w:rsidRPr="00EE3B58" w:rsidRDefault="00386B65" w:rsidP="00B86F58">
      <w:pPr>
        <w:spacing w:after="0" w:line="360" w:lineRule="atLeast"/>
        <w:jc w:val="both"/>
        <w:rPr>
          <w:szCs w:val="26"/>
          <w:lang w:val="da-DK"/>
        </w:rPr>
      </w:pPr>
      <w:r w:rsidRPr="00EE3B58">
        <w:rPr>
          <w:szCs w:val="26"/>
          <w:lang w:val="da-DK"/>
        </w:rPr>
        <w:t>- Hột hạt, sân chơi sạch sẽ, thoáng mát</w:t>
      </w:r>
    </w:p>
    <w:p w:rsidR="00386B65" w:rsidRPr="00580492" w:rsidRDefault="00386B65" w:rsidP="00B86F58">
      <w:pPr>
        <w:spacing w:after="0" w:line="360" w:lineRule="atLeast"/>
        <w:jc w:val="both"/>
        <w:rPr>
          <w:szCs w:val="26"/>
          <w:lang w:val="da-DK"/>
        </w:rPr>
      </w:pPr>
      <w:r w:rsidRPr="00580492">
        <w:rPr>
          <w:b/>
          <w:szCs w:val="26"/>
          <w:lang w:val="da-DK"/>
        </w:rPr>
        <w:t>3. Tiến hành</w:t>
      </w:r>
      <w:r w:rsidRPr="00580492">
        <w:rPr>
          <w:szCs w:val="26"/>
          <w:lang w:val="da-DK"/>
        </w:rPr>
        <w:t>:</w:t>
      </w:r>
    </w:p>
    <w:p w:rsidR="00386B65" w:rsidRPr="00EE3B58" w:rsidRDefault="00386B65" w:rsidP="00B86F58">
      <w:pPr>
        <w:spacing w:after="0" w:line="360" w:lineRule="atLeast"/>
        <w:jc w:val="both"/>
        <w:rPr>
          <w:b/>
          <w:szCs w:val="26"/>
          <w:lang w:val="da-DK"/>
        </w:rPr>
      </w:pPr>
      <w:r w:rsidRPr="00EE3B58">
        <w:rPr>
          <w:b/>
          <w:szCs w:val="26"/>
          <w:lang w:val="da-DK"/>
        </w:rPr>
        <w:t>a. Gây h</w:t>
      </w:r>
      <w:r w:rsidRPr="00C96C12">
        <w:rPr>
          <w:b/>
          <w:szCs w:val="26"/>
          <w:lang w:val="vi-VN"/>
        </w:rPr>
        <w:t>ứng th</w:t>
      </w:r>
      <w:r w:rsidRPr="00EE3B58">
        <w:rPr>
          <w:b/>
          <w:szCs w:val="26"/>
          <w:lang w:val="da-DK"/>
        </w:rPr>
        <w:t>ú:</w:t>
      </w:r>
    </w:p>
    <w:p w:rsidR="00386B65" w:rsidRPr="00580492" w:rsidRDefault="00386B65" w:rsidP="00B86F58">
      <w:pPr>
        <w:spacing w:after="0" w:line="360" w:lineRule="atLeast"/>
        <w:jc w:val="both"/>
        <w:rPr>
          <w:szCs w:val="26"/>
          <w:lang w:val="da-DK"/>
        </w:rPr>
      </w:pPr>
      <w:r w:rsidRPr="00580492">
        <w:rPr>
          <w:szCs w:val="26"/>
          <w:lang w:val="da-DK"/>
        </w:rPr>
        <w:t>- Cô cùng trẻ vận động bài “Vai chú mang súng” và đi ra ngoài</w:t>
      </w:r>
    </w:p>
    <w:p w:rsidR="00386B65" w:rsidRPr="00EE3B58" w:rsidRDefault="00386B65" w:rsidP="00B86F58">
      <w:pPr>
        <w:spacing w:after="0" w:line="360" w:lineRule="atLeast"/>
        <w:jc w:val="both"/>
        <w:rPr>
          <w:rFonts w:ascii="Arial" w:hAnsi="Arial" w:cs="Arial"/>
          <w:b/>
          <w:szCs w:val="26"/>
          <w:lang w:val="da-DK"/>
        </w:rPr>
      </w:pPr>
      <w:r w:rsidRPr="00EE3B58">
        <w:rPr>
          <w:b/>
          <w:szCs w:val="26"/>
          <w:lang w:val="da-DK"/>
        </w:rPr>
        <w:t>b. Nội dung:</w:t>
      </w:r>
    </w:p>
    <w:p w:rsidR="00386B65" w:rsidRPr="00580492" w:rsidRDefault="00386B65" w:rsidP="00B86F58">
      <w:pPr>
        <w:spacing w:after="0" w:line="360" w:lineRule="atLeast"/>
        <w:jc w:val="both"/>
        <w:rPr>
          <w:szCs w:val="26"/>
          <w:lang w:val="da-DK"/>
        </w:rPr>
      </w:pPr>
      <w:r w:rsidRPr="00580492">
        <w:rPr>
          <w:szCs w:val="26"/>
          <w:lang w:val="da-DK"/>
        </w:rPr>
        <w:t>- Các con cho cô biết khi trời nắng mọi vật xung quanh ntn?(Trời xanh, mây trắng, mọi thứ đều được chiếu sáng)</w:t>
      </w:r>
    </w:p>
    <w:p w:rsidR="00386B65" w:rsidRPr="00580492" w:rsidRDefault="00386B65" w:rsidP="00B86F58">
      <w:pPr>
        <w:spacing w:after="0" w:line="360" w:lineRule="atLeast"/>
        <w:jc w:val="both"/>
        <w:rPr>
          <w:szCs w:val="26"/>
          <w:lang w:val="fr-FR"/>
        </w:rPr>
      </w:pPr>
      <w:r w:rsidRPr="00580492">
        <w:rPr>
          <w:szCs w:val="26"/>
          <w:lang w:val="fr-FR"/>
        </w:rPr>
        <w:t>- Thế khi trời mưa?(Trời tối, gió mạnh, mây đen…)</w:t>
      </w:r>
    </w:p>
    <w:p w:rsidR="00386B65" w:rsidRPr="00580492" w:rsidRDefault="00386B65" w:rsidP="00B86F58">
      <w:pPr>
        <w:spacing w:after="0" w:line="360" w:lineRule="atLeast"/>
        <w:jc w:val="both"/>
        <w:rPr>
          <w:szCs w:val="26"/>
          <w:lang w:val="fr-FR"/>
        </w:rPr>
      </w:pPr>
      <w:r w:rsidRPr="00580492">
        <w:rPr>
          <w:szCs w:val="26"/>
          <w:lang w:val="fr-FR"/>
        </w:rPr>
        <w:t>- Hôm nay cô cháu mình quan sát xem thời tiết hôm nay ntn nhé.</w:t>
      </w:r>
    </w:p>
    <w:p w:rsidR="00386B65" w:rsidRPr="00CA781A" w:rsidRDefault="00CA781A" w:rsidP="00B86F58">
      <w:pPr>
        <w:spacing w:after="0" w:line="360" w:lineRule="atLeast"/>
        <w:jc w:val="both"/>
        <w:rPr>
          <w:szCs w:val="26"/>
          <w:lang w:val="fr-FR"/>
        </w:rPr>
      </w:pPr>
      <w:r w:rsidRPr="00CA781A">
        <w:rPr>
          <w:szCs w:val="26"/>
          <w:lang w:val="fr-FR"/>
        </w:rPr>
        <w:t xml:space="preserve">- </w:t>
      </w:r>
      <w:r w:rsidR="00386B65" w:rsidRPr="00CA781A">
        <w:rPr>
          <w:szCs w:val="26"/>
          <w:lang w:val="fr-FR"/>
        </w:rPr>
        <w:t>Đố các con biết đây đang là mùa gì ? (Mùa đông ạ)</w:t>
      </w:r>
    </w:p>
    <w:p w:rsidR="00386B65" w:rsidRPr="00CA781A" w:rsidRDefault="00386B65" w:rsidP="00B86F58">
      <w:pPr>
        <w:spacing w:after="0" w:line="360" w:lineRule="atLeast"/>
        <w:jc w:val="both"/>
        <w:rPr>
          <w:szCs w:val="26"/>
          <w:lang w:val="fr-FR"/>
        </w:rPr>
      </w:pPr>
      <w:r w:rsidRPr="00CA781A">
        <w:rPr>
          <w:szCs w:val="26"/>
          <w:lang w:val="fr-FR"/>
        </w:rPr>
        <w:t>- Bây giờ trời đang thế nào?(Trẻ trả lời)</w:t>
      </w:r>
    </w:p>
    <w:p w:rsidR="00386B65" w:rsidRPr="00580492" w:rsidRDefault="00386B65" w:rsidP="00B86F58">
      <w:pPr>
        <w:spacing w:after="0" w:line="360" w:lineRule="atLeast"/>
        <w:jc w:val="both"/>
        <w:rPr>
          <w:szCs w:val="26"/>
          <w:lang w:val="fr-FR"/>
        </w:rPr>
      </w:pPr>
      <w:r w:rsidRPr="00580492">
        <w:rPr>
          <w:szCs w:val="26"/>
          <w:lang w:val="fr-FR"/>
        </w:rPr>
        <w:t>- Vì sao các con biết?(Trẻ trả lời)</w:t>
      </w:r>
    </w:p>
    <w:p w:rsidR="00386B65" w:rsidRPr="00580492" w:rsidRDefault="00386B65" w:rsidP="00B86F58">
      <w:pPr>
        <w:spacing w:after="0" w:line="360" w:lineRule="atLeast"/>
        <w:jc w:val="both"/>
        <w:rPr>
          <w:szCs w:val="26"/>
          <w:lang w:val="fr-FR"/>
        </w:rPr>
      </w:pPr>
      <w:r w:rsidRPr="00580492">
        <w:rPr>
          <w:szCs w:val="26"/>
          <w:lang w:val="fr-FR"/>
        </w:rPr>
        <w:t>- Bầu trời nh</w:t>
      </w:r>
      <w:r w:rsidRPr="00580492">
        <w:rPr>
          <w:szCs w:val="26"/>
          <w:lang w:val="vi-VN"/>
        </w:rPr>
        <w:t>ư thế nào</w:t>
      </w:r>
      <w:r w:rsidRPr="00580492">
        <w:rPr>
          <w:szCs w:val="26"/>
          <w:lang w:val="fr-FR"/>
        </w:rPr>
        <w:t>?(Cao</w:t>
      </w:r>
      <w:r>
        <w:rPr>
          <w:szCs w:val="26"/>
          <w:lang w:val="fr-FR"/>
        </w:rPr>
        <w:t xml:space="preserve"> </w:t>
      </w:r>
      <w:r w:rsidRPr="00580492">
        <w:rPr>
          <w:szCs w:val="26"/>
          <w:lang w:val="fr-FR"/>
        </w:rPr>
        <w:t>ạ)</w:t>
      </w:r>
    </w:p>
    <w:p w:rsidR="00386B65" w:rsidRPr="00411E99" w:rsidRDefault="00386B65" w:rsidP="00B86F58">
      <w:pPr>
        <w:spacing w:after="0" w:line="360" w:lineRule="atLeast"/>
        <w:jc w:val="both"/>
        <w:rPr>
          <w:szCs w:val="26"/>
          <w:lang w:val="vi-VN"/>
        </w:rPr>
      </w:pPr>
      <w:r w:rsidRPr="00411E99">
        <w:rPr>
          <w:szCs w:val="26"/>
          <w:lang w:val="fr-FR"/>
        </w:rPr>
        <w:t>- Không khí nh</w:t>
      </w:r>
      <w:r w:rsidRPr="00411E99">
        <w:rPr>
          <w:szCs w:val="26"/>
          <w:lang w:val="vi-VN"/>
        </w:rPr>
        <w:t>ư thế nào? (Xe xe lạnh ạ)</w:t>
      </w:r>
    </w:p>
    <w:p w:rsidR="00386B65" w:rsidRPr="00411E99" w:rsidRDefault="00386B65" w:rsidP="00B86F58">
      <w:pPr>
        <w:spacing w:after="0" w:line="360" w:lineRule="atLeast"/>
        <w:jc w:val="both"/>
        <w:rPr>
          <w:szCs w:val="26"/>
          <w:lang w:val="vi-VN"/>
        </w:rPr>
      </w:pPr>
      <w:r w:rsidRPr="00411E99">
        <w:rPr>
          <w:szCs w:val="26"/>
          <w:lang w:val="vi-VN"/>
        </w:rPr>
        <w:t>- Gió như thế nào?(Gió nhẹ)</w:t>
      </w:r>
    </w:p>
    <w:p w:rsidR="00386B65" w:rsidRPr="00C96C12" w:rsidRDefault="00386B65" w:rsidP="00B86F58">
      <w:pPr>
        <w:spacing w:after="0" w:line="360" w:lineRule="atLeast"/>
        <w:jc w:val="both"/>
        <w:rPr>
          <w:szCs w:val="26"/>
          <w:lang w:val="vi-VN"/>
        </w:rPr>
      </w:pPr>
      <w:r w:rsidRPr="00411E99">
        <w:rPr>
          <w:szCs w:val="26"/>
          <w:lang w:val="vi-VN"/>
        </w:rPr>
        <w:t>- Thế</w:t>
      </w:r>
      <w:r w:rsidRPr="00C96C12">
        <w:rPr>
          <w:szCs w:val="26"/>
          <w:lang w:val="vi-VN"/>
        </w:rPr>
        <w:t xml:space="preserve"> vào mùa này khi ra đường các con phải làm gì? (Mặc áo ấm ạ)</w:t>
      </w:r>
    </w:p>
    <w:p w:rsidR="00386B65" w:rsidRPr="00411E99" w:rsidRDefault="00386B65" w:rsidP="00B86F58">
      <w:pPr>
        <w:tabs>
          <w:tab w:val="left" w:pos="1120"/>
        </w:tabs>
        <w:spacing w:after="0" w:line="360" w:lineRule="atLeast"/>
        <w:jc w:val="both"/>
        <w:rPr>
          <w:szCs w:val="26"/>
          <w:lang w:val="pt-BR"/>
        </w:rPr>
      </w:pPr>
      <w:r w:rsidRPr="00411E99">
        <w:rPr>
          <w:szCs w:val="26"/>
          <w:lang w:val="vi-VN"/>
        </w:rPr>
        <w:t xml:space="preserve">- Cô giáo dục </w:t>
      </w:r>
      <w:r w:rsidRPr="00411E99">
        <w:rPr>
          <w:szCs w:val="26"/>
          <w:lang w:val="pt-BR"/>
        </w:rPr>
        <w:t>trẻ ăn mặc trang phục phù hợp với thời tiết trong ngày.</w:t>
      </w:r>
    </w:p>
    <w:p w:rsidR="00386B65" w:rsidRPr="00411E99" w:rsidRDefault="00386B65" w:rsidP="00B86F58">
      <w:pPr>
        <w:spacing w:after="0" w:line="360" w:lineRule="atLeast"/>
        <w:jc w:val="both"/>
        <w:rPr>
          <w:bCs/>
          <w:szCs w:val="26"/>
          <w:lang w:val="pt-BR"/>
        </w:rPr>
      </w:pPr>
      <w:r w:rsidRPr="00CA781A">
        <w:rPr>
          <w:i/>
          <w:szCs w:val="26"/>
          <w:lang w:val="pt-BR"/>
        </w:rPr>
        <w:t>* HĐ2: Trò chơi.</w:t>
      </w:r>
      <w:r w:rsidRPr="00411E99">
        <w:rPr>
          <w:szCs w:val="26"/>
          <w:lang w:val="pt-BR"/>
        </w:rPr>
        <w:t xml:space="preserve"> Cô gi</w:t>
      </w:r>
      <w:r>
        <w:rPr>
          <w:szCs w:val="26"/>
        </w:rPr>
        <w:t>ớ</w:t>
      </w:r>
      <w:r>
        <w:rPr>
          <w:szCs w:val="26"/>
          <w:lang w:val="vi-VN"/>
        </w:rPr>
        <w:t>i thiệ</w:t>
      </w:r>
      <w:r w:rsidRPr="00411E99">
        <w:rPr>
          <w:szCs w:val="26"/>
          <w:lang w:val="vi-VN"/>
        </w:rPr>
        <w:t>u</w:t>
      </w:r>
      <w:r w:rsidRPr="00411E99">
        <w:rPr>
          <w:szCs w:val="26"/>
          <w:lang w:val="pt-BR"/>
        </w:rPr>
        <w:t xml:space="preserve"> cách chơi và luật chơi</w:t>
      </w:r>
      <w:r w:rsidRPr="00411E99">
        <w:rPr>
          <w:bCs/>
          <w:szCs w:val="26"/>
          <w:lang w:val="pt-BR"/>
        </w:rPr>
        <w:t xml:space="preserve"> tr</w:t>
      </w:r>
      <w:r>
        <w:rPr>
          <w:bCs/>
          <w:szCs w:val="26"/>
          <w:lang w:val="pt-BR"/>
        </w:rPr>
        <w:t>ò</w:t>
      </w:r>
      <w:r w:rsidRPr="00411E99">
        <w:rPr>
          <w:bCs/>
          <w:szCs w:val="26"/>
          <w:lang w:val="pt-BR"/>
        </w:rPr>
        <w:t xml:space="preserve"> ch</w:t>
      </w:r>
      <w:r>
        <w:rPr>
          <w:bCs/>
          <w:szCs w:val="26"/>
          <w:lang w:val="pt-BR"/>
        </w:rPr>
        <w:t>ơ</w:t>
      </w:r>
      <w:r w:rsidRPr="00411E99">
        <w:rPr>
          <w:bCs/>
          <w:szCs w:val="26"/>
          <w:lang w:val="pt-BR"/>
        </w:rPr>
        <w:t>i “</w:t>
      </w:r>
      <w:r w:rsidRPr="00411E99">
        <w:rPr>
          <w:szCs w:val="26"/>
          <w:lang w:val="pt-BR"/>
        </w:rPr>
        <w:t>Thi xem ai nhanh</w:t>
      </w:r>
      <w:r w:rsidR="00DC54A7">
        <w:rPr>
          <w:szCs w:val="26"/>
          <w:lang w:val="pt-BR"/>
        </w:rPr>
        <w:t>; Tập tầm vông</w:t>
      </w:r>
      <w:r w:rsidRPr="00411E99">
        <w:rPr>
          <w:szCs w:val="26"/>
          <w:lang w:val="pt-BR"/>
        </w:rPr>
        <w:t>” c</w:t>
      </w:r>
      <w:r>
        <w:rPr>
          <w:szCs w:val="26"/>
          <w:lang w:val="pt-BR"/>
        </w:rPr>
        <w:t xml:space="preserve">ô </w:t>
      </w:r>
      <w:r w:rsidRPr="00411E99">
        <w:rPr>
          <w:szCs w:val="26"/>
          <w:lang w:val="pt-BR"/>
        </w:rPr>
        <w:t>cho tr</w:t>
      </w:r>
      <w:r>
        <w:rPr>
          <w:szCs w:val="26"/>
          <w:lang w:val="pt-BR"/>
        </w:rPr>
        <w:t>ò</w:t>
      </w:r>
      <w:r w:rsidRPr="00411E99">
        <w:rPr>
          <w:szCs w:val="26"/>
          <w:lang w:val="pt-BR"/>
        </w:rPr>
        <w:t xml:space="preserve"> ch</w:t>
      </w:r>
      <w:r>
        <w:rPr>
          <w:szCs w:val="26"/>
          <w:lang w:val="pt-BR"/>
        </w:rPr>
        <w:t>ơ</w:t>
      </w:r>
      <w:r w:rsidRPr="00411E99">
        <w:rPr>
          <w:szCs w:val="26"/>
          <w:lang w:val="pt-BR"/>
        </w:rPr>
        <w:t>i,khuyến khích động viên trẻ chơi đoàn kết với nhau.</w:t>
      </w:r>
    </w:p>
    <w:p w:rsidR="00386B65" w:rsidRPr="00411E99" w:rsidRDefault="00386B65" w:rsidP="00B86F58">
      <w:pPr>
        <w:spacing w:after="0" w:line="360" w:lineRule="atLeast"/>
        <w:jc w:val="both"/>
        <w:rPr>
          <w:bCs/>
          <w:szCs w:val="26"/>
          <w:lang w:val="pt-BR"/>
        </w:rPr>
      </w:pPr>
      <w:r w:rsidRPr="00CA781A">
        <w:rPr>
          <w:i/>
          <w:szCs w:val="26"/>
          <w:lang w:val="pt-BR"/>
        </w:rPr>
        <w:t>* HĐ3: Chơi tự do.</w:t>
      </w:r>
      <w:r w:rsidRPr="00411E99">
        <w:rPr>
          <w:szCs w:val="26"/>
          <w:lang w:val="pt-BR"/>
        </w:rPr>
        <w:t xml:space="preserve"> Cô giới thiệu các khu vực chơi trong sân trường: </w:t>
      </w:r>
      <w:r w:rsidRPr="00411E99">
        <w:rPr>
          <w:szCs w:val="26"/>
          <w:lang w:val="da-DK"/>
        </w:rPr>
        <w:t>Tưới cây, xếp hột hạt: xếp hình quần-áo bộ đội, khẩu súng..; chơi với lá cây. Chơi với đồ chơi ngoài trời.</w:t>
      </w:r>
      <w:r>
        <w:rPr>
          <w:bCs/>
          <w:szCs w:val="26"/>
          <w:lang w:val="pt-BR"/>
        </w:rPr>
        <w:t xml:space="preserve"> C</w:t>
      </w:r>
      <w:r w:rsidRPr="00411E99">
        <w:rPr>
          <w:bCs/>
          <w:szCs w:val="26"/>
          <w:lang w:val="pt-BR"/>
        </w:rPr>
        <w:t>ô cho trẻ chơi.</w:t>
      </w:r>
    </w:p>
    <w:p w:rsidR="009A4A85" w:rsidRPr="00B85DE8" w:rsidRDefault="00386B65" w:rsidP="00B86F58">
      <w:pPr>
        <w:spacing w:after="0" w:line="360" w:lineRule="atLeast"/>
        <w:jc w:val="both"/>
        <w:rPr>
          <w:spacing w:val="-6"/>
          <w:szCs w:val="26"/>
          <w:lang w:val="da-DK"/>
        </w:rPr>
      </w:pPr>
      <w:r w:rsidRPr="00B85DE8">
        <w:rPr>
          <w:b/>
          <w:spacing w:val="-6"/>
          <w:szCs w:val="26"/>
          <w:lang w:val="da-DK"/>
        </w:rPr>
        <w:t>c. Kết thúc</w:t>
      </w:r>
      <w:r w:rsidRPr="00B85DE8">
        <w:rPr>
          <w:spacing w:val="-6"/>
          <w:szCs w:val="26"/>
          <w:lang w:val="da-DK"/>
        </w:rPr>
        <w:t>: Cô nhận xét, động viên trẻ, nhắc nhở trẻ cất đồ dùng đồ chơi và chuyển hoạt động.</w:t>
      </w:r>
    </w:p>
    <w:p w:rsidR="00275912" w:rsidRPr="00C96C12" w:rsidRDefault="00275912" w:rsidP="00275912">
      <w:pPr>
        <w:spacing w:after="0" w:line="340" w:lineRule="atLeast"/>
        <w:jc w:val="center"/>
        <w:rPr>
          <w:b/>
          <w:szCs w:val="26"/>
          <w:lang w:val="da-DK"/>
        </w:rPr>
      </w:pPr>
      <w:r w:rsidRPr="00C96C12">
        <w:rPr>
          <w:b/>
          <w:szCs w:val="26"/>
          <w:lang w:val="da-DK"/>
        </w:rPr>
        <w:t>C. HOẠT ĐỘNG THAY THẾ HOẠT ĐỘNG GÓC</w:t>
      </w:r>
    </w:p>
    <w:p w:rsidR="00275912" w:rsidRPr="00D164DF" w:rsidRDefault="00275912" w:rsidP="00275912">
      <w:pPr>
        <w:spacing w:after="0" w:line="340" w:lineRule="atLeast"/>
        <w:jc w:val="center"/>
        <w:rPr>
          <w:rFonts w:ascii=".VnAristote" w:hAnsi=".VnAristote"/>
          <w:bCs/>
          <w:i/>
          <w:szCs w:val="26"/>
          <w:lang w:val="da-DK"/>
        </w:rPr>
      </w:pPr>
      <w:r w:rsidRPr="00D164DF">
        <w:rPr>
          <w:i/>
          <w:szCs w:val="26"/>
          <w:lang w:val="vi-VN"/>
        </w:rPr>
        <w:t>H</w:t>
      </w:r>
      <w:r w:rsidRPr="00D164DF">
        <w:rPr>
          <w:i/>
          <w:szCs w:val="26"/>
          <w:lang w:val="da-DK"/>
        </w:rPr>
        <w:t>ĐT</w:t>
      </w:r>
      <w:r w:rsidRPr="00D164DF">
        <w:rPr>
          <w:i/>
          <w:szCs w:val="26"/>
          <w:lang w:val="vi-VN"/>
        </w:rPr>
        <w:t xml:space="preserve">T: </w:t>
      </w:r>
      <w:r w:rsidRPr="00D164DF">
        <w:rPr>
          <w:i/>
          <w:szCs w:val="26"/>
          <w:lang w:val="da-DK"/>
        </w:rPr>
        <w:t xml:space="preserve">Thí nghiệm </w:t>
      </w:r>
      <w:r>
        <w:rPr>
          <w:i/>
          <w:szCs w:val="26"/>
          <w:lang w:val="da-DK"/>
        </w:rPr>
        <w:t>vui với nến</w:t>
      </w:r>
    </w:p>
    <w:p w:rsidR="00275912" w:rsidRPr="00EE3B58" w:rsidRDefault="00275912" w:rsidP="00275912">
      <w:pPr>
        <w:spacing w:after="0" w:line="340" w:lineRule="atLeast"/>
        <w:jc w:val="both"/>
        <w:rPr>
          <w:szCs w:val="26"/>
          <w:lang w:val="da-DK"/>
        </w:rPr>
      </w:pPr>
      <w:r w:rsidRPr="00C96C12">
        <w:rPr>
          <w:b/>
          <w:szCs w:val="26"/>
          <w:lang w:val="da-DK"/>
        </w:rPr>
        <w:t xml:space="preserve">1. </w:t>
      </w:r>
      <w:r w:rsidRPr="00EE3B58">
        <w:rPr>
          <w:b/>
          <w:szCs w:val="26"/>
          <w:lang w:val="da-DK"/>
        </w:rPr>
        <w:t>Mục đích,</w:t>
      </w:r>
      <w:r w:rsidRPr="00EE3B58">
        <w:rPr>
          <w:rFonts w:ascii="Arial" w:hAnsi="Arial" w:cs="Arial"/>
          <w:b/>
          <w:szCs w:val="26"/>
          <w:lang w:val="da-DK"/>
        </w:rPr>
        <w:t xml:space="preserve"> </w:t>
      </w:r>
      <w:r w:rsidRPr="00EE3B58">
        <w:rPr>
          <w:b/>
          <w:szCs w:val="26"/>
          <w:lang w:val="da-DK"/>
        </w:rPr>
        <w:t>yêu cầu</w:t>
      </w:r>
    </w:p>
    <w:p w:rsidR="00275912" w:rsidRDefault="00275912" w:rsidP="00275912">
      <w:pPr>
        <w:spacing w:after="0" w:line="340" w:lineRule="atLeast"/>
        <w:jc w:val="both"/>
        <w:rPr>
          <w:bCs/>
          <w:lang w:val="pt-BR"/>
        </w:rPr>
      </w:pPr>
      <w:r>
        <w:rPr>
          <w:bCs/>
          <w:lang w:val="pt-BR"/>
        </w:rPr>
        <w:t xml:space="preserve">- </w:t>
      </w:r>
      <w:r w:rsidRPr="007C567B">
        <w:rPr>
          <w:bCs/>
          <w:spacing w:val="-4"/>
          <w:lang w:val="pt-BR"/>
        </w:rPr>
        <w:t xml:space="preserve">Trẻ làm thí nghiệm biết được vì sao cây nến bên ngoài không tắt, cây nến </w:t>
      </w:r>
      <w:r w:rsidRPr="007C567B">
        <w:rPr>
          <w:bCs/>
          <w:spacing w:val="-4"/>
          <w:lang w:val="vi-VN"/>
        </w:rPr>
        <w:t>bị đạy nắp lại tắt.</w:t>
      </w:r>
      <w:r>
        <w:rPr>
          <w:bCs/>
          <w:lang w:val="vi-VN"/>
        </w:rPr>
        <w:t xml:space="preserve"> </w:t>
      </w:r>
      <w:r>
        <w:rPr>
          <w:bCs/>
          <w:lang w:val="pt-BR"/>
        </w:rPr>
        <w:t xml:space="preserve"> </w:t>
      </w:r>
    </w:p>
    <w:p w:rsidR="00275912" w:rsidRDefault="00275912" w:rsidP="00275912">
      <w:pPr>
        <w:spacing w:after="0" w:line="340" w:lineRule="atLeast"/>
        <w:jc w:val="both"/>
        <w:rPr>
          <w:bCs/>
          <w:lang w:val="pt-BR"/>
        </w:rPr>
      </w:pPr>
      <w:r>
        <w:rPr>
          <w:bCs/>
          <w:lang w:val="pt-BR"/>
        </w:rPr>
        <w:t>- Luyện kĩ năng quan sát và phán đoán suy luận cho trẻ.</w:t>
      </w:r>
    </w:p>
    <w:p w:rsidR="00275912" w:rsidRPr="001E54FC" w:rsidRDefault="00275912" w:rsidP="00275912">
      <w:pPr>
        <w:widowControl w:val="0"/>
        <w:spacing w:after="0" w:line="340" w:lineRule="atLeast"/>
        <w:jc w:val="both"/>
        <w:rPr>
          <w:rFonts w:eastAsia="Times New Roman"/>
          <w:color w:val="000000" w:themeColor="text1"/>
          <w:spacing w:val="-8"/>
          <w:szCs w:val="26"/>
        </w:rPr>
      </w:pPr>
      <w:r w:rsidRPr="001E54FC">
        <w:rPr>
          <w:bCs/>
          <w:spacing w:val="-8"/>
          <w:lang w:val="pt-BR"/>
        </w:rPr>
        <w:t>-</w:t>
      </w:r>
      <w:r w:rsidRPr="001E54FC">
        <w:rPr>
          <w:rFonts w:eastAsia="Times New Roman"/>
          <w:color w:val="000000" w:themeColor="text1"/>
          <w:spacing w:val="-8"/>
          <w:szCs w:val="26"/>
        </w:rPr>
        <w:t xml:space="preserve"> Trẻ có quyền thể hiện trách nhiệm của bản thân qua các hoạt động và cách làm việc trong nhóm.</w:t>
      </w:r>
    </w:p>
    <w:p w:rsidR="00275912" w:rsidRPr="00275912" w:rsidRDefault="00275912" w:rsidP="00275912">
      <w:pPr>
        <w:spacing w:after="0" w:line="360" w:lineRule="atLeast"/>
        <w:jc w:val="both"/>
        <w:rPr>
          <w:bCs/>
          <w:lang w:val="vi-VN"/>
        </w:rPr>
      </w:pPr>
      <w:r>
        <w:rPr>
          <w:bCs/>
          <w:lang w:val="vi-VN"/>
        </w:rPr>
        <w:t xml:space="preserve">- GD trẻ tích cực tham gia hoạt động   </w:t>
      </w:r>
    </w:p>
    <w:p w:rsidR="00275912" w:rsidRPr="00C96C12" w:rsidRDefault="00275912" w:rsidP="00275912">
      <w:pPr>
        <w:spacing w:after="0" w:line="360" w:lineRule="atLeast"/>
        <w:jc w:val="both"/>
        <w:rPr>
          <w:szCs w:val="26"/>
          <w:lang w:val="da-DK"/>
        </w:rPr>
      </w:pPr>
      <w:r w:rsidRPr="00C96C12">
        <w:rPr>
          <w:b/>
          <w:szCs w:val="26"/>
          <w:lang w:val="da-DK"/>
        </w:rPr>
        <w:t>2. Chuẩn bị</w:t>
      </w:r>
      <w:r w:rsidRPr="00C96C12">
        <w:rPr>
          <w:szCs w:val="26"/>
          <w:lang w:val="da-DK"/>
        </w:rPr>
        <w:t xml:space="preserve">: </w:t>
      </w:r>
    </w:p>
    <w:p w:rsidR="00275912" w:rsidRPr="006059AD" w:rsidRDefault="00275912" w:rsidP="00275912">
      <w:pPr>
        <w:pStyle w:val="ListParagraph"/>
        <w:spacing w:after="0" w:line="360" w:lineRule="atLeast"/>
        <w:ind w:left="0"/>
        <w:jc w:val="both"/>
        <w:rPr>
          <w:rFonts w:ascii="Times New Roman" w:hAnsi="Times New Roman"/>
          <w:sz w:val="26"/>
          <w:szCs w:val="26"/>
          <w:lang w:val="vi-VN"/>
        </w:rPr>
      </w:pPr>
      <w:r w:rsidRPr="006059AD">
        <w:rPr>
          <w:rFonts w:ascii="Times New Roman" w:hAnsi="Times New Roman"/>
          <w:b/>
          <w:sz w:val="26"/>
          <w:szCs w:val="26"/>
          <w:lang w:val="vi-VN"/>
        </w:rPr>
        <w:t xml:space="preserve">- </w:t>
      </w:r>
      <w:r w:rsidRPr="006059AD">
        <w:rPr>
          <w:rFonts w:ascii="Times New Roman" w:hAnsi="Times New Roman"/>
          <w:sz w:val="26"/>
          <w:szCs w:val="26"/>
          <w:lang w:val="vi-VN"/>
        </w:rPr>
        <w:t xml:space="preserve"> 2 cốc nến, 2 cái đĩa </w:t>
      </w:r>
    </w:p>
    <w:p w:rsidR="00275912" w:rsidRPr="006059AD" w:rsidRDefault="00275912" w:rsidP="00F67BCC">
      <w:pPr>
        <w:pStyle w:val="ListParagraph"/>
        <w:spacing w:after="0" w:line="340" w:lineRule="atLeast"/>
        <w:ind w:left="0"/>
        <w:jc w:val="both"/>
        <w:rPr>
          <w:rFonts w:ascii="Times New Roman" w:hAnsi="Times New Roman"/>
          <w:b/>
          <w:sz w:val="26"/>
          <w:szCs w:val="26"/>
        </w:rPr>
      </w:pPr>
      <w:r w:rsidRPr="006059AD">
        <w:rPr>
          <w:rFonts w:ascii="Times New Roman" w:hAnsi="Times New Roman"/>
          <w:sz w:val="26"/>
          <w:szCs w:val="26"/>
          <w:lang w:val="vi-VN"/>
        </w:rPr>
        <w:lastRenderedPageBreak/>
        <w:t xml:space="preserve">- </w:t>
      </w:r>
      <w:r w:rsidRPr="006059AD">
        <w:rPr>
          <w:rFonts w:ascii="Times New Roman" w:hAnsi="Times New Roman"/>
          <w:sz w:val="26"/>
          <w:szCs w:val="26"/>
          <w:lang w:val="da-DK"/>
        </w:rPr>
        <w:t>Chỗ ngồi rộng cho trẻ dễ quan sát</w:t>
      </w:r>
    </w:p>
    <w:p w:rsidR="00275912" w:rsidRDefault="00275912" w:rsidP="00F67BCC">
      <w:pPr>
        <w:pStyle w:val="ListParagraph"/>
        <w:spacing w:after="0" w:line="340" w:lineRule="atLeast"/>
        <w:ind w:left="0"/>
        <w:jc w:val="both"/>
        <w:rPr>
          <w:rFonts w:ascii="Times New Roman" w:hAnsi="Times New Roman"/>
          <w:b/>
          <w:sz w:val="26"/>
          <w:szCs w:val="26"/>
          <w:lang w:val="vi-VN"/>
        </w:rPr>
      </w:pPr>
      <w:r w:rsidRPr="006059AD">
        <w:rPr>
          <w:rFonts w:ascii="Times New Roman" w:hAnsi="Times New Roman"/>
          <w:b/>
          <w:sz w:val="26"/>
          <w:szCs w:val="26"/>
          <w:lang w:val="en-US"/>
        </w:rPr>
        <w:t xml:space="preserve">3. </w:t>
      </w:r>
      <w:r w:rsidRPr="006059AD">
        <w:rPr>
          <w:rFonts w:ascii="Times New Roman" w:hAnsi="Times New Roman"/>
          <w:b/>
          <w:sz w:val="26"/>
          <w:szCs w:val="26"/>
          <w:lang w:val="vi-VN"/>
        </w:rPr>
        <w:t xml:space="preserve">Cách thực hiện trải nghiệm: </w:t>
      </w:r>
    </w:p>
    <w:p w:rsidR="00275912" w:rsidRPr="006059AD" w:rsidRDefault="00275912" w:rsidP="00F67BCC">
      <w:pPr>
        <w:pStyle w:val="ListParagraph"/>
        <w:spacing w:after="0" w:line="340" w:lineRule="atLeast"/>
        <w:ind w:left="0"/>
        <w:jc w:val="both"/>
        <w:rPr>
          <w:rFonts w:ascii="Times New Roman" w:hAnsi="Times New Roman"/>
          <w:b/>
          <w:sz w:val="26"/>
          <w:szCs w:val="26"/>
          <w:lang w:val="vi-VN"/>
        </w:rPr>
      </w:pPr>
      <w:r>
        <w:rPr>
          <w:rFonts w:ascii="Times New Roman" w:hAnsi="Times New Roman"/>
          <w:b/>
          <w:sz w:val="26"/>
          <w:szCs w:val="26"/>
          <w:lang w:val="en-US"/>
        </w:rPr>
        <w:t xml:space="preserve">- </w:t>
      </w:r>
      <w:r w:rsidRPr="006059AD">
        <w:rPr>
          <w:rFonts w:ascii="Times New Roman" w:hAnsi="Times New Roman"/>
          <w:sz w:val="26"/>
          <w:szCs w:val="26"/>
          <w:lang w:val="vi-VN"/>
        </w:rPr>
        <w:t>Hôm nay cô hướng dẫn các con làm thí nghiệm có liên quan đến nến và lửa nhé.</w:t>
      </w:r>
    </w:p>
    <w:p w:rsidR="00275912" w:rsidRPr="006059AD" w:rsidRDefault="00275912" w:rsidP="00F67BCC">
      <w:pPr>
        <w:pStyle w:val="ListParagraph"/>
        <w:spacing w:after="0" w:line="340" w:lineRule="atLeast"/>
        <w:ind w:left="0"/>
        <w:jc w:val="both"/>
        <w:rPr>
          <w:rFonts w:ascii="Times New Roman" w:hAnsi="Times New Roman"/>
          <w:sz w:val="26"/>
          <w:szCs w:val="26"/>
          <w:lang w:val="vi-VN"/>
        </w:rPr>
      </w:pPr>
      <w:r w:rsidRPr="006059AD">
        <w:rPr>
          <w:rFonts w:ascii="Times New Roman" w:hAnsi="Times New Roman"/>
          <w:b/>
          <w:sz w:val="26"/>
          <w:szCs w:val="26"/>
          <w:lang w:val="vi-VN"/>
        </w:rPr>
        <w:t>-</w:t>
      </w:r>
      <w:r w:rsidRPr="006059AD">
        <w:rPr>
          <w:rFonts w:ascii="Times New Roman" w:hAnsi="Times New Roman"/>
          <w:sz w:val="26"/>
          <w:szCs w:val="26"/>
          <w:lang w:val="vi-VN"/>
        </w:rPr>
        <w:t xml:space="preserve"> Trước mặt cô có gì đây? ( Cốc nến)</w:t>
      </w:r>
    </w:p>
    <w:p w:rsidR="00275912" w:rsidRDefault="00275912" w:rsidP="00F67BCC">
      <w:pPr>
        <w:spacing w:after="0" w:line="340" w:lineRule="atLeast"/>
        <w:jc w:val="both"/>
        <w:rPr>
          <w:lang w:val="vi-VN"/>
        </w:rPr>
      </w:pPr>
      <w:r>
        <w:rPr>
          <w:lang w:val="vi-VN"/>
        </w:rPr>
        <w:t>- Đầu tiên cô đặt lần lượt cốc nến ra 2 cốc gần nhau, rồi các con cùng quan sát xem có hiện tượng gì xảy ra nhé! Cô bật lửa châm lửa cho 2 cây nến. Con thấy nến đã cháy chưa? ( cả 2 cốc nến đều chay).  Xong  rồi cô sẽ lấy 1 cái đĩa sứ cô đạy vào 1 cốc nến. Các con quan sát và phán đoán xem chuyện gì sẽ xảy ra?</w:t>
      </w:r>
    </w:p>
    <w:p w:rsidR="00275912" w:rsidRDefault="00275912" w:rsidP="00F67BCC">
      <w:pPr>
        <w:spacing w:after="0" w:line="340" w:lineRule="atLeast"/>
        <w:jc w:val="both"/>
        <w:rPr>
          <w:lang w:val="vi-VN"/>
        </w:rPr>
      </w:pPr>
      <w:r>
        <w:rPr>
          <w:lang w:val="vi-VN"/>
        </w:rPr>
        <w:t>- Gọi 2-3 trẻ phán đoán : Cùng nhận xét hiện tượng. Cốc nến bị đậy nắp đã tắt lửa. C</w:t>
      </w:r>
      <w:r>
        <w:t>ốc</w:t>
      </w:r>
      <w:r>
        <w:rPr>
          <w:lang w:val="vi-VN"/>
        </w:rPr>
        <w:t xml:space="preserve"> nến không đạy nắp thì thế nào? (Vẫn còn sáng</w:t>
      </w:r>
      <w:r>
        <w:t xml:space="preserve"> ạ</w:t>
      </w:r>
      <w:r>
        <w:rPr>
          <w:lang w:val="vi-VN"/>
        </w:rPr>
        <w:t>)</w:t>
      </w:r>
    </w:p>
    <w:p w:rsidR="00275912" w:rsidRDefault="00275912" w:rsidP="00F67BCC">
      <w:pPr>
        <w:spacing w:after="0" w:line="340" w:lineRule="atLeast"/>
        <w:jc w:val="both"/>
        <w:rPr>
          <w:lang w:val="vi-VN"/>
        </w:rPr>
      </w:pPr>
      <w:r>
        <w:rPr>
          <w:lang w:val="vi-VN"/>
        </w:rPr>
        <w:t>- Cô làm lại 1 lần nữa cho trẻ xem sau đó cô giải thích:</w:t>
      </w:r>
    </w:p>
    <w:p w:rsidR="00275912" w:rsidRDefault="00275912" w:rsidP="00F67BCC">
      <w:pPr>
        <w:spacing w:after="0" w:line="340" w:lineRule="atLeast"/>
        <w:jc w:val="both"/>
        <w:rPr>
          <w:lang w:val="vi-VN"/>
        </w:rPr>
      </w:pPr>
      <w:r>
        <w:rPr>
          <w:lang w:val="vi-VN"/>
        </w:rPr>
        <w:t>+ Các con có biết vì sao cốc nến đạy nắp lại tắt không? Là vì khi đạy nắp lại thì lửa trong cốc đã đốt cháy hết không khí ở trong cái cốc nên cốc nến bị tắt trước, còn cốc nến không đạy nắp vẫn cháy được là do có không khí nên nến vẫn cháy được bình thường.</w:t>
      </w:r>
    </w:p>
    <w:p w:rsidR="00275912" w:rsidRDefault="00275912" w:rsidP="00F67BCC">
      <w:pPr>
        <w:spacing w:after="0" w:line="340" w:lineRule="atLeast"/>
        <w:jc w:val="both"/>
        <w:rPr>
          <w:lang w:val="vi-VN"/>
        </w:rPr>
      </w:pPr>
      <w:r>
        <w:rPr>
          <w:lang w:val="vi-VN"/>
        </w:rPr>
        <w:t>- Cho trẻ thực hành với sự giúp đỡ của cô: Cô giúp trẻ châm lửa cho cốc nến rồi cho trẻ đạy nắp 1 cốc và quan sát.</w:t>
      </w:r>
    </w:p>
    <w:p w:rsidR="00275912" w:rsidRDefault="00275912" w:rsidP="00F67BCC">
      <w:pPr>
        <w:tabs>
          <w:tab w:val="left" w:pos="960"/>
        </w:tabs>
        <w:spacing w:after="0" w:line="340" w:lineRule="atLeast"/>
        <w:rPr>
          <w:lang w:val="es-ES"/>
        </w:rPr>
      </w:pPr>
      <w:r>
        <w:rPr>
          <w:lang w:val="vi-VN"/>
        </w:rPr>
        <w:t>- Hỏi trẻ nêu hiện tượng xảy ra và giải thích hiện tượng xảy ra.</w:t>
      </w:r>
    </w:p>
    <w:p w:rsidR="00275912" w:rsidRPr="008439D2" w:rsidRDefault="00275912" w:rsidP="00F67BCC">
      <w:pPr>
        <w:spacing w:after="0" w:line="340" w:lineRule="atLeast"/>
        <w:jc w:val="both"/>
        <w:rPr>
          <w:spacing w:val="-4"/>
          <w:lang w:val="vi-VN"/>
        </w:rPr>
      </w:pPr>
      <w:r w:rsidRPr="008439D2">
        <w:rPr>
          <w:spacing w:val="-4"/>
          <w:szCs w:val="26"/>
          <w:lang w:val="vi-VN"/>
        </w:rPr>
        <w:t xml:space="preserve">- Cô nói: Qua thí nghiệm các con đã biết được </w:t>
      </w:r>
      <w:r w:rsidRPr="008439D2">
        <w:rPr>
          <w:spacing w:val="-4"/>
          <w:lang w:val="vi-VN"/>
        </w:rPr>
        <w:t>vì sao cốc nến đạy nắp lại tắt. Là vì khi đạy nắp lại thì lửa trong cốc đã đốt cháy hết không khí ở trong cái cốc nên cốc nến bị tắt trước, còn cốc nến không đạy nắp vẫn cháy được là do có không khí nên nến vẫn cháy được bình thường.</w:t>
      </w:r>
    </w:p>
    <w:p w:rsidR="00275912" w:rsidRPr="00275912" w:rsidRDefault="00275912" w:rsidP="00F67BCC">
      <w:pPr>
        <w:spacing w:after="0" w:line="340" w:lineRule="atLeast"/>
        <w:jc w:val="both"/>
        <w:rPr>
          <w:szCs w:val="26"/>
          <w:lang w:val="vi-VN"/>
        </w:rPr>
      </w:pPr>
      <w:r w:rsidRPr="00C96C12">
        <w:rPr>
          <w:szCs w:val="26"/>
          <w:lang w:val="vi-VN"/>
        </w:rPr>
        <w:t>- Cô giáo dục trẻ biết chơi đoàn kết giúp đỡ</w:t>
      </w:r>
      <w:r>
        <w:rPr>
          <w:szCs w:val="26"/>
          <w:lang w:val="vi-VN"/>
        </w:rPr>
        <w:t xml:space="preserve"> nhau.</w:t>
      </w:r>
    </w:p>
    <w:p w:rsidR="00386B65" w:rsidRPr="004B2C2D" w:rsidRDefault="00275912" w:rsidP="00F67BCC">
      <w:pPr>
        <w:tabs>
          <w:tab w:val="left" w:pos="960"/>
        </w:tabs>
        <w:spacing w:after="0" w:line="340" w:lineRule="atLeast"/>
        <w:jc w:val="center"/>
        <w:rPr>
          <w:b/>
          <w:szCs w:val="26"/>
          <w:lang w:val="pt-BR"/>
        </w:rPr>
      </w:pPr>
      <w:r>
        <w:rPr>
          <w:b/>
          <w:szCs w:val="26"/>
          <w:lang w:val="pt-BR"/>
        </w:rPr>
        <w:t>D</w:t>
      </w:r>
      <w:r w:rsidR="00386B65" w:rsidRPr="004B2C2D">
        <w:rPr>
          <w:b/>
          <w:szCs w:val="26"/>
          <w:lang w:val="pt-BR"/>
        </w:rPr>
        <w:t>. HOẠT ĐỘNG CHIỀU</w:t>
      </w:r>
    </w:p>
    <w:p w:rsidR="000F0AC2" w:rsidRPr="00D164DF" w:rsidRDefault="000F0AC2" w:rsidP="00F67BCC">
      <w:pPr>
        <w:spacing w:after="0" w:line="340" w:lineRule="atLeast"/>
        <w:rPr>
          <w:rFonts w:eastAsia="Times New Roman"/>
          <w:bCs/>
          <w:i/>
          <w:spacing w:val="6"/>
          <w:szCs w:val="26"/>
          <w:lang w:val="es-ES"/>
        </w:rPr>
      </w:pPr>
      <w:r w:rsidRPr="00D164DF">
        <w:rPr>
          <w:rFonts w:eastAsia="Times New Roman"/>
          <w:bCs/>
          <w:i/>
          <w:iCs/>
          <w:spacing w:val="6"/>
          <w:szCs w:val="26"/>
          <w:lang w:val="pt-BR"/>
        </w:rPr>
        <w:t>* Dạy trẻ gấp áo</w:t>
      </w:r>
    </w:p>
    <w:p w:rsidR="000F0AC2" w:rsidRPr="00D164DF" w:rsidRDefault="000F0AC2" w:rsidP="00F67BCC">
      <w:pPr>
        <w:spacing w:after="0" w:line="340" w:lineRule="atLeast"/>
        <w:rPr>
          <w:rFonts w:eastAsia="Times New Roman"/>
          <w:i/>
          <w:szCs w:val="26"/>
          <w:lang w:val="es-ES"/>
        </w:rPr>
      </w:pPr>
      <w:r>
        <w:rPr>
          <w:rFonts w:eastAsia="Times New Roman"/>
          <w:i/>
          <w:szCs w:val="26"/>
          <w:lang w:val="es-ES"/>
        </w:rPr>
        <w:t xml:space="preserve"> </w:t>
      </w:r>
      <w:r w:rsidRPr="00D164DF">
        <w:rPr>
          <w:rFonts w:eastAsia="Times New Roman"/>
          <w:i/>
          <w:szCs w:val="26"/>
          <w:lang w:val="es-ES"/>
        </w:rPr>
        <w:t>* Chơi ý thích.</w:t>
      </w:r>
    </w:p>
    <w:p w:rsidR="000F0AC2" w:rsidRPr="00D164DF" w:rsidRDefault="000F0AC2" w:rsidP="00F67BCC">
      <w:pPr>
        <w:spacing w:after="0" w:line="340" w:lineRule="atLeast"/>
        <w:jc w:val="both"/>
        <w:rPr>
          <w:rFonts w:eastAsia="Times New Roman"/>
          <w:i/>
          <w:szCs w:val="26"/>
          <w:lang w:val="pt-BR"/>
        </w:rPr>
      </w:pPr>
      <w:r w:rsidRPr="00D164DF">
        <w:rPr>
          <w:rFonts w:eastAsia="Times New Roman"/>
          <w:i/>
          <w:szCs w:val="26"/>
          <w:lang w:val="es-ES"/>
        </w:rPr>
        <w:t>* Vệ sinh - Trả trẻ.</w:t>
      </w:r>
      <w:r w:rsidRPr="00D164DF">
        <w:rPr>
          <w:rFonts w:eastAsia="Times New Roman"/>
          <w:i/>
          <w:szCs w:val="26"/>
          <w:lang w:val="pt-BR"/>
        </w:rPr>
        <w:t xml:space="preserve"> </w:t>
      </w:r>
    </w:p>
    <w:p w:rsidR="000F0AC2" w:rsidRPr="00C96C12" w:rsidRDefault="000F0AC2" w:rsidP="00F67BCC">
      <w:pPr>
        <w:spacing w:after="0" w:line="340" w:lineRule="atLeast"/>
        <w:jc w:val="both"/>
        <w:rPr>
          <w:b/>
          <w:szCs w:val="26"/>
          <w:lang w:val="da-DK"/>
        </w:rPr>
      </w:pPr>
      <w:r w:rsidRPr="00C96C12">
        <w:rPr>
          <w:b/>
          <w:szCs w:val="26"/>
          <w:lang w:val="da-DK"/>
        </w:rPr>
        <w:t>1. Mục đích yêu cầu</w:t>
      </w:r>
    </w:p>
    <w:p w:rsidR="000F0AC2" w:rsidRPr="00EE3B58" w:rsidRDefault="000F0AC2" w:rsidP="00F67BCC">
      <w:pPr>
        <w:spacing w:after="0" w:line="340" w:lineRule="atLeast"/>
        <w:jc w:val="both"/>
        <w:rPr>
          <w:rFonts w:ascii=".VnTime" w:eastAsia="Times New Roman" w:hAnsi=".VnTime"/>
          <w:szCs w:val="26"/>
          <w:lang w:val="da-DK"/>
        </w:rPr>
      </w:pPr>
      <w:r w:rsidRPr="00EE3B58">
        <w:rPr>
          <w:rFonts w:eastAsia="Times New Roman"/>
          <w:szCs w:val="26"/>
          <w:lang w:val="da-DK"/>
        </w:rPr>
        <w:t>- Trẻ biết gấp áo theo hướng dẫn của cô.</w:t>
      </w:r>
    </w:p>
    <w:p w:rsidR="000F0AC2" w:rsidRPr="00EE3B58" w:rsidRDefault="000F0AC2" w:rsidP="00F67BCC">
      <w:pPr>
        <w:spacing w:after="0" w:line="340" w:lineRule="atLeast"/>
        <w:jc w:val="both"/>
        <w:rPr>
          <w:rFonts w:eastAsia="Times New Roman"/>
          <w:szCs w:val="26"/>
          <w:lang w:val="da-DK"/>
        </w:rPr>
      </w:pPr>
      <w:r w:rsidRPr="00EE3B58">
        <w:rPr>
          <w:rFonts w:eastAsia="Times New Roman"/>
          <w:szCs w:val="26"/>
          <w:lang w:val="da-DK"/>
        </w:rPr>
        <w:t>- Rèn kỹ năng khéo léo của đôi bàn tay qua các kĩ năng vuốt, gấp vuông vắn.</w:t>
      </w:r>
    </w:p>
    <w:p w:rsidR="000F0AC2" w:rsidRPr="00EE3B58" w:rsidRDefault="000F0AC2" w:rsidP="00F67BCC">
      <w:pPr>
        <w:spacing w:after="0" w:line="340" w:lineRule="atLeast"/>
        <w:rPr>
          <w:rFonts w:ascii=".VnTime" w:eastAsia="Times New Roman" w:hAnsi=".VnTime" w:cs=".VnAristote"/>
          <w:b/>
          <w:i/>
          <w:szCs w:val="26"/>
          <w:lang w:val="da-DK"/>
        </w:rPr>
      </w:pPr>
      <w:r w:rsidRPr="00EE3B58">
        <w:rPr>
          <w:rFonts w:eastAsia="Times New Roman"/>
          <w:szCs w:val="26"/>
          <w:lang w:val="da-DK"/>
        </w:rPr>
        <w:t>- Giáo dục trẻ biết giữ gìn quần áo sạch sẽ, có ý thức giúp đỡ cô giáo và bố mẹ những việc vừa sức mình.</w:t>
      </w:r>
      <w:r w:rsidRPr="00EE3B58">
        <w:rPr>
          <w:rFonts w:ascii=".VnTime" w:eastAsia="Times New Roman" w:hAnsi=".VnTime" w:cs=".VnAristote"/>
          <w:b/>
          <w:i/>
          <w:szCs w:val="26"/>
          <w:lang w:val="da-DK"/>
        </w:rPr>
        <w:t xml:space="preserve"> </w:t>
      </w:r>
    </w:p>
    <w:p w:rsidR="000F0AC2" w:rsidRPr="00EE3B58" w:rsidRDefault="000F0AC2" w:rsidP="00F67BCC">
      <w:pPr>
        <w:spacing w:after="0" w:line="340" w:lineRule="atLeast"/>
        <w:jc w:val="both"/>
        <w:rPr>
          <w:b/>
          <w:szCs w:val="26"/>
          <w:lang w:val="da-DK"/>
        </w:rPr>
      </w:pPr>
      <w:r w:rsidRPr="00EE3B58">
        <w:rPr>
          <w:b/>
          <w:szCs w:val="26"/>
          <w:lang w:val="da-DK"/>
        </w:rPr>
        <w:t>2. Chuẩn bị</w:t>
      </w:r>
    </w:p>
    <w:p w:rsidR="000F0AC2" w:rsidRPr="00EE3B58" w:rsidRDefault="000F0AC2" w:rsidP="00F67BCC">
      <w:pPr>
        <w:spacing w:after="0" w:line="340" w:lineRule="atLeast"/>
        <w:jc w:val="both"/>
        <w:rPr>
          <w:rFonts w:eastAsia="Times New Roman"/>
          <w:szCs w:val="26"/>
          <w:lang w:val="da-DK"/>
        </w:rPr>
      </w:pPr>
      <w:r w:rsidRPr="00EE3B58">
        <w:rPr>
          <w:rFonts w:eastAsia="Times New Roman"/>
          <w:szCs w:val="26"/>
          <w:lang w:val="da-DK"/>
        </w:rPr>
        <w:t xml:space="preserve">- </w:t>
      </w:r>
      <w:r w:rsidRPr="00EE3B58">
        <w:rPr>
          <w:rFonts w:eastAsia="Times New Roman"/>
          <w:spacing w:val="-14"/>
          <w:szCs w:val="26"/>
          <w:lang w:val="da-DK"/>
        </w:rPr>
        <w:t>Áo để cô làm mẫu</w:t>
      </w:r>
    </w:p>
    <w:p w:rsidR="000F0AC2" w:rsidRPr="00C96C12" w:rsidRDefault="000F0AC2" w:rsidP="00F67BCC">
      <w:pPr>
        <w:tabs>
          <w:tab w:val="left" w:pos="960"/>
        </w:tabs>
        <w:spacing w:after="0" w:line="340" w:lineRule="atLeast"/>
        <w:rPr>
          <w:rFonts w:eastAsia="Times New Roman"/>
          <w:b/>
          <w:bCs/>
          <w:iCs/>
          <w:szCs w:val="26"/>
          <w:lang w:val="pt-BR"/>
        </w:rPr>
      </w:pPr>
      <w:r w:rsidRPr="00EE3B58">
        <w:rPr>
          <w:rFonts w:eastAsia="Times New Roman"/>
          <w:szCs w:val="26"/>
          <w:lang w:val="da-DK"/>
        </w:rPr>
        <w:t>- Áo đủ để trẻ thực hành</w:t>
      </w:r>
    </w:p>
    <w:p w:rsidR="000F0AC2" w:rsidRPr="00EE3B58" w:rsidRDefault="000F0AC2" w:rsidP="00F67BCC">
      <w:pPr>
        <w:spacing w:after="0" w:line="340" w:lineRule="atLeast"/>
        <w:jc w:val="both"/>
        <w:rPr>
          <w:rFonts w:eastAsia="Times New Roman"/>
          <w:szCs w:val="26"/>
          <w:lang w:val="pt-BR"/>
        </w:rPr>
      </w:pPr>
      <w:r w:rsidRPr="00EE3B58">
        <w:rPr>
          <w:rFonts w:eastAsia="Times New Roman"/>
          <w:b/>
          <w:bCs/>
          <w:szCs w:val="26"/>
          <w:lang w:val="pt-BR"/>
        </w:rPr>
        <w:t>3. Tiến hành</w:t>
      </w:r>
      <w:r w:rsidRPr="00EE3B58">
        <w:rPr>
          <w:rFonts w:eastAsia="Times New Roman"/>
          <w:szCs w:val="26"/>
          <w:lang w:val="pt-BR"/>
        </w:rPr>
        <w:t>:</w:t>
      </w:r>
    </w:p>
    <w:p w:rsidR="000F0AC2" w:rsidRPr="00EE3B58" w:rsidRDefault="000F0AC2" w:rsidP="00F67BCC">
      <w:pPr>
        <w:spacing w:after="0" w:line="340" w:lineRule="atLeast"/>
        <w:jc w:val="both"/>
        <w:rPr>
          <w:rFonts w:eastAsia="Times New Roman"/>
          <w:b/>
          <w:iCs/>
          <w:szCs w:val="26"/>
          <w:lang w:val="pt-BR"/>
        </w:rPr>
      </w:pPr>
      <w:r w:rsidRPr="00EE3B58">
        <w:rPr>
          <w:rFonts w:eastAsia="Times New Roman"/>
          <w:b/>
          <w:iCs/>
          <w:szCs w:val="26"/>
          <w:lang w:val="pt-BR"/>
        </w:rPr>
        <w:t xml:space="preserve">a. Gây hứng thú: </w:t>
      </w:r>
    </w:p>
    <w:p w:rsidR="000F0AC2" w:rsidRPr="00EE3B58" w:rsidRDefault="000F0AC2" w:rsidP="00F67BCC">
      <w:pPr>
        <w:spacing w:after="0" w:line="340" w:lineRule="atLeast"/>
        <w:jc w:val="both"/>
        <w:rPr>
          <w:rFonts w:eastAsia="Times New Roman"/>
          <w:iCs/>
          <w:szCs w:val="26"/>
          <w:lang w:val="pt-BR"/>
        </w:rPr>
      </w:pPr>
      <w:r w:rsidRPr="00EE3B58">
        <w:rPr>
          <w:rFonts w:eastAsia="Times New Roman"/>
          <w:iCs/>
          <w:szCs w:val="26"/>
          <w:lang w:val="pt-BR"/>
        </w:rPr>
        <w:t>- Các con ơi lại đây bên cô nào</w:t>
      </w:r>
    </w:p>
    <w:p w:rsidR="000F0AC2" w:rsidRPr="00EE3B58" w:rsidRDefault="000F0AC2" w:rsidP="00F67BCC">
      <w:pPr>
        <w:spacing w:after="0" w:line="340" w:lineRule="atLeast"/>
        <w:jc w:val="both"/>
        <w:rPr>
          <w:szCs w:val="26"/>
          <w:shd w:val="clear" w:color="auto" w:fill="F8F8F8"/>
          <w:lang w:val="pt-BR"/>
        </w:rPr>
      </w:pPr>
      <w:r w:rsidRPr="00EE3B58">
        <w:rPr>
          <w:szCs w:val="26"/>
          <w:shd w:val="clear" w:color="auto" w:fill="F8F8F8"/>
          <w:lang w:val="pt-BR"/>
        </w:rPr>
        <w:t>- Cô và trẻ vận động bài “ Bé khoe áo mới”</w:t>
      </w:r>
    </w:p>
    <w:p w:rsidR="000F0AC2" w:rsidRPr="00EE3B58" w:rsidRDefault="000F0AC2" w:rsidP="00F67BCC">
      <w:pPr>
        <w:spacing w:after="0" w:line="340" w:lineRule="atLeast"/>
        <w:jc w:val="both"/>
        <w:rPr>
          <w:szCs w:val="26"/>
          <w:shd w:val="clear" w:color="auto" w:fill="F8F8F8"/>
          <w:lang w:val="pt-BR"/>
        </w:rPr>
      </w:pPr>
      <w:r w:rsidRPr="00EE3B58">
        <w:rPr>
          <w:szCs w:val="26"/>
          <w:shd w:val="clear" w:color="auto" w:fill="F8F8F8"/>
          <w:lang w:val="pt-BR"/>
        </w:rPr>
        <w:t>- Bài hát nói về cái gì? (Cái áo ạ)</w:t>
      </w:r>
    </w:p>
    <w:p w:rsidR="000F0AC2" w:rsidRPr="00EE3B58" w:rsidRDefault="000F0AC2" w:rsidP="00F67BCC">
      <w:pPr>
        <w:spacing w:after="0" w:line="340" w:lineRule="atLeast"/>
        <w:jc w:val="both"/>
        <w:rPr>
          <w:szCs w:val="26"/>
          <w:shd w:val="clear" w:color="auto" w:fill="F8F8F8"/>
          <w:lang w:val="pt-BR"/>
        </w:rPr>
      </w:pPr>
      <w:r w:rsidRPr="00EE3B58">
        <w:rPr>
          <w:szCs w:val="26"/>
          <w:shd w:val="clear" w:color="auto" w:fill="F8F8F8"/>
          <w:lang w:val="pt-BR"/>
        </w:rPr>
        <w:t>- Để áo của chúng mình luôn sạch đẹp và gọn gàng thì chúng mình phải làm gì? (Trả lời)</w:t>
      </w:r>
    </w:p>
    <w:p w:rsidR="00F67BCC" w:rsidRPr="00F67BCC" w:rsidRDefault="000F0AC2" w:rsidP="00F67BCC">
      <w:pPr>
        <w:spacing w:after="0" w:line="340" w:lineRule="atLeast"/>
        <w:jc w:val="both"/>
        <w:rPr>
          <w:szCs w:val="26"/>
          <w:shd w:val="clear" w:color="auto" w:fill="F8F8F8"/>
          <w:lang w:val="pt-BR"/>
        </w:rPr>
      </w:pPr>
      <w:r w:rsidRPr="00EE3B58">
        <w:rPr>
          <w:szCs w:val="26"/>
          <w:shd w:val="clear" w:color="auto" w:fill="F8F8F8"/>
          <w:lang w:val="pt-BR"/>
        </w:rPr>
        <w:t>- Hôm nay cô sẽ hướng dẫn chúng mình gấp quần áo nhé (Vâng ạ)</w:t>
      </w:r>
    </w:p>
    <w:p w:rsidR="000F0AC2" w:rsidRPr="00EE3B58" w:rsidRDefault="000F0AC2" w:rsidP="00F67BCC">
      <w:pPr>
        <w:spacing w:after="0" w:line="340" w:lineRule="atLeast"/>
        <w:jc w:val="both"/>
        <w:rPr>
          <w:szCs w:val="26"/>
          <w:shd w:val="clear" w:color="auto" w:fill="F8F8F8"/>
          <w:lang w:val="pt-BR"/>
        </w:rPr>
      </w:pPr>
      <w:r w:rsidRPr="00EE3B58">
        <w:rPr>
          <w:rFonts w:eastAsia="Times New Roman"/>
          <w:b/>
          <w:iCs/>
          <w:szCs w:val="26"/>
          <w:lang w:val="pt-BR"/>
        </w:rPr>
        <w:t>b. Nội dung</w:t>
      </w:r>
    </w:p>
    <w:p w:rsidR="000F0AC2" w:rsidRPr="005C2232" w:rsidRDefault="000F0AC2" w:rsidP="00F67BCC">
      <w:pPr>
        <w:tabs>
          <w:tab w:val="left" w:pos="960"/>
        </w:tabs>
        <w:spacing w:after="0" w:line="340" w:lineRule="atLeast"/>
        <w:rPr>
          <w:rFonts w:eastAsia="Times New Roman"/>
          <w:bCs/>
          <w:i/>
          <w:iCs/>
          <w:szCs w:val="26"/>
          <w:lang w:val="pt-BR"/>
        </w:rPr>
      </w:pPr>
      <w:r w:rsidRPr="005C2232">
        <w:rPr>
          <w:rFonts w:eastAsia="Times New Roman"/>
          <w:i/>
          <w:iCs/>
          <w:szCs w:val="26"/>
          <w:lang w:val="pt-BR"/>
        </w:rPr>
        <w:t xml:space="preserve">* HĐ1: </w:t>
      </w:r>
      <w:r w:rsidRPr="005C2232">
        <w:rPr>
          <w:rFonts w:eastAsia="Times New Roman"/>
          <w:bCs/>
          <w:i/>
          <w:iCs/>
          <w:szCs w:val="26"/>
          <w:lang w:val="pt-BR"/>
        </w:rPr>
        <w:t xml:space="preserve">Dạy trẻ gấp áo </w:t>
      </w:r>
    </w:p>
    <w:p w:rsidR="000F0AC2" w:rsidRPr="00EE3B58" w:rsidRDefault="000F0AC2" w:rsidP="00F67BCC">
      <w:pPr>
        <w:spacing w:after="0" w:line="340" w:lineRule="atLeast"/>
        <w:jc w:val="both"/>
        <w:rPr>
          <w:rFonts w:eastAsia="Times New Roman"/>
          <w:szCs w:val="26"/>
          <w:lang w:val="pt-BR"/>
        </w:rPr>
      </w:pPr>
      <w:r w:rsidRPr="00EE3B58">
        <w:rPr>
          <w:rFonts w:eastAsia="Times New Roman"/>
          <w:szCs w:val="26"/>
          <w:lang w:val="pt-BR"/>
        </w:rPr>
        <w:t>- Các con nhìn xem cô có gì đây? (Cái áo ạ)</w:t>
      </w:r>
    </w:p>
    <w:p w:rsidR="000F0AC2" w:rsidRPr="00EE3B58" w:rsidRDefault="000F0AC2" w:rsidP="00F67BCC">
      <w:pPr>
        <w:spacing w:after="0" w:line="340" w:lineRule="atLeast"/>
        <w:jc w:val="both"/>
        <w:rPr>
          <w:rFonts w:eastAsia="Times New Roman"/>
          <w:szCs w:val="26"/>
          <w:lang w:val="pt-BR"/>
        </w:rPr>
      </w:pPr>
      <w:r w:rsidRPr="00EE3B58">
        <w:rPr>
          <w:rFonts w:eastAsia="Times New Roman"/>
          <w:szCs w:val="26"/>
          <w:lang w:val="pt-BR"/>
        </w:rPr>
        <w:lastRenderedPageBreak/>
        <w:t>- Đây là phần gì của áo? (Cổ áo ạ)</w:t>
      </w:r>
    </w:p>
    <w:p w:rsidR="000F0AC2" w:rsidRPr="00EE3B58" w:rsidRDefault="000F0AC2" w:rsidP="00F67BCC">
      <w:pPr>
        <w:spacing w:after="0" w:line="340" w:lineRule="atLeast"/>
        <w:jc w:val="both"/>
        <w:rPr>
          <w:rFonts w:eastAsia="Times New Roman"/>
          <w:szCs w:val="26"/>
          <w:lang w:val="pt-BR"/>
        </w:rPr>
      </w:pPr>
      <w:r w:rsidRPr="00EE3B58">
        <w:rPr>
          <w:rFonts w:eastAsia="Times New Roman"/>
          <w:szCs w:val="26"/>
          <w:lang w:val="pt-BR"/>
        </w:rPr>
        <w:t>- Còn đây? (Tay áo).</w:t>
      </w:r>
    </w:p>
    <w:p w:rsidR="000F0AC2" w:rsidRPr="00EE3B58" w:rsidRDefault="000F0AC2" w:rsidP="00F67BCC">
      <w:pPr>
        <w:spacing w:after="0" w:line="340" w:lineRule="atLeast"/>
        <w:jc w:val="both"/>
        <w:rPr>
          <w:rFonts w:eastAsia="Times New Roman"/>
          <w:szCs w:val="26"/>
          <w:lang w:val="pt-BR"/>
        </w:rPr>
      </w:pPr>
      <w:r w:rsidRPr="00EE3B58">
        <w:rPr>
          <w:rFonts w:eastAsia="Times New Roman"/>
          <w:szCs w:val="26"/>
          <w:lang w:val="pt-BR"/>
        </w:rPr>
        <w:t>- Áo có mấy tay vậy các con? (2 tay)</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 Đây là phần gì của áo? (Thân áo)</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 Thân áo có thân trước và thân sau đấy các con ạ.       </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 Đây là phần gì của áo? (Gấu áo).</w:t>
      </w:r>
    </w:p>
    <w:p w:rsidR="000F0AC2" w:rsidRPr="00C96C12" w:rsidRDefault="000F0AC2" w:rsidP="00F67BCC">
      <w:pPr>
        <w:pStyle w:val="NormalWeb"/>
        <w:shd w:val="clear" w:color="auto" w:fill="FFFFFF"/>
        <w:spacing w:before="0" w:beforeAutospacing="0" w:after="0" w:afterAutospacing="0" w:line="340" w:lineRule="atLeast"/>
        <w:jc w:val="both"/>
        <w:rPr>
          <w:color w:val="000000"/>
          <w:sz w:val="26"/>
          <w:szCs w:val="26"/>
        </w:rPr>
      </w:pPr>
      <w:r w:rsidRPr="00C96C12">
        <w:rPr>
          <w:color w:val="000000"/>
          <w:sz w:val="26"/>
          <w:szCs w:val="26"/>
        </w:rPr>
        <w:t>- Để gấp được những bộ quần áo gọn gàng và không bị nhăn, bây giờ các con hãy chú ý nghe cô hướng dẫn nhé!</w:t>
      </w:r>
    </w:p>
    <w:p w:rsidR="000F0AC2" w:rsidRPr="005C2232" w:rsidRDefault="000F0AC2" w:rsidP="00F67BCC">
      <w:pPr>
        <w:pStyle w:val="NormalWeb"/>
        <w:shd w:val="clear" w:color="auto" w:fill="FFFFFF"/>
        <w:spacing w:before="0" w:beforeAutospacing="0" w:after="0" w:afterAutospacing="0" w:line="340" w:lineRule="atLeast"/>
        <w:jc w:val="both"/>
        <w:rPr>
          <w:rFonts w:ascii="Arial" w:hAnsi="Arial" w:cs="Arial"/>
          <w:i/>
          <w:color w:val="3C3C3C"/>
          <w:sz w:val="26"/>
          <w:szCs w:val="26"/>
        </w:rPr>
      </w:pPr>
      <w:r w:rsidRPr="005C2232">
        <w:rPr>
          <w:i/>
          <w:iCs/>
          <w:sz w:val="26"/>
          <w:szCs w:val="26"/>
        </w:rPr>
        <w:t>* HĐ2: Cô làm mẫu</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 Cô gấp lần 1: không giải thích cho trẻ cách gấp.</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 Lần 2: Vừa gấp vừa giải thích rõ ràng từng bước gấp quần áo.</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 Trước khi gấp các con cần kiểm tra xem chiếc áo sạch hay bẩn, khô hay ướt rồi chúng mình mới gấp.</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 Bước 1: chúng mình sẽ lộn áo sang mặt phải.</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 Bước 2: Trải áo ra, lấy tay vuốt áo cho thật phẳng.</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 Bước 3: Nhẹ nhàng gấp tay áo bên phải vào trong thân áo, sau đó gấp tiếp tay áo bên trái vào trong thân áo.</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Bước 4: Cầm 2 bên vai áo gấp xuống dưới làm sao cho phần vai áo trùng với gấu áo, cuối cùng gấp đôi thêm một lần nữa.</w:t>
      </w:r>
    </w:p>
    <w:p w:rsidR="000F0AC2" w:rsidRPr="005C223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5C2232">
        <w:rPr>
          <w:rStyle w:val="Emphasis"/>
          <w:bCs/>
          <w:color w:val="000000"/>
          <w:sz w:val="26"/>
          <w:szCs w:val="26"/>
        </w:rPr>
        <w:t>* HĐ 3: Trẻ thực hành</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 Bây giờ các con có muốn được gấp áo đẹp như cô không?</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 Hôm nay cô đã chuẩn bị rất nhiều áo cho các con rồi đấy, cô mời các con lấy rổ áo phía sau để lên phía trước nào</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 Trong quá trình trẻ gấp, cô gợi ý, động viên trẻ thực hiện. (Cô mở nhạc nhẹ nhàng)</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 Trẻ thực hiện xong cô nhận xét và động viên trẻ.</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 Cho trẻ gấp lại một lần nữa.</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 Cô nhận xét, động viên khen ngợi trẻ.</w:t>
      </w:r>
    </w:p>
    <w:p w:rsidR="000F0AC2" w:rsidRPr="00C96C12" w:rsidRDefault="000F0AC2" w:rsidP="00F67BCC">
      <w:pPr>
        <w:pStyle w:val="NormalWeb"/>
        <w:shd w:val="clear" w:color="auto" w:fill="FFFFFF"/>
        <w:spacing w:before="0" w:beforeAutospacing="0" w:after="0" w:afterAutospacing="0" w:line="340" w:lineRule="atLeast"/>
        <w:jc w:val="both"/>
        <w:rPr>
          <w:rFonts w:ascii="Arial" w:hAnsi="Arial" w:cs="Arial"/>
          <w:color w:val="3C3C3C"/>
          <w:sz w:val="26"/>
          <w:szCs w:val="26"/>
        </w:rPr>
      </w:pPr>
      <w:r w:rsidRPr="00C96C12">
        <w:rPr>
          <w:color w:val="000000"/>
          <w:sz w:val="26"/>
          <w:szCs w:val="26"/>
        </w:rPr>
        <w:t>- Các con thấy gấp áo có dễ không? Cô thấy là lớp mình đã gấp rất là đẹp và gọn gàng rồi đấy, cô khen tất cả các con nào.</w:t>
      </w:r>
    </w:p>
    <w:p w:rsidR="000F0AC2" w:rsidRPr="00EE3B58" w:rsidRDefault="000F0AC2" w:rsidP="00F67BCC">
      <w:pPr>
        <w:tabs>
          <w:tab w:val="left" w:pos="960"/>
        </w:tabs>
        <w:spacing w:after="0" w:line="340" w:lineRule="atLeast"/>
        <w:jc w:val="both"/>
        <w:rPr>
          <w:szCs w:val="26"/>
          <w:shd w:val="clear" w:color="auto" w:fill="FFFFFF"/>
          <w:lang w:val="vi-VN"/>
        </w:rPr>
      </w:pPr>
      <w:r w:rsidRPr="00EE3B58">
        <w:rPr>
          <w:szCs w:val="26"/>
          <w:shd w:val="clear" w:color="auto" w:fill="FFFFFF"/>
          <w:lang w:val="vi-VN"/>
        </w:rPr>
        <w:t>- Giáo dục: Qua giờ học hôm nay về nhà các con nhớ giúp bố mẹ gấp quần áo gọn gàng và để ngăn nắp vào tủ để quần áo luôn đẹp và đễ tìm thấy khi cần nhé.</w:t>
      </w:r>
    </w:p>
    <w:p w:rsidR="000F0AC2" w:rsidRPr="00F73564" w:rsidRDefault="000F0AC2" w:rsidP="00F67BCC">
      <w:pPr>
        <w:tabs>
          <w:tab w:val="left" w:pos="960"/>
        </w:tabs>
        <w:spacing w:after="0" w:line="340" w:lineRule="atLeast"/>
        <w:jc w:val="both"/>
        <w:rPr>
          <w:szCs w:val="26"/>
        </w:rPr>
      </w:pPr>
      <w:r w:rsidRPr="005C2232">
        <w:rPr>
          <w:i/>
          <w:szCs w:val="26"/>
        </w:rPr>
        <w:t>* HĐ2: Chơi ý thích:</w:t>
      </w:r>
      <w:r w:rsidRPr="00F73564">
        <w:rPr>
          <w:b/>
          <w:szCs w:val="26"/>
        </w:rPr>
        <w:t xml:space="preserve"> </w:t>
      </w:r>
      <w:r w:rsidRPr="00F73564">
        <w:rPr>
          <w:szCs w:val="26"/>
        </w:rPr>
        <w:t>Cô cho trẻ chơi tự do các đồ chơi trong lớp học. Nhắc nhở trẻ đoàn kết và nhường nhịn lẫn nhau</w:t>
      </w:r>
    </w:p>
    <w:p w:rsidR="000F0AC2" w:rsidRPr="000F0AC2" w:rsidRDefault="000F0AC2" w:rsidP="00F67BCC">
      <w:pPr>
        <w:tabs>
          <w:tab w:val="left" w:pos="825"/>
        </w:tabs>
        <w:spacing w:after="0" w:line="340" w:lineRule="atLeast"/>
        <w:rPr>
          <w:szCs w:val="26"/>
        </w:rPr>
      </w:pPr>
      <w:r w:rsidRPr="005C2232">
        <w:rPr>
          <w:i/>
          <w:szCs w:val="26"/>
        </w:rPr>
        <w:t>* HĐ3: Vệ sinh -Trả trẻ:</w:t>
      </w:r>
      <w:r w:rsidRPr="00F73564">
        <w:rPr>
          <w:szCs w:val="26"/>
        </w:rPr>
        <w:t xml:space="preserve"> Cô cho trẻ đi vệ sinh, rửa tay, rửa mặt và trả trẻ</w:t>
      </w:r>
    </w:p>
    <w:p w:rsidR="00084287" w:rsidRPr="004E5137" w:rsidRDefault="00084287" w:rsidP="00F67BCC">
      <w:pPr>
        <w:spacing w:after="0" w:line="340" w:lineRule="atLeast"/>
        <w:jc w:val="center"/>
        <w:rPr>
          <w:b/>
          <w:bCs/>
          <w:szCs w:val="26"/>
          <w:lang w:val="pt-BR"/>
        </w:rPr>
      </w:pPr>
      <w:r w:rsidRPr="004E5137">
        <w:rPr>
          <w:b/>
          <w:bCs/>
          <w:szCs w:val="26"/>
          <w:lang w:val="pt-BR"/>
        </w:rPr>
        <w:t>ĐÁNH GIÁ KẾT QUẢ TRÊN TRẺ</w:t>
      </w:r>
    </w:p>
    <w:p w:rsidR="005C6E87" w:rsidRPr="009355EF" w:rsidRDefault="005C6E87" w:rsidP="00F67BCC">
      <w:pPr>
        <w:spacing w:after="0" w:line="340" w:lineRule="atLeast"/>
        <w:jc w:val="both"/>
        <w:rPr>
          <w:szCs w:val="26"/>
        </w:rPr>
      </w:pPr>
      <w:r w:rsidRPr="009355EF">
        <w:rPr>
          <w:szCs w:val="26"/>
        </w:rPr>
        <w:t>- Tình trạng sức khoẻ của trẻ:</w:t>
      </w:r>
    </w:p>
    <w:p w:rsidR="005C6E87" w:rsidRPr="009355EF" w:rsidRDefault="005C6E87" w:rsidP="00F67BCC">
      <w:pPr>
        <w:tabs>
          <w:tab w:val="left" w:pos="4020"/>
        </w:tabs>
        <w:spacing w:after="0" w:line="340" w:lineRule="atLeast"/>
        <w:rPr>
          <w:szCs w:val="26"/>
        </w:rPr>
      </w:pPr>
      <w:r w:rsidRPr="009355EF">
        <w:rPr>
          <w:szCs w:val="26"/>
        </w:rPr>
        <w:t>………………………………………………………………………………………</w:t>
      </w:r>
      <w:r>
        <w:rPr>
          <w:szCs w:val="26"/>
        </w:rPr>
        <w:t>……...</w:t>
      </w:r>
    </w:p>
    <w:p w:rsidR="005C6E87" w:rsidRPr="009355EF" w:rsidRDefault="005C6E87" w:rsidP="00F67BCC">
      <w:pPr>
        <w:tabs>
          <w:tab w:val="left" w:pos="4020"/>
        </w:tabs>
        <w:spacing w:after="0" w:line="34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 Trạng thái cảm xúc, thái độ và hành vi của trẻ:</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lastRenderedPageBreak/>
        <w:t>- Kiến thức và kĩ năng của trẻ:</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5C6E87" w:rsidRPr="009355EF" w:rsidRDefault="005C6E87" w:rsidP="00B86F58">
      <w:pPr>
        <w:tabs>
          <w:tab w:val="left" w:pos="4020"/>
        </w:tabs>
        <w:spacing w:after="0" w:line="360" w:lineRule="atLeast"/>
        <w:rPr>
          <w:szCs w:val="26"/>
        </w:rPr>
      </w:pPr>
      <w:r w:rsidRPr="009355EF">
        <w:rPr>
          <w:szCs w:val="26"/>
        </w:rPr>
        <w:t>………………………………………………………………………………………</w:t>
      </w:r>
      <w:r>
        <w:rPr>
          <w:szCs w:val="26"/>
        </w:rPr>
        <w:t>……...</w:t>
      </w:r>
    </w:p>
    <w:p w:rsidR="00F23033" w:rsidRDefault="00F23033" w:rsidP="00B86F58">
      <w:pPr>
        <w:tabs>
          <w:tab w:val="left" w:pos="4020"/>
        </w:tabs>
        <w:spacing w:after="0" w:line="360" w:lineRule="atLeast"/>
        <w:jc w:val="center"/>
        <w:rPr>
          <w:b/>
          <w:szCs w:val="26"/>
        </w:rPr>
      </w:pPr>
    </w:p>
    <w:p w:rsidR="00F23033" w:rsidRPr="00FA151C" w:rsidRDefault="00F23033" w:rsidP="00393893">
      <w:pPr>
        <w:tabs>
          <w:tab w:val="left" w:pos="4020"/>
        </w:tabs>
        <w:spacing w:after="0" w:line="320" w:lineRule="atLeast"/>
        <w:jc w:val="center"/>
        <w:rPr>
          <w:szCs w:val="26"/>
        </w:rPr>
      </w:pPr>
      <w:r w:rsidRPr="00FA151C">
        <w:rPr>
          <w:b/>
          <w:szCs w:val="26"/>
        </w:rPr>
        <w:t xml:space="preserve">Thứ 6 ngày </w:t>
      </w:r>
      <w:r w:rsidR="00D221B3">
        <w:rPr>
          <w:b/>
          <w:szCs w:val="26"/>
        </w:rPr>
        <w:t>13</w:t>
      </w:r>
      <w:r>
        <w:rPr>
          <w:b/>
          <w:szCs w:val="26"/>
        </w:rPr>
        <w:t xml:space="preserve"> </w:t>
      </w:r>
      <w:r w:rsidRPr="00FA151C">
        <w:rPr>
          <w:b/>
          <w:szCs w:val="26"/>
        </w:rPr>
        <w:t>tháng 12 năm 202</w:t>
      </w:r>
      <w:r w:rsidR="00D221B3">
        <w:rPr>
          <w:b/>
          <w:szCs w:val="26"/>
        </w:rPr>
        <w:t>4</w:t>
      </w:r>
    </w:p>
    <w:p w:rsidR="00F23033" w:rsidRPr="004B2C2D" w:rsidRDefault="00F23033" w:rsidP="00393893">
      <w:pPr>
        <w:spacing w:after="0" w:line="320" w:lineRule="atLeast"/>
        <w:jc w:val="center"/>
        <w:rPr>
          <w:b/>
          <w:szCs w:val="26"/>
        </w:rPr>
      </w:pPr>
      <w:r w:rsidRPr="004B2C2D">
        <w:rPr>
          <w:rFonts w:eastAsia="Times New Roman"/>
          <w:b/>
          <w:szCs w:val="26"/>
        </w:rPr>
        <w:t>A.</w:t>
      </w:r>
      <w:r w:rsidRPr="004B2C2D">
        <w:rPr>
          <w:b/>
          <w:szCs w:val="26"/>
        </w:rPr>
        <w:t xml:space="preserve"> HOẠT ĐỘNG HỌC</w:t>
      </w:r>
    </w:p>
    <w:p w:rsidR="00F23033" w:rsidRPr="00C96C12" w:rsidRDefault="004B2C2D" w:rsidP="00393893">
      <w:pPr>
        <w:spacing w:after="0" w:line="320" w:lineRule="atLeast"/>
        <w:jc w:val="center"/>
        <w:rPr>
          <w:b/>
          <w:szCs w:val="26"/>
          <w:lang w:val="fr-FR" w:bidi="he-IL"/>
        </w:rPr>
      </w:pPr>
      <w:r>
        <w:rPr>
          <w:b/>
          <w:szCs w:val="26"/>
          <w:lang w:val="fr-FR" w:bidi="he-IL"/>
        </w:rPr>
        <w:t>ÂM NHẠC</w:t>
      </w:r>
    </w:p>
    <w:p w:rsidR="00F23033" w:rsidRPr="004B2C2D" w:rsidRDefault="00F23033" w:rsidP="00393893">
      <w:pPr>
        <w:spacing w:after="0" w:line="320" w:lineRule="atLeast"/>
        <w:jc w:val="center"/>
        <w:rPr>
          <w:szCs w:val="26"/>
          <w:lang w:val="fr-FR"/>
        </w:rPr>
      </w:pPr>
      <w:r w:rsidRPr="004B2C2D">
        <w:rPr>
          <w:szCs w:val="26"/>
          <w:lang w:val="fr-FR"/>
        </w:rPr>
        <w:t>Dạy hát: “</w:t>
      </w:r>
      <w:r w:rsidR="00877366">
        <w:rPr>
          <w:szCs w:val="26"/>
          <w:lang w:val="fr-FR"/>
        </w:rPr>
        <w:t>Chú bộ đội</w:t>
      </w:r>
      <w:r w:rsidR="0053637E">
        <w:rPr>
          <w:szCs w:val="26"/>
          <w:lang w:val="fr-FR"/>
        </w:rPr>
        <w:t>”</w:t>
      </w:r>
      <w:r w:rsidR="009022A6">
        <w:rPr>
          <w:szCs w:val="26"/>
          <w:lang w:val="fr-FR"/>
        </w:rPr>
        <w:t xml:space="preserve"> (Hoàng Long)</w:t>
      </w:r>
    </w:p>
    <w:p w:rsidR="0053637E" w:rsidRDefault="00F23033" w:rsidP="00393893">
      <w:pPr>
        <w:spacing w:after="0" w:line="320" w:lineRule="atLeast"/>
        <w:jc w:val="center"/>
        <w:rPr>
          <w:szCs w:val="26"/>
          <w:lang w:val="fr-FR"/>
        </w:rPr>
      </w:pPr>
      <w:r w:rsidRPr="004B2C2D">
        <w:rPr>
          <w:szCs w:val="26"/>
          <w:lang w:val="pt-BR"/>
        </w:rPr>
        <w:t>Nghe hát: “</w:t>
      </w:r>
      <w:r w:rsidR="0053637E">
        <w:rPr>
          <w:szCs w:val="26"/>
          <w:lang w:val="fr-FR"/>
        </w:rPr>
        <w:t>Cháu thương chú bộ đội</w:t>
      </w:r>
      <w:r w:rsidR="009022A6">
        <w:rPr>
          <w:szCs w:val="26"/>
          <w:lang w:val="fr-FR"/>
        </w:rPr>
        <w:t xml:space="preserve"> (Hoàng Văn Yến)</w:t>
      </w:r>
    </w:p>
    <w:p w:rsidR="00F23033" w:rsidRPr="004B2C2D" w:rsidRDefault="00962102" w:rsidP="00393893">
      <w:pPr>
        <w:spacing w:after="0" w:line="320" w:lineRule="atLeast"/>
        <w:jc w:val="center"/>
        <w:rPr>
          <w:szCs w:val="26"/>
          <w:lang w:val="pt-BR"/>
        </w:rPr>
      </w:pPr>
      <w:r>
        <w:rPr>
          <w:szCs w:val="26"/>
          <w:lang w:val="pt-BR"/>
        </w:rPr>
        <w:t>Trò chơi: “Ai nhanh nhất</w:t>
      </w:r>
      <w:r w:rsidR="00F23033" w:rsidRPr="004B2C2D">
        <w:rPr>
          <w:szCs w:val="26"/>
          <w:lang w:val="pt-BR"/>
        </w:rPr>
        <w:t>”</w:t>
      </w:r>
    </w:p>
    <w:p w:rsidR="00F23033" w:rsidRPr="00C96C12" w:rsidRDefault="00F23033" w:rsidP="00393893">
      <w:pPr>
        <w:spacing w:after="0" w:line="320" w:lineRule="atLeast"/>
        <w:jc w:val="both"/>
        <w:rPr>
          <w:b/>
          <w:szCs w:val="26"/>
          <w:lang w:val="nl-NL"/>
        </w:rPr>
      </w:pPr>
      <w:r w:rsidRPr="00EE3B58">
        <w:rPr>
          <w:b/>
          <w:bCs/>
          <w:szCs w:val="26"/>
          <w:lang w:val="pt-BR"/>
        </w:rPr>
        <w:t xml:space="preserve">1. </w:t>
      </w:r>
      <w:r w:rsidRPr="00C96C12">
        <w:rPr>
          <w:b/>
          <w:szCs w:val="26"/>
          <w:lang w:val="nl-NL"/>
        </w:rPr>
        <w:t>Mục đích - Yêu cầu</w:t>
      </w:r>
    </w:p>
    <w:p w:rsidR="00F23033" w:rsidRPr="007E2AFF" w:rsidRDefault="00F23033" w:rsidP="00393893">
      <w:pPr>
        <w:spacing w:after="0" w:line="320" w:lineRule="atLeast"/>
        <w:jc w:val="both"/>
        <w:rPr>
          <w:szCs w:val="26"/>
          <w:lang w:val="da-DK"/>
        </w:rPr>
      </w:pPr>
      <w:r w:rsidRPr="007E2AFF">
        <w:rPr>
          <w:szCs w:val="26"/>
          <w:lang w:val="da-DK"/>
        </w:rPr>
        <w:t>a. Kiến thức</w:t>
      </w:r>
    </w:p>
    <w:p w:rsidR="00F23033" w:rsidRPr="007E2AFF" w:rsidRDefault="00F23033" w:rsidP="00393893">
      <w:pPr>
        <w:spacing w:after="0" w:line="320" w:lineRule="atLeast"/>
        <w:rPr>
          <w:spacing w:val="-6"/>
          <w:lang w:val="pt-BR"/>
        </w:rPr>
      </w:pPr>
      <w:r w:rsidRPr="007E2AFF">
        <w:rPr>
          <w:spacing w:val="-8"/>
          <w:szCs w:val="26"/>
          <w:lang w:val="pt-BR"/>
        </w:rPr>
        <w:t>- Trẻ biết hát và thể hiện được tình cảm của giai điệ</w:t>
      </w:r>
      <w:r w:rsidR="006460E8" w:rsidRPr="007E2AFF">
        <w:rPr>
          <w:spacing w:val="-8"/>
          <w:szCs w:val="26"/>
          <w:lang w:val="pt-BR"/>
        </w:rPr>
        <w:t>u bài hát.</w:t>
      </w:r>
      <w:r w:rsidR="006460E8" w:rsidRPr="007E2AFF">
        <w:rPr>
          <w:spacing w:val="-6"/>
          <w:lang w:val="pt-BR"/>
        </w:rPr>
        <w:t>, hiểu nội dung chơi trò chơi “ Ai nhanh nhất” thành thạo.</w:t>
      </w:r>
    </w:p>
    <w:p w:rsidR="00F23033" w:rsidRPr="007E2AFF" w:rsidRDefault="00F23033" w:rsidP="00393893">
      <w:pPr>
        <w:spacing w:after="0" w:line="320" w:lineRule="atLeast"/>
        <w:rPr>
          <w:szCs w:val="26"/>
          <w:lang w:val="pt-BR"/>
        </w:rPr>
      </w:pPr>
      <w:r w:rsidRPr="007E2AFF">
        <w:rPr>
          <w:szCs w:val="26"/>
          <w:lang w:val="pt-BR"/>
        </w:rPr>
        <w:t>b. Kĩ năng</w:t>
      </w:r>
    </w:p>
    <w:p w:rsidR="00F23033" w:rsidRPr="007E2AFF" w:rsidRDefault="00F23033" w:rsidP="00393893">
      <w:pPr>
        <w:spacing w:after="0" w:line="320" w:lineRule="atLeast"/>
        <w:rPr>
          <w:szCs w:val="26"/>
        </w:rPr>
      </w:pPr>
      <w:r w:rsidRPr="007E2AFF">
        <w:rPr>
          <w:szCs w:val="26"/>
          <w:lang w:val="pt-BR"/>
        </w:rPr>
        <w:t xml:space="preserve">- Rèn kĩ năng hát đúng giai điệu bài hát, hát đúng nhịp. </w:t>
      </w:r>
      <w:r w:rsidRPr="007E2AFF">
        <w:rPr>
          <w:szCs w:val="26"/>
        </w:rPr>
        <w:t>Trẻ chơi trò chơi hứng thú.</w:t>
      </w:r>
    </w:p>
    <w:p w:rsidR="00F23033" w:rsidRPr="007E2AFF" w:rsidRDefault="00F23033" w:rsidP="00393893">
      <w:pPr>
        <w:tabs>
          <w:tab w:val="left" w:pos="1120"/>
        </w:tabs>
        <w:spacing w:after="0" w:line="320" w:lineRule="atLeast"/>
        <w:rPr>
          <w:szCs w:val="26"/>
          <w:lang w:val="pt-BR"/>
        </w:rPr>
      </w:pPr>
      <w:r w:rsidRPr="007E2AFF">
        <w:rPr>
          <w:szCs w:val="26"/>
          <w:lang w:val="da-DK"/>
        </w:rPr>
        <w:t>c. Thái độ</w:t>
      </w:r>
    </w:p>
    <w:p w:rsidR="006719BC" w:rsidRPr="00C07424" w:rsidRDefault="006719BC" w:rsidP="00393893">
      <w:pPr>
        <w:spacing w:after="0" w:line="320" w:lineRule="atLeast"/>
        <w:rPr>
          <w:spacing w:val="-6"/>
          <w:lang w:val="pt-BR"/>
        </w:rPr>
      </w:pPr>
      <w:r w:rsidRPr="00C07424">
        <w:rPr>
          <w:spacing w:val="-6"/>
          <w:lang w:val="pt-BR"/>
        </w:rPr>
        <w:t>- Giáo dục trẻ hứng thú tham gia học.</w:t>
      </w:r>
    </w:p>
    <w:p w:rsidR="00F23033" w:rsidRPr="00EE3B58" w:rsidRDefault="00F23033" w:rsidP="00393893">
      <w:pPr>
        <w:spacing w:after="0" w:line="320" w:lineRule="atLeast"/>
        <w:rPr>
          <w:b/>
          <w:szCs w:val="26"/>
          <w:lang w:val="pt-BR"/>
        </w:rPr>
      </w:pPr>
      <w:r w:rsidRPr="00EE3B58">
        <w:rPr>
          <w:b/>
          <w:szCs w:val="26"/>
          <w:lang w:val="pt-BR"/>
        </w:rPr>
        <w:t>2. Chuẩn bị</w:t>
      </w:r>
    </w:p>
    <w:p w:rsidR="00FE033E" w:rsidRPr="00C07424" w:rsidRDefault="00FE033E" w:rsidP="00393893">
      <w:pPr>
        <w:spacing w:after="0" w:line="320" w:lineRule="atLeast"/>
        <w:rPr>
          <w:b/>
          <w:bCs/>
          <w:spacing w:val="-6"/>
          <w:lang w:val="pt-BR"/>
        </w:rPr>
      </w:pPr>
      <w:r>
        <w:rPr>
          <w:spacing w:val="-6"/>
          <w:lang w:val="pt-BR"/>
        </w:rPr>
        <w:t xml:space="preserve">- </w:t>
      </w:r>
      <w:r w:rsidRPr="00C07424">
        <w:rPr>
          <w:spacing w:val="-6"/>
          <w:lang w:val="pt-BR"/>
        </w:rPr>
        <w:t>Dụng cụ âm nhạc: Mõ phách, xắc xô..</w:t>
      </w:r>
    </w:p>
    <w:p w:rsidR="00FE033E" w:rsidRPr="00C07424" w:rsidRDefault="00FE033E" w:rsidP="00393893">
      <w:pPr>
        <w:spacing w:after="0" w:line="320" w:lineRule="atLeast"/>
        <w:rPr>
          <w:spacing w:val="-6"/>
          <w:lang w:val="pt-BR"/>
        </w:rPr>
      </w:pPr>
      <w:r w:rsidRPr="00C07424">
        <w:rPr>
          <w:spacing w:val="-6"/>
          <w:lang w:val="pt-BR"/>
        </w:rPr>
        <w:t>- Nhạ</w:t>
      </w:r>
      <w:r w:rsidR="000A5066">
        <w:rPr>
          <w:spacing w:val="-6"/>
          <w:lang w:val="pt-BR"/>
        </w:rPr>
        <w:t>c hát bài: C</w:t>
      </w:r>
      <w:r w:rsidRPr="00C07424">
        <w:rPr>
          <w:spacing w:val="-6"/>
          <w:lang w:val="pt-BR"/>
        </w:rPr>
        <w:t>hú bộ đội, Cháu thương chú bộ đội.</w:t>
      </w:r>
    </w:p>
    <w:p w:rsidR="00FE033E" w:rsidRPr="00C07424" w:rsidRDefault="00FE033E" w:rsidP="00393893">
      <w:pPr>
        <w:spacing w:after="0" w:line="320" w:lineRule="atLeast"/>
        <w:rPr>
          <w:spacing w:val="-6"/>
          <w:lang w:val="pt-BR"/>
        </w:rPr>
      </w:pPr>
      <w:r w:rsidRPr="00C07424">
        <w:rPr>
          <w:spacing w:val="-6"/>
          <w:lang w:val="pt-BR"/>
        </w:rPr>
        <w:t xml:space="preserve">- 1 phong bì trong đó có lá thư của chú bộ đội gửi cho các cháu </w:t>
      </w:r>
    </w:p>
    <w:p w:rsidR="00FE033E" w:rsidRPr="00C07424" w:rsidRDefault="00FE033E" w:rsidP="00393893">
      <w:pPr>
        <w:spacing w:after="0" w:line="320" w:lineRule="atLeast"/>
        <w:rPr>
          <w:spacing w:val="-6"/>
          <w:lang w:val="pt-BR"/>
        </w:rPr>
      </w:pPr>
      <w:r w:rsidRPr="00C07424">
        <w:rPr>
          <w:spacing w:val="-6"/>
          <w:lang w:val="pt-BR"/>
        </w:rPr>
        <w:t>- Hình ảnh các chú bộ đội đang canh gác biên giới, hải đảo, đang tập luyện.</w:t>
      </w:r>
    </w:p>
    <w:p w:rsidR="00084287" w:rsidRPr="00E82ACA" w:rsidRDefault="00F23033" w:rsidP="00393893">
      <w:pPr>
        <w:tabs>
          <w:tab w:val="left" w:pos="825"/>
        </w:tabs>
        <w:spacing w:after="0" w:line="320" w:lineRule="atLeast"/>
        <w:jc w:val="both"/>
        <w:rPr>
          <w:b/>
          <w:bCs/>
          <w:szCs w:val="26"/>
          <w:lang w:val="pt-BR"/>
        </w:rPr>
      </w:pPr>
      <w:r w:rsidRPr="00895525">
        <w:rPr>
          <w:b/>
          <w:bCs/>
          <w:szCs w:val="26"/>
          <w:lang w:val="pt-BR"/>
        </w:rPr>
        <w:t>3, Tiế</w:t>
      </w:r>
      <w:r w:rsidR="00E82ACA">
        <w:rPr>
          <w:b/>
          <w:bCs/>
          <w:szCs w:val="26"/>
          <w:lang w:val="pt-BR"/>
        </w:rPr>
        <w:t>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084287" w:rsidRPr="00C87BD9" w:rsidTr="00FD343D">
        <w:tc>
          <w:tcPr>
            <w:tcW w:w="5665" w:type="dxa"/>
            <w:tcBorders>
              <w:top w:val="single" w:sz="4" w:space="0" w:color="auto"/>
              <w:bottom w:val="single" w:sz="4" w:space="0" w:color="auto"/>
            </w:tcBorders>
          </w:tcPr>
          <w:p w:rsidR="00084287" w:rsidRPr="00C87BD9" w:rsidRDefault="00084287" w:rsidP="00393893">
            <w:pPr>
              <w:tabs>
                <w:tab w:val="left" w:pos="825"/>
              </w:tabs>
              <w:spacing w:line="340" w:lineRule="atLeast"/>
              <w:jc w:val="center"/>
              <w:rPr>
                <w:b/>
                <w:bCs/>
                <w:szCs w:val="26"/>
                <w:lang w:val="fr-FR" w:eastAsia="en-GB"/>
              </w:rPr>
            </w:pPr>
            <w:r w:rsidRPr="00C87BD9">
              <w:rPr>
                <w:b/>
                <w:bCs/>
                <w:szCs w:val="26"/>
                <w:lang w:val="fr-FR" w:eastAsia="en-GB"/>
              </w:rPr>
              <w:t>Hoạt động của cô</w:t>
            </w:r>
          </w:p>
        </w:tc>
        <w:tc>
          <w:tcPr>
            <w:tcW w:w="3680" w:type="dxa"/>
            <w:tcBorders>
              <w:top w:val="single" w:sz="4" w:space="0" w:color="auto"/>
              <w:bottom w:val="single" w:sz="4" w:space="0" w:color="auto"/>
            </w:tcBorders>
          </w:tcPr>
          <w:p w:rsidR="00084287" w:rsidRPr="00C87BD9" w:rsidRDefault="00084287" w:rsidP="00393893">
            <w:pPr>
              <w:tabs>
                <w:tab w:val="left" w:pos="825"/>
              </w:tabs>
              <w:spacing w:line="340" w:lineRule="atLeast"/>
              <w:jc w:val="center"/>
              <w:rPr>
                <w:b/>
                <w:bCs/>
                <w:szCs w:val="26"/>
                <w:lang w:val="fr-FR" w:eastAsia="en-GB"/>
              </w:rPr>
            </w:pPr>
            <w:r w:rsidRPr="00C87BD9">
              <w:rPr>
                <w:b/>
                <w:bCs/>
                <w:szCs w:val="26"/>
                <w:lang w:val="fr-FR" w:eastAsia="en-GB"/>
              </w:rPr>
              <w:t>Dự kiến hoạt động của trẻ</w:t>
            </w:r>
          </w:p>
        </w:tc>
      </w:tr>
      <w:tr w:rsidR="00370C15" w:rsidRPr="00C87BD9" w:rsidTr="00FD343D">
        <w:tc>
          <w:tcPr>
            <w:tcW w:w="5665" w:type="dxa"/>
            <w:tcBorders>
              <w:top w:val="single" w:sz="4" w:space="0" w:color="auto"/>
            </w:tcBorders>
          </w:tcPr>
          <w:p w:rsidR="00370C15" w:rsidRPr="00ED128F" w:rsidRDefault="00370C15" w:rsidP="00393893">
            <w:pPr>
              <w:tabs>
                <w:tab w:val="left" w:pos="825"/>
              </w:tabs>
              <w:spacing w:line="340" w:lineRule="atLeast"/>
              <w:jc w:val="both"/>
              <w:rPr>
                <w:b/>
                <w:bCs/>
                <w:iCs/>
                <w:szCs w:val="26"/>
                <w:lang w:val="fr-FR" w:eastAsia="en-GB"/>
              </w:rPr>
            </w:pPr>
            <w:r>
              <w:rPr>
                <w:b/>
                <w:bCs/>
                <w:iCs/>
                <w:szCs w:val="26"/>
                <w:lang w:val="fr-FR" w:eastAsia="en-GB"/>
              </w:rPr>
              <w:t>a</w:t>
            </w:r>
            <w:r w:rsidRPr="00ED128F">
              <w:rPr>
                <w:b/>
                <w:bCs/>
                <w:iCs/>
                <w:szCs w:val="26"/>
                <w:lang w:val="fr-FR" w:eastAsia="en-GB"/>
              </w:rPr>
              <w:t>. Gây hứng thú:</w:t>
            </w:r>
          </w:p>
        </w:tc>
        <w:tc>
          <w:tcPr>
            <w:tcW w:w="3680" w:type="dxa"/>
            <w:tcBorders>
              <w:top w:val="single" w:sz="4" w:space="0" w:color="auto"/>
            </w:tcBorders>
          </w:tcPr>
          <w:p w:rsidR="00370C15" w:rsidRPr="00C87BD9" w:rsidRDefault="00370C15" w:rsidP="00393893">
            <w:pPr>
              <w:spacing w:line="340" w:lineRule="atLeast"/>
              <w:rPr>
                <w:b/>
                <w:szCs w:val="26"/>
                <w:lang w:val="nl-NL"/>
              </w:rPr>
            </w:pPr>
          </w:p>
        </w:tc>
      </w:tr>
      <w:tr w:rsidR="001E34B1" w:rsidRPr="00C87BD9" w:rsidTr="00FD343D">
        <w:tc>
          <w:tcPr>
            <w:tcW w:w="5665" w:type="dxa"/>
          </w:tcPr>
          <w:p w:rsidR="001E34B1" w:rsidRPr="00DA190B" w:rsidRDefault="001E34B1" w:rsidP="00393893">
            <w:pPr>
              <w:spacing w:line="340" w:lineRule="atLeast"/>
              <w:jc w:val="both"/>
              <w:rPr>
                <w:spacing w:val="-6"/>
              </w:rPr>
            </w:pPr>
            <w:r w:rsidRPr="00DA190B">
              <w:rPr>
                <w:spacing w:val="-6"/>
              </w:rPr>
              <w:t xml:space="preserve">- Báo tin ! Báo tin! </w:t>
            </w:r>
          </w:p>
        </w:tc>
        <w:tc>
          <w:tcPr>
            <w:tcW w:w="3680" w:type="dxa"/>
          </w:tcPr>
          <w:p w:rsidR="001E34B1" w:rsidRPr="001D6FC1" w:rsidRDefault="001E34B1" w:rsidP="00393893">
            <w:pPr>
              <w:tabs>
                <w:tab w:val="left" w:pos="825"/>
              </w:tabs>
              <w:spacing w:line="340" w:lineRule="atLeast"/>
              <w:jc w:val="both"/>
              <w:rPr>
                <w:bCs/>
                <w:szCs w:val="26"/>
                <w:lang w:eastAsia="en-GB"/>
              </w:rPr>
            </w:pPr>
            <w:r>
              <w:rPr>
                <w:bCs/>
                <w:szCs w:val="26"/>
                <w:lang w:eastAsia="en-GB"/>
              </w:rPr>
              <w:t>- Tin gì Tin gì.</w:t>
            </w:r>
          </w:p>
        </w:tc>
      </w:tr>
      <w:tr w:rsidR="001E34B1" w:rsidRPr="00C87BD9" w:rsidTr="00FD343D">
        <w:tc>
          <w:tcPr>
            <w:tcW w:w="5665" w:type="dxa"/>
          </w:tcPr>
          <w:p w:rsidR="001E34B1" w:rsidRPr="00DA190B" w:rsidRDefault="001E34B1" w:rsidP="00393893">
            <w:pPr>
              <w:spacing w:line="340" w:lineRule="atLeast"/>
              <w:jc w:val="both"/>
              <w:rPr>
                <w:spacing w:val="-6"/>
              </w:rPr>
            </w:pPr>
            <w:r w:rsidRPr="00DA190B">
              <w:rPr>
                <w:spacing w:val="-6"/>
              </w:rPr>
              <w:t>- Tin rằng lớp mình hôm nay có nhận được 1 món quà rất đặc biệt. Các con có muốn biết đó là món quà gì không?</w:t>
            </w:r>
          </w:p>
        </w:tc>
        <w:tc>
          <w:tcPr>
            <w:tcW w:w="3680" w:type="dxa"/>
          </w:tcPr>
          <w:p w:rsidR="001E34B1" w:rsidRDefault="001E34B1" w:rsidP="00393893">
            <w:pPr>
              <w:tabs>
                <w:tab w:val="left" w:pos="825"/>
              </w:tabs>
              <w:spacing w:line="340" w:lineRule="atLeast"/>
              <w:jc w:val="both"/>
              <w:rPr>
                <w:bCs/>
                <w:szCs w:val="26"/>
                <w:lang w:eastAsia="en-GB"/>
              </w:rPr>
            </w:pPr>
          </w:p>
          <w:p w:rsidR="001E34B1" w:rsidRDefault="001E34B1" w:rsidP="00393893">
            <w:pPr>
              <w:tabs>
                <w:tab w:val="left" w:pos="825"/>
              </w:tabs>
              <w:spacing w:line="340" w:lineRule="atLeast"/>
              <w:jc w:val="both"/>
              <w:rPr>
                <w:bCs/>
                <w:szCs w:val="26"/>
                <w:lang w:eastAsia="en-GB"/>
              </w:rPr>
            </w:pPr>
          </w:p>
          <w:p w:rsidR="001E34B1" w:rsidRDefault="001E34B1" w:rsidP="00393893">
            <w:pPr>
              <w:tabs>
                <w:tab w:val="left" w:pos="825"/>
              </w:tabs>
              <w:spacing w:line="340" w:lineRule="atLeast"/>
              <w:jc w:val="both"/>
              <w:rPr>
                <w:bCs/>
                <w:szCs w:val="26"/>
                <w:lang w:eastAsia="en-GB"/>
              </w:rPr>
            </w:pPr>
            <w:r>
              <w:rPr>
                <w:bCs/>
                <w:szCs w:val="26"/>
                <w:lang w:eastAsia="en-GB"/>
              </w:rPr>
              <w:t>- Có ạ.</w:t>
            </w:r>
          </w:p>
        </w:tc>
      </w:tr>
      <w:tr w:rsidR="001E34B1" w:rsidRPr="00C87BD9" w:rsidTr="00FD343D">
        <w:tc>
          <w:tcPr>
            <w:tcW w:w="5665" w:type="dxa"/>
          </w:tcPr>
          <w:p w:rsidR="001E34B1" w:rsidRPr="00DA190B" w:rsidRDefault="001E34B1" w:rsidP="00393893">
            <w:pPr>
              <w:spacing w:line="340" w:lineRule="atLeast"/>
              <w:jc w:val="both"/>
              <w:rPr>
                <w:spacing w:val="-6"/>
                <w:lang w:val="fr-FR"/>
              </w:rPr>
            </w:pPr>
            <w:r w:rsidRPr="00DA190B">
              <w:rPr>
                <w:spacing w:val="-6"/>
              </w:rPr>
              <w:t xml:space="preserve"> </w:t>
            </w:r>
            <w:r w:rsidRPr="00DA190B">
              <w:rPr>
                <w:b/>
                <w:bCs/>
                <w:spacing w:val="-6"/>
              </w:rPr>
              <w:t xml:space="preserve">- </w:t>
            </w:r>
            <w:r>
              <w:rPr>
                <w:spacing w:val="-6"/>
              </w:rPr>
              <w:t>Đó</w:t>
            </w:r>
            <w:r w:rsidRPr="00DA190B">
              <w:rPr>
                <w:spacing w:val="-6"/>
              </w:rPr>
              <w:t xml:space="preserve"> chính là một bức tranh của các chú bộ đội tặng đấy. </w:t>
            </w:r>
            <w:r w:rsidRPr="00DA190B">
              <w:rPr>
                <w:spacing w:val="-6"/>
                <w:lang w:val="fr-FR"/>
              </w:rPr>
              <w:t>Đố các con biết bức tranh vẽ gì nào ?</w:t>
            </w:r>
          </w:p>
        </w:tc>
        <w:tc>
          <w:tcPr>
            <w:tcW w:w="3680" w:type="dxa"/>
          </w:tcPr>
          <w:p w:rsidR="001E34B1" w:rsidRDefault="001E34B1" w:rsidP="00393893">
            <w:pPr>
              <w:tabs>
                <w:tab w:val="left" w:pos="825"/>
              </w:tabs>
              <w:spacing w:line="340" w:lineRule="atLeast"/>
              <w:jc w:val="both"/>
              <w:rPr>
                <w:bCs/>
                <w:szCs w:val="26"/>
                <w:lang w:eastAsia="en-GB"/>
              </w:rPr>
            </w:pPr>
          </w:p>
          <w:p w:rsidR="001E34B1" w:rsidRDefault="001E34B1" w:rsidP="00393893">
            <w:pPr>
              <w:tabs>
                <w:tab w:val="left" w:pos="825"/>
              </w:tabs>
              <w:spacing w:line="340" w:lineRule="atLeast"/>
              <w:jc w:val="both"/>
              <w:rPr>
                <w:bCs/>
                <w:szCs w:val="26"/>
                <w:lang w:eastAsia="en-GB"/>
              </w:rPr>
            </w:pPr>
            <w:r>
              <w:rPr>
                <w:bCs/>
                <w:szCs w:val="26"/>
                <w:lang w:eastAsia="en-GB"/>
              </w:rPr>
              <w:t>- Chú bộ đội ạ.</w:t>
            </w:r>
          </w:p>
        </w:tc>
      </w:tr>
      <w:tr w:rsidR="001E34B1" w:rsidRPr="00C87BD9" w:rsidTr="00FD343D">
        <w:tc>
          <w:tcPr>
            <w:tcW w:w="5665" w:type="dxa"/>
          </w:tcPr>
          <w:p w:rsidR="001E34B1" w:rsidRPr="00DA190B" w:rsidRDefault="001E34B1" w:rsidP="00393893">
            <w:pPr>
              <w:spacing w:line="340" w:lineRule="atLeast"/>
              <w:jc w:val="both"/>
              <w:rPr>
                <w:spacing w:val="-6"/>
                <w:lang w:val="fr-FR"/>
              </w:rPr>
            </w:pPr>
            <w:r w:rsidRPr="00DA190B">
              <w:rPr>
                <w:spacing w:val="-6"/>
                <w:lang w:val="fr-FR"/>
              </w:rPr>
              <w:t>- À đúng rồi đấy các con ạ! Bức tranh vẽ chú bộ đội đang mặc quần áo chú bộ đội, đầu đội mũ, vác súng trên vai đang hành quân bảo vệ bình yên cho tổ quốc.</w:t>
            </w:r>
          </w:p>
        </w:tc>
        <w:tc>
          <w:tcPr>
            <w:tcW w:w="3680" w:type="dxa"/>
          </w:tcPr>
          <w:p w:rsidR="001E34B1" w:rsidRDefault="001E34B1" w:rsidP="00393893">
            <w:pPr>
              <w:tabs>
                <w:tab w:val="left" w:pos="825"/>
              </w:tabs>
              <w:spacing w:line="340" w:lineRule="atLeast"/>
              <w:jc w:val="both"/>
              <w:rPr>
                <w:bCs/>
                <w:szCs w:val="26"/>
                <w:lang w:eastAsia="en-GB"/>
              </w:rPr>
            </w:pPr>
          </w:p>
        </w:tc>
      </w:tr>
      <w:tr w:rsidR="001E34B1" w:rsidRPr="00C87BD9" w:rsidTr="00FD343D">
        <w:tc>
          <w:tcPr>
            <w:tcW w:w="5665" w:type="dxa"/>
          </w:tcPr>
          <w:p w:rsidR="001E34B1" w:rsidRPr="00DA190B" w:rsidRDefault="001E34B1" w:rsidP="00393893">
            <w:pPr>
              <w:spacing w:line="340" w:lineRule="atLeast"/>
              <w:jc w:val="both"/>
              <w:rPr>
                <w:spacing w:val="-6"/>
                <w:lang w:val="fr-FR"/>
              </w:rPr>
            </w:pPr>
            <w:r w:rsidRPr="00DA190B">
              <w:rPr>
                <w:spacing w:val="-6"/>
                <w:lang w:val="fr-FR"/>
              </w:rPr>
              <w:t>- Thế</w:t>
            </w:r>
            <w:r w:rsidR="00062660">
              <w:rPr>
                <w:spacing w:val="-6"/>
                <w:lang w:val="fr-FR"/>
              </w:rPr>
              <w:t xml:space="preserve"> các con có </w:t>
            </w:r>
            <w:r w:rsidRPr="00DA190B">
              <w:rPr>
                <w:spacing w:val="-6"/>
                <w:lang w:val="fr-FR"/>
              </w:rPr>
              <w:t>yêu quý chú bộ đội không ?</w:t>
            </w:r>
          </w:p>
        </w:tc>
        <w:tc>
          <w:tcPr>
            <w:tcW w:w="3680" w:type="dxa"/>
          </w:tcPr>
          <w:p w:rsidR="001E34B1" w:rsidRDefault="00062660" w:rsidP="00393893">
            <w:pPr>
              <w:tabs>
                <w:tab w:val="left" w:pos="825"/>
              </w:tabs>
              <w:spacing w:line="340" w:lineRule="atLeast"/>
              <w:jc w:val="both"/>
              <w:rPr>
                <w:bCs/>
                <w:szCs w:val="26"/>
                <w:lang w:eastAsia="en-GB"/>
              </w:rPr>
            </w:pPr>
            <w:r>
              <w:rPr>
                <w:bCs/>
                <w:szCs w:val="26"/>
                <w:lang w:eastAsia="en-GB"/>
              </w:rPr>
              <w:t>- Trẻ trả lời.</w:t>
            </w:r>
          </w:p>
        </w:tc>
      </w:tr>
      <w:tr w:rsidR="001E34B1" w:rsidRPr="00C87BD9" w:rsidTr="00FD343D">
        <w:tc>
          <w:tcPr>
            <w:tcW w:w="5665" w:type="dxa"/>
          </w:tcPr>
          <w:p w:rsidR="001E34B1" w:rsidRPr="00DA190B" w:rsidRDefault="001E34B1" w:rsidP="00393893">
            <w:pPr>
              <w:spacing w:line="340" w:lineRule="atLeast"/>
              <w:jc w:val="both"/>
              <w:rPr>
                <w:spacing w:val="-6"/>
                <w:lang w:val="fr-FR"/>
              </w:rPr>
            </w:pPr>
            <w:r w:rsidRPr="00DA190B">
              <w:rPr>
                <w:spacing w:val="-6"/>
                <w:lang w:val="fr-FR"/>
              </w:rPr>
              <w:t>- Vậy hôm nay cô cháu mình cùng làm chú bộ đội nhé !</w:t>
            </w:r>
          </w:p>
        </w:tc>
        <w:tc>
          <w:tcPr>
            <w:tcW w:w="3680" w:type="dxa"/>
          </w:tcPr>
          <w:p w:rsidR="001E34B1" w:rsidRDefault="001E34B1" w:rsidP="00393893">
            <w:pPr>
              <w:tabs>
                <w:tab w:val="left" w:pos="825"/>
              </w:tabs>
              <w:spacing w:line="340" w:lineRule="atLeast"/>
              <w:jc w:val="both"/>
              <w:rPr>
                <w:bCs/>
                <w:szCs w:val="26"/>
                <w:lang w:eastAsia="en-GB"/>
              </w:rPr>
            </w:pPr>
          </w:p>
        </w:tc>
      </w:tr>
      <w:tr w:rsidR="00370C15" w:rsidRPr="00C87BD9" w:rsidTr="00FD343D">
        <w:tc>
          <w:tcPr>
            <w:tcW w:w="5665" w:type="dxa"/>
          </w:tcPr>
          <w:p w:rsidR="00370C15" w:rsidRPr="00ED128F" w:rsidRDefault="00370C15" w:rsidP="00393893">
            <w:pPr>
              <w:tabs>
                <w:tab w:val="left" w:pos="825"/>
              </w:tabs>
              <w:spacing w:line="340" w:lineRule="atLeast"/>
              <w:jc w:val="both"/>
              <w:rPr>
                <w:b/>
                <w:bCs/>
                <w:iCs/>
                <w:szCs w:val="26"/>
                <w:lang w:val="fr-FR" w:eastAsia="en-GB"/>
              </w:rPr>
            </w:pPr>
            <w:r w:rsidRPr="00ED128F">
              <w:rPr>
                <w:b/>
                <w:bCs/>
                <w:iCs/>
                <w:szCs w:val="26"/>
                <w:lang w:val="fr-FR" w:eastAsia="en-GB"/>
              </w:rPr>
              <w:t>b. Nội dung:</w:t>
            </w:r>
          </w:p>
        </w:tc>
        <w:tc>
          <w:tcPr>
            <w:tcW w:w="3680" w:type="dxa"/>
          </w:tcPr>
          <w:p w:rsidR="00370C15" w:rsidRPr="00C87BD9" w:rsidRDefault="00370C15" w:rsidP="00393893">
            <w:pPr>
              <w:spacing w:line="340" w:lineRule="atLeast"/>
              <w:rPr>
                <w:rFonts w:eastAsia="Times New Roman"/>
                <w:spacing w:val="-10"/>
                <w:szCs w:val="26"/>
                <w:lang w:val="vi-VN" w:eastAsia="vi-VN"/>
              </w:rPr>
            </w:pPr>
          </w:p>
        </w:tc>
      </w:tr>
      <w:tr w:rsidR="00370C15" w:rsidRPr="00C87BD9" w:rsidTr="00FD343D">
        <w:tc>
          <w:tcPr>
            <w:tcW w:w="5665" w:type="dxa"/>
          </w:tcPr>
          <w:p w:rsidR="00370C15" w:rsidRPr="001E3679" w:rsidRDefault="00370C15" w:rsidP="00393893">
            <w:pPr>
              <w:spacing w:line="340" w:lineRule="atLeast"/>
              <w:rPr>
                <w:szCs w:val="26"/>
                <w:lang w:val="fr-FR"/>
              </w:rPr>
            </w:pPr>
            <w:r w:rsidRPr="00174247">
              <w:rPr>
                <w:bCs/>
                <w:i/>
                <w:iCs/>
                <w:spacing w:val="10"/>
                <w:szCs w:val="26"/>
                <w:lang w:val="fr-FR" w:eastAsia="en-GB"/>
              </w:rPr>
              <w:t>*HĐ</w:t>
            </w:r>
            <w:r w:rsidR="001D6FC1">
              <w:rPr>
                <w:bCs/>
                <w:i/>
                <w:iCs/>
                <w:spacing w:val="10"/>
                <w:szCs w:val="26"/>
                <w:lang w:val="fr-FR" w:eastAsia="en-GB"/>
              </w:rPr>
              <w:t xml:space="preserve">1: </w:t>
            </w:r>
            <w:r w:rsidRPr="00174247">
              <w:rPr>
                <w:bCs/>
                <w:i/>
                <w:spacing w:val="10"/>
                <w:szCs w:val="26"/>
                <w:lang w:val="pt-BR" w:eastAsia="en-GB"/>
              </w:rPr>
              <w:t>Dạy hát:“</w:t>
            </w:r>
            <w:r w:rsidR="001E3679">
              <w:rPr>
                <w:szCs w:val="26"/>
                <w:lang w:val="fr-FR"/>
              </w:rPr>
              <w:t>Chú bộ đội” (Hoàng Long)</w:t>
            </w:r>
          </w:p>
        </w:tc>
        <w:tc>
          <w:tcPr>
            <w:tcW w:w="3680" w:type="dxa"/>
          </w:tcPr>
          <w:p w:rsidR="00370C15" w:rsidRPr="00C87BD9" w:rsidRDefault="00370C15" w:rsidP="00393893">
            <w:pPr>
              <w:spacing w:line="340" w:lineRule="atLeast"/>
              <w:rPr>
                <w:rFonts w:eastAsia="Times New Roman"/>
                <w:spacing w:val="-10"/>
                <w:szCs w:val="26"/>
                <w:shd w:val="clear" w:color="auto" w:fill="FFFFFF"/>
                <w:lang w:val="vi-VN" w:eastAsia="vi-VN"/>
              </w:rPr>
            </w:pPr>
          </w:p>
        </w:tc>
      </w:tr>
      <w:tr w:rsidR="00370C15" w:rsidRPr="00C87BD9" w:rsidTr="00FD343D">
        <w:tc>
          <w:tcPr>
            <w:tcW w:w="5665" w:type="dxa"/>
          </w:tcPr>
          <w:p w:rsidR="00370C15" w:rsidRPr="00ED128F" w:rsidRDefault="00370C15" w:rsidP="00393893">
            <w:pPr>
              <w:tabs>
                <w:tab w:val="left" w:pos="825"/>
              </w:tabs>
              <w:spacing w:line="340" w:lineRule="atLeast"/>
              <w:jc w:val="both"/>
              <w:rPr>
                <w:szCs w:val="26"/>
                <w:lang w:val="fr-FR" w:eastAsia="en-GB" w:bidi="he-IL"/>
              </w:rPr>
            </w:pPr>
            <w:r w:rsidRPr="00ED128F">
              <w:rPr>
                <w:szCs w:val="26"/>
                <w:lang w:val="fr-FR" w:eastAsia="en-GB" w:bidi="he-IL"/>
              </w:rPr>
              <w:lastRenderedPageBreak/>
              <w:t>- Các con ạ! Hôm nay cô muốn tặng cho các con mộ</w:t>
            </w:r>
            <w:r w:rsidR="001E3679">
              <w:rPr>
                <w:szCs w:val="26"/>
                <w:lang w:val="fr-FR" w:eastAsia="en-GB" w:bidi="he-IL"/>
              </w:rPr>
              <w:t>t bài hát đó là bài: “Chú bộ đội</w:t>
            </w:r>
            <w:r w:rsidRPr="00ED128F">
              <w:rPr>
                <w:szCs w:val="26"/>
                <w:lang w:val="fr-FR" w:eastAsia="en-GB" w:bidi="he-IL"/>
              </w:rPr>
              <w:t xml:space="preserve">” nhạc và lời của chú </w:t>
            </w:r>
            <w:r w:rsidR="001E3679">
              <w:rPr>
                <w:szCs w:val="26"/>
                <w:lang w:val="fr-FR" w:eastAsia="en-GB" w:bidi="he-IL"/>
              </w:rPr>
              <w:t>Hoàng Long</w:t>
            </w:r>
          </w:p>
        </w:tc>
        <w:tc>
          <w:tcPr>
            <w:tcW w:w="3680" w:type="dxa"/>
          </w:tcPr>
          <w:p w:rsidR="00370C15" w:rsidRPr="00C87BD9" w:rsidRDefault="00370C15" w:rsidP="00393893">
            <w:pPr>
              <w:spacing w:line="340" w:lineRule="atLeast"/>
              <w:rPr>
                <w:rFonts w:eastAsia="Times New Roman"/>
                <w:spacing w:val="-10"/>
                <w:szCs w:val="26"/>
                <w:shd w:val="clear" w:color="auto" w:fill="FFFFFF"/>
                <w:lang w:val="vi-VN" w:eastAsia="vi-VN"/>
              </w:rPr>
            </w:pPr>
          </w:p>
        </w:tc>
      </w:tr>
      <w:tr w:rsidR="00370C15" w:rsidRPr="00C87BD9" w:rsidTr="00FD343D">
        <w:tc>
          <w:tcPr>
            <w:tcW w:w="5665" w:type="dxa"/>
          </w:tcPr>
          <w:p w:rsidR="00370C15" w:rsidRPr="00ED128F" w:rsidRDefault="00370C15" w:rsidP="00393893">
            <w:pPr>
              <w:tabs>
                <w:tab w:val="left" w:pos="825"/>
              </w:tabs>
              <w:spacing w:line="340" w:lineRule="atLeast"/>
              <w:jc w:val="both"/>
              <w:rPr>
                <w:szCs w:val="26"/>
                <w:lang w:val="fr-FR" w:eastAsia="en-GB" w:bidi="he-IL"/>
              </w:rPr>
            </w:pPr>
            <w:r w:rsidRPr="00ED128F">
              <w:rPr>
                <w:szCs w:val="26"/>
                <w:lang w:val="fr-FR" w:eastAsia="en-GB" w:bidi="he-IL"/>
              </w:rPr>
              <w:t>- Cô hát cho trẻ nghe và hỏi tên bài hát:</w:t>
            </w:r>
          </w:p>
        </w:tc>
        <w:tc>
          <w:tcPr>
            <w:tcW w:w="3680" w:type="dxa"/>
          </w:tcPr>
          <w:p w:rsidR="00370C15" w:rsidRPr="00C87BD9" w:rsidRDefault="00370C15" w:rsidP="00393893">
            <w:pPr>
              <w:spacing w:line="340" w:lineRule="atLeast"/>
              <w:rPr>
                <w:rFonts w:eastAsia="Times New Roman"/>
                <w:szCs w:val="26"/>
                <w:lang w:val="vi-VN" w:eastAsia="vi-VN"/>
              </w:rPr>
            </w:pPr>
          </w:p>
        </w:tc>
      </w:tr>
      <w:tr w:rsidR="000E45A9" w:rsidRPr="00C87BD9" w:rsidTr="00FD343D">
        <w:tc>
          <w:tcPr>
            <w:tcW w:w="5665" w:type="dxa"/>
          </w:tcPr>
          <w:p w:rsidR="000E45A9" w:rsidRPr="00ED128F" w:rsidRDefault="000E45A9" w:rsidP="00393893">
            <w:pPr>
              <w:tabs>
                <w:tab w:val="left" w:pos="825"/>
              </w:tabs>
              <w:spacing w:line="340" w:lineRule="atLeast"/>
              <w:jc w:val="both"/>
              <w:rPr>
                <w:szCs w:val="26"/>
                <w:lang w:val="pt-BR" w:eastAsia="en-GB"/>
              </w:rPr>
            </w:pPr>
            <w:r w:rsidRPr="00ED128F">
              <w:rPr>
                <w:szCs w:val="26"/>
                <w:lang w:val="pt-BR" w:eastAsia="en-GB"/>
              </w:rPr>
              <w:t xml:space="preserve">  +  Cô vừa hát bài hát gì?</w:t>
            </w:r>
          </w:p>
        </w:tc>
        <w:tc>
          <w:tcPr>
            <w:tcW w:w="3680" w:type="dxa"/>
          </w:tcPr>
          <w:p w:rsidR="000E45A9" w:rsidRPr="00342DD7" w:rsidRDefault="000E45A9" w:rsidP="00393893">
            <w:pPr>
              <w:tabs>
                <w:tab w:val="left" w:pos="825"/>
              </w:tabs>
              <w:spacing w:line="340" w:lineRule="atLeast"/>
              <w:jc w:val="both"/>
              <w:rPr>
                <w:bCs/>
                <w:szCs w:val="26"/>
                <w:lang w:eastAsia="en-GB"/>
              </w:rPr>
            </w:pPr>
            <w:r>
              <w:rPr>
                <w:bCs/>
                <w:szCs w:val="26"/>
                <w:lang w:eastAsia="en-GB"/>
              </w:rPr>
              <w:t xml:space="preserve">- </w:t>
            </w:r>
          </w:p>
        </w:tc>
      </w:tr>
      <w:tr w:rsidR="000E45A9" w:rsidRPr="00C87BD9" w:rsidTr="00FD343D">
        <w:tc>
          <w:tcPr>
            <w:tcW w:w="5665" w:type="dxa"/>
          </w:tcPr>
          <w:p w:rsidR="000E45A9" w:rsidRPr="00ED128F" w:rsidRDefault="000E45A9" w:rsidP="00393893">
            <w:pPr>
              <w:tabs>
                <w:tab w:val="left" w:pos="825"/>
              </w:tabs>
              <w:spacing w:line="340" w:lineRule="atLeast"/>
              <w:jc w:val="both"/>
              <w:rPr>
                <w:szCs w:val="26"/>
                <w:lang w:val="pt-BR" w:eastAsia="en-GB"/>
              </w:rPr>
            </w:pPr>
            <w:r w:rsidRPr="00ED128F">
              <w:rPr>
                <w:szCs w:val="26"/>
                <w:lang w:val="pt-BR" w:eastAsia="en-GB"/>
              </w:rPr>
              <w:t xml:space="preserve">   +  Do ai sáng tác?</w:t>
            </w:r>
          </w:p>
        </w:tc>
        <w:tc>
          <w:tcPr>
            <w:tcW w:w="3680" w:type="dxa"/>
          </w:tcPr>
          <w:p w:rsidR="000E45A9" w:rsidRPr="00342DD7" w:rsidRDefault="000E45A9" w:rsidP="00393893">
            <w:pPr>
              <w:tabs>
                <w:tab w:val="left" w:pos="825"/>
              </w:tabs>
              <w:spacing w:line="340" w:lineRule="atLeast"/>
              <w:jc w:val="both"/>
              <w:rPr>
                <w:szCs w:val="26"/>
                <w:lang w:eastAsia="en-GB" w:bidi="he-IL"/>
              </w:rPr>
            </w:pPr>
            <w:r w:rsidRPr="00342DD7">
              <w:rPr>
                <w:bCs/>
                <w:szCs w:val="26"/>
                <w:lang w:eastAsia="en-GB"/>
              </w:rPr>
              <w:t xml:space="preserve">- Do chú </w:t>
            </w:r>
            <w:r w:rsidR="003D3F81">
              <w:rPr>
                <w:szCs w:val="26"/>
                <w:lang w:eastAsia="en-GB" w:bidi="he-IL"/>
              </w:rPr>
              <w:t>Hoàng Long</w:t>
            </w:r>
          </w:p>
        </w:tc>
      </w:tr>
      <w:tr w:rsidR="00370C15" w:rsidRPr="00C87BD9" w:rsidTr="00FD343D">
        <w:tc>
          <w:tcPr>
            <w:tcW w:w="5665" w:type="dxa"/>
          </w:tcPr>
          <w:p w:rsidR="00370C15" w:rsidRPr="00ED128F" w:rsidRDefault="00370C15" w:rsidP="00393893">
            <w:pPr>
              <w:tabs>
                <w:tab w:val="left" w:pos="825"/>
              </w:tabs>
              <w:spacing w:line="340" w:lineRule="atLeast"/>
              <w:jc w:val="both"/>
              <w:rPr>
                <w:szCs w:val="26"/>
                <w:lang w:val="pt-BR" w:eastAsia="en-GB"/>
              </w:rPr>
            </w:pPr>
            <w:r w:rsidRPr="00ED128F">
              <w:rPr>
                <w:szCs w:val="26"/>
                <w:lang w:val="pt-BR" w:eastAsia="en-GB"/>
              </w:rPr>
              <w:t>-  Lần 2 kết hợp gõ nhạc cụ và hỏi trẻ:</w:t>
            </w:r>
          </w:p>
        </w:tc>
        <w:tc>
          <w:tcPr>
            <w:tcW w:w="3680" w:type="dxa"/>
          </w:tcPr>
          <w:p w:rsidR="00370C15" w:rsidRPr="00C87BD9" w:rsidRDefault="00370C15" w:rsidP="00393893">
            <w:pPr>
              <w:spacing w:line="340" w:lineRule="atLeast"/>
              <w:rPr>
                <w:b/>
                <w:szCs w:val="26"/>
                <w:lang w:val="nl-NL"/>
              </w:rPr>
            </w:pPr>
          </w:p>
        </w:tc>
      </w:tr>
      <w:tr w:rsidR="000E45A9" w:rsidRPr="00C87BD9" w:rsidTr="00FD343D">
        <w:tc>
          <w:tcPr>
            <w:tcW w:w="5665" w:type="dxa"/>
          </w:tcPr>
          <w:p w:rsidR="000E45A9" w:rsidRPr="00ED128F" w:rsidRDefault="000E45A9" w:rsidP="00393893">
            <w:pPr>
              <w:tabs>
                <w:tab w:val="left" w:pos="825"/>
              </w:tabs>
              <w:spacing w:line="340" w:lineRule="atLeast"/>
              <w:jc w:val="both"/>
              <w:rPr>
                <w:szCs w:val="26"/>
                <w:lang w:val="pt-BR" w:eastAsia="en-GB"/>
              </w:rPr>
            </w:pPr>
            <w:r w:rsidRPr="00ED128F">
              <w:rPr>
                <w:szCs w:val="26"/>
                <w:lang w:val="pt-BR" w:eastAsia="en-GB"/>
              </w:rPr>
              <w:t xml:space="preserve">    Cô vừa hát bài hát gì?</w:t>
            </w:r>
          </w:p>
        </w:tc>
        <w:tc>
          <w:tcPr>
            <w:tcW w:w="3680" w:type="dxa"/>
          </w:tcPr>
          <w:p w:rsidR="000E45A9" w:rsidRPr="00AC3269" w:rsidRDefault="000E45A9" w:rsidP="00393893">
            <w:pPr>
              <w:tabs>
                <w:tab w:val="left" w:pos="825"/>
              </w:tabs>
              <w:spacing w:line="340" w:lineRule="atLeast"/>
              <w:jc w:val="both"/>
              <w:rPr>
                <w:b/>
                <w:bCs/>
                <w:iCs/>
                <w:szCs w:val="26"/>
                <w:lang w:eastAsia="en-GB"/>
              </w:rPr>
            </w:pPr>
            <w:r w:rsidRPr="00AC3269">
              <w:rPr>
                <w:szCs w:val="26"/>
                <w:lang w:eastAsia="en-GB" w:bidi="he-IL"/>
              </w:rPr>
              <w:t xml:space="preserve">- </w:t>
            </w:r>
            <w:r w:rsidR="003D3F81">
              <w:rPr>
                <w:bCs/>
                <w:szCs w:val="26"/>
                <w:lang w:eastAsia="en-GB"/>
              </w:rPr>
              <w:t>Chú bộ đội</w:t>
            </w:r>
          </w:p>
        </w:tc>
      </w:tr>
      <w:tr w:rsidR="000E45A9" w:rsidRPr="00C87BD9" w:rsidTr="00FD343D">
        <w:tc>
          <w:tcPr>
            <w:tcW w:w="5665" w:type="dxa"/>
          </w:tcPr>
          <w:p w:rsidR="000E45A9" w:rsidRPr="00ED128F" w:rsidRDefault="000E45A9" w:rsidP="00393893">
            <w:pPr>
              <w:tabs>
                <w:tab w:val="left" w:pos="825"/>
              </w:tabs>
              <w:spacing w:line="340" w:lineRule="atLeast"/>
              <w:jc w:val="both"/>
              <w:rPr>
                <w:szCs w:val="26"/>
                <w:lang w:val="pt-BR" w:eastAsia="en-GB"/>
              </w:rPr>
            </w:pPr>
            <w:r w:rsidRPr="00ED128F">
              <w:rPr>
                <w:szCs w:val="26"/>
                <w:lang w:val="pt-BR" w:eastAsia="en-GB"/>
              </w:rPr>
              <w:t>- Cô cho lớp đứng lên thể hiện bài hát và kết hợp sử dụng nhạc cụ.</w:t>
            </w:r>
          </w:p>
        </w:tc>
        <w:tc>
          <w:tcPr>
            <w:tcW w:w="3680" w:type="dxa"/>
          </w:tcPr>
          <w:p w:rsidR="000E45A9" w:rsidRPr="00AC3269" w:rsidRDefault="000E45A9" w:rsidP="00393893">
            <w:pPr>
              <w:tabs>
                <w:tab w:val="left" w:pos="825"/>
              </w:tabs>
              <w:spacing w:line="340" w:lineRule="atLeast"/>
              <w:jc w:val="both"/>
              <w:rPr>
                <w:szCs w:val="26"/>
                <w:lang w:eastAsia="en-GB"/>
              </w:rPr>
            </w:pPr>
            <w:r w:rsidRPr="00AC3269">
              <w:rPr>
                <w:bCs/>
                <w:szCs w:val="26"/>
                <w:lang w:eastAsia="en-GB"/>
              </w:rPr>
              <w:t xml:space="preserve">- Cả </w:t>
            </w:r>
            <w:r w:rsidRPr="00AC3269">
              <w:rPr>
                <w:szCs w:val="26"/>
                <w:lang w:eastAsia="en-GB"/>
              </w:rPr>
              <w:t>lớp đứng lên thể hiện bài hát và kết hợp sử dụng nhác cụ.</w:t>
            </w:r>
          </w:p>
        </w:tc>
      </w:tr>
      <w:tr w:rsidR="00084287" w:rsidRPr="00C87BD9" w:rsidTr="00FD343D">
        <w:tc>
          <w:tcPr>
            <w:tcW w:w="5665" w:type="dxa"/>
          </w:tcPr>
          <w:p w:rsidR="00084287" w:rsidRPr="000E45A9" w:rsidRDefault="000E45A9" w:rsidP="00393893">
            <w:pPr>
              <w:spacing w:line="340" w:lineRule="atLeast"/>
              <w:rPr>
                <w:szCs w:val="26"/>
                <w:lang w:val="pt-BR" w:eastAsia="en-GB"/>
              </w:rPr>
            </w:pPr>
            <w:r w:rsidRPr="00895525">
              <w:rPr>
                <w:szCs w:val="26"/>
                <w:lang w:val="pt-BR" w:eastAsia="en-GB"/>
              </w:rPr>
              <w:t>- Cô mời  tổ- nhóm - cá nhân thể hiện cô chú ý sửa sai và tuyên dương trẻ kịp thờ</w:t>
            </w:r>
            <w:r>
              <w:rPr>
                <w:szCs w:val="26"/>
                <w:lang w:val="pt-BR" w:eastAsia="en-GB"/>
              </w:rPr>
              <w:t>i</w:t>
            </w:r>
          </w:p>
        </w:tc>
        <w:tc>
          <w:tcPr>
            <w:tcW w:w="3680" w:type="dxa"/>
          </w:tcPr>
          <w:p w:rsidR="000E45A9" w:rsidRDefault="000E45A9" w:rsidP="00393893">
            <w:pPr>
              <w:tabs>
                <w:tab w:val="left" w:pos="825"/>
              </w:tabs>
              <w:spacing w:line="340" w:lineRule="atLeast"/>
              <w:jc w:val="both"/>
              <w:rPr>
                <w:spacing w:val="-10"/>
                <w:szCs w:val="26"/>
                <w:lang w:eastAsia="en-GB"/>
              </w:rPr>
            </w:pPr>
          </w:p>
          <w:p w:rsidR="00084287" w:rsidRPr="000E45A9" w:rsidRDefault="000E45A9" w:rsidP="00393893">
            <w:pPr>
              <w:tabs>
                <w:tab w:val="left" w:pos="825"/>
              </w:tabs>
              <w:spacing w:line="340" w:lineRule="atLeast"/>
              <w:jc w:val="both"/>
              <w:rPr>
                <w:spacing w:val="-10"/>
                <w:szCs w:val="26"/>
                <w:lang w:eastAsia="en-GB"/>
              </w:rPr>
            </w:pPr>
            <w:r w:rsidRPr="000E45A9">
              <w:rPr>
                <w:spacing w:val="-10"/>
                <w:szCs w:val="26"/>
                <w:lang w:eastAsia="en-GB"/>
              </w:rPr>
              <w:t xml:space="preserve">- Trẻ thể hiện theo tổ- nhóm - cá nhân </w:t>
            </w:r>
          </w:p>
        </w:tc>
      </w:tr>
      <w:tr w:rsidR="007641D6" w:rsidRPr="00C87BD9" w:rsidTr="00FD343D">
        <w:tc>
          <w:tcPr>
            <w:tcW w:w="5665" w:type="dxa"/>
          </w:tcPr>
          <w:p w:rsidR="007641D6" w:rsidRPr="00882B1D" w:rsidRDefault="007641D6" w:rsidP="00393893">
            <w:pPr>
              <w:spacing w:line="340" w:lineRule="atLeast"/>
              <w:jc w:val="both"/>
              <w:rPr>
                <w:szCs w:val="26"/>
                <w:lang w:val="fr-FR"/>
              </w:rPr>
            </w:pPr>
            <w:r w:rsidRPr="009D5D3F">
              <w:rPr>
                <w:i/>
                <w:szCs w:val="26"/>
                <w:lang w:val="pt-BR" w:eastAsia="en-GB"/>
              </w:rPr>
              <w:t>* HĐ2</w:t>
            </w:r>
            <w:r w:rsidRPr="009D5D3F">
              <w:rPr>
                <w:bCs/>
                <w:i/>
                <w:szCs w:val="26"/>
                <w:lang w:val="pt-BR" w:eastAsia="en-GB"/>
              </w:rPr>
              <w:t xml:space="preserve">: Nghe hát: </w:t>
            </w:r>
            <w:r w:rsidR="00882B1D">
              <w:rPr>
                <w:szCs w:val="26"/>
                <w:lang w:val="fr-FR"/>
              </w:rPr>
              <w:t>Cháu thương chú bộ đội (HoàngVăn Yến)</w:t>
            </w:r>
          </w:p>
        </w:tc>
        <w:tc>
          <w:tcPr>
            <w:tcW w:w="3680" w:type="dxa"/>
          </w:tcPr>
          <w:p w:rsidR="007641D6" w:rsidRPr="00C87BD9" w:rsidRDefault="007641D6" w:rsidP="00393893">
            <w:pPr>
              <w:spacing w:line="340" w:lineRule="atLeast"/>
              <w:jc w:val="both"/>
              <w:rPr>
                <w:rFonts w:eastAsia="Times New Roman"/>
                <w:szCs w:val="26"/>
                <w:lang w:val="vi-VN" w:eastAsia="vi-VN"/>
              </w:rPr>
            </w:pPr>
          </w:p>
        </w:tc>
      </w:tr>
      <w:tr w:rsidR="007641D6" w:rsidRPr="00C87BD9" w:rsidTr="00FD343D">
        <w:tc>
          <w:tcPr>
            <w:tcW w:w="5665" w:type="dxa"/>
          </w:tcPr>
          <w:p w:rsidR="007641D6" w:rsidRPr="0082279A" w:rsidRDefault="007641D6" w:rsidP="00393893">
            <w:pPr>
              <w:spacing w:line="340" w:lineRule="atLeast"/>
              <w:jc w:val="both"/>
              <w:rPr>
                <w:spacing w:val="-6"/>
                <w:lang w:val="fr-FR"/>
              </w:rPr>
            </w:pPr>
            <w:r w:rsidRPr="00B81B17">
              <w:rPr>
                <w:szCs w:val="26"/>
                <w:lang w:val="pt-BR" w:eastAsia="en-GB"/>
              </w:rPr>
              <w:t xml:space="preserve">- </w:t>
            </w:r>
            <w:r w:rsidR="00882B1D" w:rsidRPr="00C07424">
              <w:rPr>
                <w:spacing w:val="-6"/>
                <w:lang w:val="fr-FR"/>
              </w:rPr>
              <w:t>Để tỏ lòng biết ơn yêu mến các chú bộ đội cô sẽ hát cha các con nghe bài hát “ Cháu thương chú bộ đội” sáng tác của nhạc sĩ Hoàng Văn Yế</w:t>
            </w:r>
            <w:r w:rsidR="0082279A">
              <w:rPr>
                <w:spacing w:val="-6"/>
                <w:lang w:val="fr-FR"/>
              </w:rPr>
              <w:t>n.</w:t>
            </w:r>
          </w:p>
        </w:tc>
        <w:tc>
          <w:tcPr>
            <w:tcW w:w="3680" w:type="dxa"/>
          </w:tcPr>
          <w:p w:rsidR="007641D6" w:rsidRPr="00C87BD9" w:rsidRDefault="007641D6" w:rsidP="00393893">
            <w:pPr>
              <w:spacing w:line="340" w:lineRule="atLeast"/>
              <w:jc w:val="both"/>
              <w:rPr>
                <w:rFonts w:eastAsia="Times New Roman"/>
                <w:szCs w:val="26"/>
                <w:lang w:val="vi-VN" w:eastAsia="vi-VN"/>
              </w:rPr>
            </w:pPr>
          </w:p>
        </w:tc>
      </w:tr>
      <w:tr w:rsidR="007641D6" w:rsidRPr="00C87BD9" w:rsidTr="00FD343D">
        <w:tc>
          <w:tcPr>
            <w:tcW w:w="5665" w:type="dxa"/>
          </w:tcPr>
          <w:p w:rsidR="007641D6" w:rsidRPr="000E24B1" w:rsidRDefault="007641D6" w:rsidP="00393893">
            <w:pPr>
              <w:tabs>
                <w:tab w:val="left" w:pos="825"/>
              </w:tabs>
              <w:spacing w:line="340" w:lineRule="atLeast"/>
              <w:jc w:val="both"/>
              <w:rPr>
                <w:szCs w:val="26"/>
                <w:lang w:val="pt-BR" w:eastAsia="en-GB"/>
              </w:rPr>
            </w:pPr>
            <w:r w:rsidRPr="000E24B1">
              <w:rPr>
                <w:szCs w:val="26"/>
                <w:lang w:val="pt-BR" w:eastAsia="en-GB"/>
              </w:rPr>
              <w:t>- Lần 1: Cô hát cho trẻ nghe kết hợp nhạc cụ và giới thiệu tên bài hát.</w:t>
            </w:r>
          </w:p>
        </w:tc>
        <w:tc>
          <w:tcPr>
            <w:tcW w:w="3680" w:type="dxa"/>
          </w:tcPr>
          <w:p w:rsidR="007641D6" w:rsidRPr="00C87BD9" w:rsidRDefault="007641D6" w:rsidP="00393893">
            <w:pPr>
              <w:spacing w:line="340" w:lineRule="atLeast"/>
              <w:jc w:val="both"/>
              <w:rPr>
                <w:rFonts w:eastAsia="Times New Roman"/>
                <w:szCs w:val="26"/>
                <w:lang w:val="vi-VN" w:eastAsia="vi-VN"/>
              </w:rPr>
            </w:pPr>
          </w:p>
        </w:tc>
      </w:tr>
      <w:tr w:rsidR="00B81B17" w:rsidRPr="00C87BD9" w:rsidTr="00FD343D">
        <w:tc>
          <w:tcPr>
            <w:tcW w:w="5665" w:type="dxa"/>
          </w:tcPr>
          <w:p w:rsidR="00B81B17" w:rsidRPr="000E24B1" w:rsidRDefault="00B81B17" w:rsidP="00393893">
            <w:pPr>
              <w:tabs>
                <w:tab w:val="left" w:pos="825"/>
              </w:tabs>
              <w:spacing w:line="340" w:lineRule="atLeast"/>
              <w:jc w:val="both"/>
              <w:rPr>
                <w:szCs w:val="26"/>
                <w:lang w:val="pt-BR" w:eastAsia="en-GB"/>
              </w:rPr>
            </w:pPr>
            <w:r w:rsidRPr="000E24B1">
              <w:rPr>
                <w:szCs w:val="26"/>
                <w:lang w:val="pt-BR" w:eastAsia="en-GB"/>
              </w:rPr>
              <w:t>- Cô hát lần 2 thể hiện điệu bộ</w:t>
            </w:r>
          </w:p>
        </w:tc>
        <w:tc>
          <w:tcPr>
            <w:tcW w:w="3680" w:type="dxa"/>
          </w:tcPr>
          <w:p w:rsidR="00B81B17" w:rsidRPr="00253583" w:rsidRDefault="00B81B17" w:rsidP="00393893">
            <w:pPr>
              <w:tabs>
                <w:tab w:val="left" w:pos="825"/>
              </w:tabs>
              <w:spacing w:line="340" w:lineRule="atLeast"/>
              <w:jc w:val="both"/>
              <w:rPr>
                <w:szCs w:val="26"/>
                <w:lang w:eastAsia="en-GB"/>
              </w:rPr>
            </w:pPr>
            <w:r w:rsidRPr="00253583">
              <w:rPr>
                <w:szCs w:val="26"/>
                <w:lang w:eastAsia="en-GB"/>
              </w:rPr>
              <w:t>- Trẻ lắng nghe cô hát.</w:t>
            </w:r>
          </w:p>
        </w:tc>
      </w:tr>
      <w:tr w:rsidR="00B81B17" w:rsidRPr="00C87BD9" w:rsidTr="00FD343D">
        <w:tc>
          <w:tcPr>
            <w:tcW w:w="5665" w:type="dxa"/>
          </w:tcPr>
          <w:p w:rsidR="00B81B17" w:rsidRPr="000E24B1" w:rsidRDefault="00B81B17" w:rsidP="00393893">
            <w:pPr>
              <w:tabs>
                <w:tab w:val="left" w:pos="825"/>
              </w:tabs>
              <w:spacing w:line="340" w:lineRule="atLeast"/>
              <w:jc w:val="both"/>
              <w:rPr>
                <w:szCs w:val="26"/>
                <w:lang w:val="pt-BR" w:eastAsia="en-GB"/>
              </w:rPr>
            </w:pPr>
            <w:r w:rsidRPr="000E24B1">
              <w:rPr>
                <w:szCs w:val="26"/>
                <w:lang w:val="pt-BR" w:eastAsia="en-GB"/>
              </w:rPr>
              <w:t>- Lần 3 cô khuyến khích trẻ hát cùng cô, động viên khen trẻ.</w:t>
            </w:r>
          </w:p>
        </w:tc>
        <w:tc>
          <w:tcPr>
            <w:tcW w:w="3680" w:type="dxa"/>
          </w:tcPr>
          <w:p w:rsidR="00B81B17" w:rsidRDefault="00B81B17" w:rsidP="00393893">
            <w:pPr>
              <w:tabs>
                <w:tab w:val="left" w:pos="825"/>
              </w:tabs>
              <w:spacing w:line="340" w:lineRule="atLeast"/>
              <w:jc w:val="both"/>
              <w:rPr>
                <w:bCs/>
                <w:szCs w:val="26"/>
                <w:lang w:val="pt-BR" w:eastAsia="en-GB"/>
              </w:rPr>
            </w:pPr>
          </w:p>
          <w:p w:rsidR="00B81B17" w:rsidRPr="00253583" w:rsidRDefault="00B81B17" w:rsidP="00393893">
            <w:pPr>
              <w:tabs>
                <w:tab w:val="left" w:pos="825"/>
              </w:tabs>
              <w:spacing w:line="340" w:lineRule="atLeast"/>
              <w:jc w:val="both"/>
              <w:rPr>
                <w:bCs/>
                <w:szCs w:val="26"/>
                <w:lang w:val="pt-BR" w:eastAsia="en-GB"/>
              </w:rPr>
            </w:pPr>
            <w:r w:rsidRPr="00253583">
              <w:rPr>
                <w:bCs/>
                <w:szCs w:val="26"/>
                <w:lang w:val="pt-BR" w:eastAsia="en-GB"/>
              </w:rPr>
              <w:t>- Trẻ hát và hưởng ứng cùng cô.</w:t>
            </w:r>
          </w:p>
        </w:tc>
      </w:tr>
      <w:tr w:rsidR="007641D6" w:rsidRPr="00C87BD9" w:rsidTr="00FD343D">
        <w:tc>
          <w:tcPr>
            <w:tcW w:w="5665" w:type="dxa"/>
          </w:tcPr>
          <w:p w:rsidR="007641D6" w:rsidRPr="000E24B1" w:rsidRDefault="007641D6" w:rsidP="000C2D43">
            <w:pPr>
              <w:tabs>
                <w:tab w:val="left" w:pos="825"/>
              </w:tabs>
              <w:spacing w:line="340" w:lineRule="atLeast"/>
              <w:jc w:val="both"/>
              <w:rPr>
                <w:szCs w:val="26"/>
                <w:lang w:val="pt-BR" w:eastAsia="en-GB"/>
              </w:rPr>
            </w:pPr>
            <w:r w:rsidRPr="000E24B1">
              <w:rPr>
                <w:szCs w:val="26"/>
                <w:lang w:val="pt-BR" w:eastAsia="en-GB"/>
              </w:rPr>
              <w:t>- Cô giáo dục trẻ</w:t>
            </w:r>
            <w:r w:rsidR="000C2D43">
              <w:rPr>
                <w:szCs w:val="26"/>
                <w:lang w:val="pt-BR" w:eastAsia="en-GB"/>
              </w:rPr>
              <w:t xml:space="preserve"> yêu quý và</w:t>
            </w:r>
            <w:r w:rsidRPr="000E24B1">
              <w:rPr>
                <w:szCs w:val="26"/>
                <w:lang w:val="pt-BR" w:eastAsia="en-GB"/>
              </w:rPr>
              <w:t xml:space="preserve"> biế</w:t>
            </w:r>
            <w:r w:rsidR="000C2D43">
              <w:rPr>
                <w:szCs w:val="26"/>
                <w:lang w:val="pt-BR" w:eastAsia="en-GB"/>
              </w:rPr>
              <w:t>t ơn chú bộ đội ngày đêm canh gác để bảo vệ tổ quốc.</w:t>
            </w:r>
          </w:p>
        </w:tc>
        <w:tc>
          <w:tcPr>
            <w:tcW w:w="3680" w:type="dxa"/>
          </w:tcPr>
          <w:p w:rsidR="000C2D43" w:rsidRDefault="000C2D43" w:rsidP="00393893">
            <w:pPr>
              <w:spacing w:line="340" w:lineRule="atLeast"/>
              <w:jc w:val="both"/>
              <w:rPr>
                <w:szCs w:val="26"/>
                <w:lang w:val="pt-BR" w:eastAsia="en-GB"/>
              </w:rPr>
            </w:pPr>
          </w:p>
          <w:p w:rsidR="007641D6" w:rsidRPr="00C87BD9" w:rsidRDefault="000C2D43" w:rsidP="00393893">
            <w:pPr>
              <w:spacing w:line="340" w:lineRule="atLeast"/>
              <w:jc w:val="both"/>
              <w:rPr>
                <w:rFonts w:eastAsia="Times New Roman"/>
                <w:szCs w:val="26"/>
                <w:lang w:val="vi-VN" w:eastAsia="vi-VN"/>
              </w:rPr>
            </w:pPr>
            <w:r>
              <w:rPr>
                <w:szCs w:val="26"/>
                <w:lang w:val="pt-BR" w:eastAsia="en-GB"/>
              </w:rPr>
              <w:t xml:space="preserve">- </w:t>
            </w:r>
            <w:r w:rsidR="00C5714D" w:rsidRPr="00895525">
              <w:rPr>
                <w:szCs w:val="26"/>
                <w:lang w:val="pt-BR" w:eastAsia="en-GB"/>
              </w:rPr>
              <w:t xml:space="preserve">Trẻ biết ơn </w:t>
            </w:r>
            <w:r>
              <w:rPr>
                <w:szCs w:val="26"/>
                <w:lang w:val="pt-BR" w:eastAsia="en-GB"/>
              </w:rPr>
              <w:t>yêu quý và</w:t>
            </w:r>
            <w:r w:rsidRPr="000E24B1">
              <w:rPr>
                <w:szCs w:val="26"/>
                <w:lang w:val="pt-BR" w:eastAsia="en-GB"/>
              </w:rPr>
              <w:t xml:space="preserve"> biế</w:t>
            </w:r>
            <w:r>
              <w:rPr>
                <w:szCs w:val="26"/>
                <w:lang w:val="pt-BR" w:eastAsia="en-GB"/>
              </w:rPr>
              <w:t>t ơn chú bộ đội ngày đêm canh gác để bảo vệ tổ quốc.</w:t>
            </w:r>
          </w:p>
        </w:tc>
      </w:tr>
      <w:tr w:rsidR="007641D6" w:rsidRPr="00C87BD9" w:rsidTr="00FD343D">
        <w:tc>
          <w:tcPr>
            <w:tcW w:w="5665" w:type="dxa"/>
          </w:tcPr>
          <w:p w:rsidR="007641D6" w:rsidRPr="009D5D3F" w:rsidRDefault="007641D6" w:rsidP="00393893">
            <w:pPr>
              <w:tabs>
                <w:tab w:val="left" w:pos="825"/>
              </w:tabs>
              <w:spacing w:line="340" w:lineRule="atLeast"/>
              <w:jc w:val="both"/>
              <w:rPr>
                <w:i/>
                <w:szCs w:val="26"/>
                <w:u w:val="single"/>
                <w:lang w:val="pt-BR" w:eastAsia="en-GB"/>
              </w:rPr>
            </w:pPr>
            <w:r w:rsidRPr="009D5D3F">
              <w:rPr>
                <w:i/>
                <w:szCs w:val="26"/>
                <w:lang w:val="pt-BR" w:eastAsia="en-GB"/>
              </w:rPr>
              <w:t>* HĐ3: Trò chơi: "</w:t>
            </w:r>
            <w:r w:rsidR="00882B1D">
              <w:rPr>
                <w:i/>
                <w:szCs w:val="26"/>
                <w:lang w:val="pt-BR" w:eastAsia="en-GB"/>
              </w:rPr>
              <w:t>Ai nhanh nhất</w:t>
            </w:r>
            <w:r w:rsidRPr="009D5D3F">
              <w:rPr>
                <w:i/>
                <w:szCs w:val="26"/>
                <w:lang w:val="pt-BR" w:eastAsia="en-GB"/>
              </w:rPr>
              <w:t>"</w:t>
            </w:r>
          </w:p>
        </w:tc>
        <w:tc>
          <w:tcPr>
            <w:tcW w:w="3680" w:type="dxa"/>
          </w:tcPr>
          <w:p w:rsidR="007641D6" w:rsidRPr="00C87BD9" w:rsidRDefault="007641D6" w:rsidP="00393893">
            <w:pPr>
              <w:spacing w:line="340" w:lineRule="atLeast"/>
              <w:jc w:val="both"/>
              <w:rPr>
                <w:szCs w:val="26"/>
                <w:lang w:val="nl-NL"/>
              </w:rPr>
            </w:pPr>
          </w:p>
        </w:tc>
      </w:tr>
      <w:tr w:rsidR="007641D6" w:rsidRPr="00C87BD9" w:rsidTr="00FD343D">
        <w:tc>
          <w:tcPr>
            <w:tcW w:w="5665" w:type="dxa"/>
          </w:tcPr>
          <w:p w:rsidR="007641D6" w:rsidRPr="000E24B1" w:rsidRDefault="007641D6" w:rsidP="00393893">
            <w:pPr>
              <w:tabs>
                <w:tab w:val="left" w:pos="825"/>
              </w:tabs>
              <w:spacing w:line="340" w:lineRule="atLeast"/>
              <w:jc w:val="both"/>
              <w:rPr>
                <w:szCs w:val="26"/>
                <w:lang w:eastAsia="en-GB"/>
              </w:rPr>
            </w:pPr>
            <w:r w:rsidRPr="000E24B1">
              <w:rPr>
                <w:szCs w:val="26"/>
                <w:lang w:eastAsia="en-GB"/>
              </w:rPr>
              <w:t>- Cô giới thiệu tên trò chơi, nêu luật chơi:</w:t>
            </w:r>
          </w:p>
        </w:tc>
        <w:tc>
          <w:tcPr>
            <w:tcW w:w="3680" w:type="dxa"/>
          </w:tcPr>
          <w:p w:rsidR="007641D6" w:rsidRPr="00065A26" w:rsidRDefault="00065A26" w:rsidP="00480227">
            <w:pPr>
              <w:tabs>
                <w:tab w:val="left" w:pos="825"/>
              </w:tabs>
              <w:spacing w:line="340" w:lineRule="atLeast"/>
              <w:jc w:val="both"/>
              <w:rPr>
                <w:bCs/>
                <w:szCs w:val="26"/>
                <w:lang w:eastAsia="en-GB"/>
              </w:rPr>
            </w:pPr>
            <w:r w:rsidRPr="00895525">
              <w:rPr>
                <w:bCs/>
                <w:szCs w:val="26"/>
                <w:lang w:eastAsia="en-GB"/>
              </w:rPr>
              <w:t xml:space="preserve">- Trẻ chú ý lắng nghe </w:t>
            </w:r>
          </w:p>
        </w:tc>
      </w:tr>
      <w:tr w:rsidR="007641D6" w:rsidRPr="00C87BD9" w:rsidTr="00FD343D">
        <w:tc>
          <w:tcPr>
            <w:tcW w:w="5665" w:type="dxa"/>
          </w:tcPr>
          <w:p w:rsidR="007641D6" w:rsidRPr="00812BC7" w:rsidRDefault="00065A26" w:rsidP="00393893">
            <w:pPr>
              <w:spacing w:line="340" w:lineRule="atLeast"/>
              <w:jc w:val="both"/>
              <w:rPr>
                <w:spacing w:val="-6"/>
                <w:lang w:val="fr-FR"/>
              </w:rPr>
            </w:pPr>
            <w:r>
              <w:rPr>
                <w:szCs w:val="26"/>
                <w:lang w:val="pt-BR" w:eastAsia="en-GB"/>
              </w:rPr>
              <w:t xml:space="preserve">- </w:t>
            </w:r>
            <w:r w:rsidR="00812BC7" w:rsidRPr="00C07424">
              <w:rPr>
                <w:spacing w:val="-6"/>
                <w:lang w:val="fr-FR"/>
              </w:rPr>
              <w:t xml:space="preserve">Cho trẻ chơi 3 </w:t>
            </w:r>
            <w:r w:rsidR="00812BC7">
              <w:rPr>
                <w:spacing w:val="-6"/>
                <w:lang w:val="fr-FR"/>
              </w:rPr>
              <w:t>-</w:t>
            </w:r>
            <w:r w:rsidR="00812BC7" w:rsidRPr="00C07424">
              <w:rPr>
                <w:spacing w:val="-6"/>
                <w:lang w:val="fr-FR"/>
              </w:rPr>
              <w:t xml:space="preserve"> 4 lần. Cô chú ý động viên khuyến khích trẻ</w:t>
            </w:r>
            <w:r w:rsidR="00812BC7">
              <w:rPr>
                <w:spacing w:val="-6"/>
                <w:lang w:val="fr-FR"/>
              </w:rPr>
              <w:t>.</w:t>
            </w:r>
            <w:r w:rsidR="007641D6" w:rsidRPr="000E24B1">
              <w:rPr>
                <w:szCs w:val="26"/>
                <w:lang w:val="pt-BR" w:eastAsia="en-GB"/>
              </w:rPr>
              <w:t>.</w:t>
            </w:r>
          </w:p>
        </w:tc>
        <w:tc>
          <w:tcPr>
            <w:tcW w:w="3680" w:type="dxa"/>
          </w:tcPr>
          <w:p w:rsidR="007641D6" w:rsidRPr="00C87BD9" w:rsidRDefault="007641D6" w:rsidP="00393893">
            <w:pPr>
              <w:spacing w:line="340" w:lineRule="atLeast"/>
              <w:rPr>
                <w:rFonts w:eastAsia="Times New Roman"/>
                <w:szCs w:val="26"/>
                <w:lang w:val="vi-VN" w:eastAsia="vi-VN"/>
              </w:rPr>
            </w:pPr>
          </w:p>
        </w:tc>
      </w:tr>
      <w:tr w:rsidR="007641D6" w:rsidRPr="00C87BD9" w:rsidTr="00FD343D">
        <w:tc>
          <w:tcPr>
            <w:tcW w:w="5665" w:type="dxa"/>
          </w:tcPr>
          <w:p w:rsidR="007641D6" w:rsidRDefault="007641D6" w:rsidP="00393893">
            <w:pPr>
              <w:spacing w:line="340" w:lineRule="atLeast"/>
            </w:pPr>
            <w:r w:rsidRPr="000E24B1">
              <w:rPr>
                <w:b/>
                <w:bCs/>
                <w:iCs/>
                <w:szCs w:val="26"/>
                <w:lang w:val="pt-BR" w:eastAsia="en-GB"/>
              </w:rPr>
              <w:t>c. Kết thúc:</w:t>
            </w:r>
            <w:r w:rsidRPr="000E24B1">
              <w:rPr>
                <w:szCs w:val="26"/>
                <w:lang w:val="pt-BR" w:eastAsia="en-GB"/>
              </w:rPr>
              <w:t xml:space="preserve"> </w:t>
            </w:r>
          </w:p>
        </w:tc>
        <w:tc>
          <w:tcPr>
            <w:tcW w:w="3680" w:type="dxa"/>
          </w:tcPr>
          <w:p w:rsidR="007641D6" w:rsidRPr="00C87BD9" w:rsidRDefault="007641D6" w:rsidP="00393893">
            <w:pPr>
              <w:spacing w:line="340" w:lineRule="atLeast"/>
              <w:rPr>
                <w:rFonts w:eastAsia="Times New Roman"/>
                <w:szCs w:val="26"/>
                <w:lang w:val="vi-VN" w:eastAsia="vi-VN"/>
              </w:rPr>
            </w:pPr>
          </w:p>
        </w:tc>
      </w:tr>
      <w:tr w:rsidR="00812BC7" w:rsidRPr="00C87BD9" w:rsidTr="00FD343D">
        <w:tc>
          <w:tcPr>
            <w:tcW w:w="5665" w:type="dxa"/>
          </w:tcPr>
          <w:p w:rsidR="00812BC7" w:rsidRPr="00602EAF" w:rsidRDefault="00812BC7" w:rsidP="00393893">
            <w:pPr>
              <w:spacing w:line="340" w:lineRule="atLeast"/>
              <w:jc w:val="both"/>
              <w:rPr>
                <w:spacing w:val="-6"/>
                <w:lang w:val="fr-FR"/>
              </w:rPr>
            </w:pPr>
            <w:r>
              <w:rPr>
                <w:spacing w:val="-6"/>
                <w:lang w:val="fr-FR"/>
              </w:rPr>
              <w:t xml:space="preserve">- </w:t>
            </w:r>
            <w:r w:rsidRPr="00602EAF">
              <w:rPr>
                <w:spacing w:val="-6"/>
                <w:lang w:val="fr-FR"/>
              </w:rPr>
              <w:t>Nhận xét giờ học và giáo dục trẻ biết ơn yêu quý các chú bộ đội .</w:t>
            </w:r>
          </w:p>
        </w:tc>
        <w:tc>
          <w:tcPr>
            <w:tcW w:w="3680" w:type="dxa"/>
          </w:tcPr>
          <w:p w:rsidR="00812BC7" w:rsidRPr="00812BC7" w:rsidRDefault="00812BC7" w:rsidP="00393893">
            <w:pPr>
              <w:spacing w:line="340" w:lineRule="atLeast"/>
              <w:rPr>
                <w:bCs/>
                <w:szCs w:val="26"/>
                <w:lang w:eastAsia="en-GB"/>
              </w:rPr>
            </w:pPr>
          </w:p>
        </w:tc>
      </w:tr>
      <w:tr w:rsidR="00812BC7" w:rsidRPr="00C87BD9" w:rsidTr="00FD343D">
        <w:tc>
          <w:tcPr>
            <w:tcW w:w="5665" w:type="dxa"/>
          </w:tcPr>
          <w:p w:rsidR="00812BC7" w:rsidRDefault="00812BC7" w:rsidP="00393893">
            <w:pPr>
              <w:spacing w:line="340" w:lineRule="atLeast"/>
            </w:pPr>
            <w:r w:rsidRPr="00602EAF">
              <w:rPr>
                <w:spacing w:val="-6"/>
                <w:lang w:val="fr-FR"/>
              </w:rPr>
              <w:t>- Cô cho trẻ</w:t>
            </w:r>
            <w:r w:rsidR="00DF1864">
              <w:rPr>
                <w:spacing w:val="-6"/>
                <w:lang w:val="fr-FR"/>
              </w:rPr>
              <w:t xml:space="preserve"> hát bài “C</w:t>
            </w:r>
            <w:r w:rsidRPr="00602EAF">
              <w:rPr>
                <w:spacing w:val="-6"/>
                <w:lang w:val="fr-FR"/>
              </w:rPr>
              <w:t>hú bộ đội” và ra ngoài.</w:t>
            </w:r>
          </w:p>
        </w:tc>
        <w:tc>
          <w:tcPr>
            <w:tcW w:w="3680" w:type="dxa"/>
          </w:tcPr>
          <w:p w:rsidR="00812BC7" w:rsidRPr="00812BC7" w:rsidRDefault="00812BC7" w:rsidP="00393893">
            <w:pPr>
              <w:spacing w:line="340" w:lineRule="atLeast"/>
              <w:rPr>
                <w:bCs/>
                <w:szCs w:val="26"/>
                <w:lang w:eastAsia="en-GB"/>
              </w:rPr>
            </w:pPr>
            <w:r w:rsidRPr="00895525">
              <w:rPr>
                <w:bCs/>
                <w:szCs w:val="26"/>
                <w:lang w:eastAsia="en-GB"/>
              </w:rPr>
              <w:t xml:space="preserve">- </w:t>
            </w:r>
            <w:r w:rsidRPr="00895525">
              <w:rPr>
                <w:szCs w:val="26"/>
                <w:lang w:eastAsia="en-GB"/>
              </w:rPr>
              <w:t xml:space="preserve">Trẻ </w:t>
            </w:r>
            <w:r>
              <w:rPr>
                <w:szCs w:val="26"/>
                <w:lang w:eastAsia="en-GB"/>
              </w:rPr>
              <w:t>hát cùng cô</w:t>
            </w:r>
            <w:r w:rsidRPr="00895525">
              <w:rPr>
                <w:szCs w:val="26"/>
                <w:lang w:eastAsia="en-GB"/>
              </w:rPr>
              <w:t xml:space="preserve"> và ra ngoài.  </w:t>
            </w:r>
          </w:p>
        </w:tc>
      </w:tr>
    </w:tbl>
    <w:p w:rsidR="006F30F4" w:rsidRPr="00FD343D" w:rsidRDefault="006F30F4" w:rsidP="00FA1841">
      <w:pPr>
        <w:spacing w:after="0" w:line="320" w:lineRule="atLeast"/>
        <w:jc w:val="center"/>
        <w:rPr>
          <w:b/>
          <w:szCs w:val="26"/>
        </w:rPr>
      </w:pPr>
      <w:r w:rsidRPr="00FD343D">
        <w:rPr>
          <w:b/>
          <w:szCs w:val="26"/>
        </w:rPr>
        <w:t>B. HOẠT ĐỘNG NGOÀI TRỜI</w:t>
      </w:r>
    </w:p>
    <w:p w:rsidR="006F30F4" w:rsidRPr="00895B78" w:rsidRDefault="006F30F4" w:rsidP="00FA1841">
      <w:pPr>
        <w:spacing w:after="0" w:line="320" w:lineRule="atLeast"/>
        <w:rPr>
          <w:i/>
          <w:szCs w:val="26"/>
        </w:rPr>
      </w:pPr>
      <w:r w:rsidRPr="00895B78">
        <w:rPr>
          <w:i/>
          <w:szCs w:val="26"/>
        </w:rPr>
        <w:t>*  HĐCCĐ:</w:t>
      </w:r>
      <w:bookmarkStart w:id="2" w:name="OLE_LINK101"/>
      <w:bookmarkStart w:id="3" w:name="OLE_LINK100"/>
      <w:bookmarkStart w:id="4" w:name="OLE_LINK99"/>
      <w:r w:rsidRPr="00895B78">
        <w:rPr>
          <w:i/>
          <w:szCs w:val="26"/>
        </w:rPr>
        <w:t>Quan sát góc thiên nhiên.</w:t>
      </w:r>
      <w:bookmarkEnd w:id="2"/>
      <w:bookmarkEnd w:id="3"/>
      <w:bookmarkEnd w:id="4"/>
    </w:p>
    <w:p w:rsidR="006F30F4" w:rsidRPr="00895B78" w:rsidRDefault="006F30F4" w:rsidP="00FA1841">
      <w:pPr>
        <w:spacing w:after="0" w:line="320" w:lineRule="atLeast"/>
        <w:rPr>
          <w:i/>
          <w:szCs w:val="26"/>
        </w:rPr>
      </w:pPr>
      <w:r w:rsidRPr="00895B78">
        <w:rPr>
          <w:i/>
          <w:szCs w:val="26"/>
        </w:rPr>
        <w:t>*  TC: “Người tài xế giỏi</w:t>
      </w:r>
      <w:r w:rsidR="00B70F96">
        <w:rPr>
          <w:i/>
          <w:szCs w:val="26"/>
        </w:rPr>
        <w:t>, Kéo cưa lừa xẻ</w:t>
      </w:r>
      <w:r w:rsidRPr="00895B78">
        <w:rPr>
          <w:i/>
          <w:szCs w:val="26"/>
        </w:rPr>
        <w:t>”</w:t>
      </w:r>
    </w:p>
    <w:p w:rsidR="006F30F4" w:rsidRPr="00895B78" w:rsidRDefault="006F30F4" w:rsidP="00FA1841">
      <w:pPr>
        <w:spacing w:after="0" w:line="320" w:lineRule="atLeast"/>
        <w:rPr>
          <w:rFonts w:ascii=".VnTime" w:hAnsi=".VnTime"/>
          <w:i/>
          <w:szCs w:val="26"/>
        </w:rPr>
      </w:pPr>
      <w:r w:rsidRPr="00895B78">
        <w:rPr>
          <w:i/>
          <w:szCs w:val="26"/>
        </w:rPr>
        <w:t xml:space="preserve">*  Chơi tự do: </w:t>
      </w:r>
      <w:r w:rsidRPr="00895B78">
        <w:rPr>
          <w:i/>
          <w:szCs w:val="26"/>
          <w:lang w:val="da-DK"/>
        </w:rPr>
        <w:t>Xếp hột hạ</w:t>
      </w:r>
      <w:r w:rsidR="00B70F96">
        <w:rPr>
          <w:i/>
          <w:szCs w:val="26"/>
          <w:lang w:val="da-DK"/>
        </w:rPr>
        <w:t>t, đong cát.</w:t>
      </w:r>
      <w:r w:rsidRPr="00895B78">
        <w:rPr>
          <w:i/>
          <w:szCs w:val="26"/>
          <w:lang w:val="da-DK"/>
        </w:rPr>
        <w:t xml:space="preserve"> Chơi với đồ chơi ngoài trờ</w:t>
      </w:r>
      <w:r w:rsidR="005C7AD2">
        <w:rPr>
          <w:i/>
          <w:szCs w:val="26"/>
          <w:lang w:val="da-DK"/>
        </w:rPr>
        <w:t>i</w:t>
      </w:r>
    </w:p>
    <w:p w:rsidR="006F30F4" w:rsidRPr="00C96C12" w:rsidRDefault="006F30F4" w:rsidP="00FA1841">
      <w:pPr>
        <w:spacing w:after="0" w:line="320" w:lineRule="atLeast"/>
        <w:jc w:val="both"/>
        <w:rPr>
          <w:b/>
          <w:szCs w:val="26"/>
          <w:lang w:val="nl-NL"/>
        </w:rPr>
      </w:pPr>
      <w:r w:rsidRPr="00C96C12">
        <w:rPr>
          <w:b/>
          <w:bCs/>
          <w:szCs w:val="26"/>
        </w:rPr>
        <w:t xml:space="preserve">1. </w:t>
      </w:r>
      <w:r w:rsidRPr="00C96C12">
        <w:rPr>
          <w:b/>
          <w:szCs w:val="26"/>
          <w:lang w:val="nl-NL"/>
        </w:rPr>
        <w:t>Mục đích - Yêu cầu</w:t>
      </w:r>
    </w:p>
    <w:p w:rsidR="006F30F4" w:rsidRPr="00603A25" w:rsidRDefault="006F30F4" w:rsidP="00FA1841">
      <w:pPr>
        <w:spacing w:after="0" w:line="320" w:lineRule="atLeast"/>
        <w:jc w:val="both"/>
        <w:rPr>
          <w:szCs w:val="26"/>
          <w:lang w:val="da-DK"/>
        </w:rPr>
      </w:pPr>
      <w:r w:rsidRPr="00603A25">
        <w:rPr>
          <w:szCs w:val="26"/>
          <w:lang w:val="da-DK"/>
        </w:rPr>
        <w:t>a. Kiến thức</w:t>
      </w:r>
    </w:p>
    <w:p w:rsidR="006F30F4" w:rsidRPr="00603A25" w:rsidRDefault="006F30F4" w:rsidP="00FA1841">
      <w:pPr>
        <w:spacing w:after="0" w:line="320" w:lineRule="atLeast"/>
        <w:jc w:val="both"/>
        <w:rPr>
          <w:szCs w:val="26"/>
          <w:lang w:val="da-DK"/>
        </w:rPr>
      </w:pPr>
      <w:r w:rsidRPr="00603A25">
        <w:rPr>
          <w:szCs w:val="26"/>
          <w:lang w:val="da-DK"/>
        </w:rPr>
        <w:t xml:space="preserve">- Trẻ biết vị trí của góc thiên nhiên biết gọi tên và phân biệt được một số cây cảnh trồng trong góc thiên nhiên. </w:t>
      </w:r>
    </w:p>
    <w:p w:rsidR="006F30F4" w:rsidRPr="00603A25" w:rsidRDefault="006F30F4" w:rsidP="00FA1841">
      <w:pPr>
        <w:spacing w:after="0" w:line="320" w:lineRule="atLeast"/>
        <w:jc w:val="both"/>
        <w:rPr>
          <w:szCs w:val="26"/>
          <w:lang w:val="pt-BR"/>
        </w:rPr>
      </w:pPr>
      <w:r w:rsidRPr="00603A25">
        <w:rPr>
          <w:szCs w:val="26"/>
          <w:lang w:val="pt-BR"/>
        </w:rPr>
        <w:t>b. Kĩ năng</w:t>
      </w:r>
    </w:p>
    <w:p w:rsidR="006F30F4" w:rsidRPr="00603A25" w:rsidRDefault="006F30F4" w:rsidP="00FA1841">
      <w:pPr>
        <w:spacing w:after="0" w:line="320" w:lineRule="atLeast"/>
        <w:jc w:val="both"/>
        <w:rPr>
          <w:szCs w:val="26"/>
          <w:lang w:val="da-DK"/>
        </w:rPr>
      </w:pPr>
      <w:r w:rsidRPr="00603A25">
        <w:rPr>
          <w:szCs w:val="26"/>
          <w:lang w:val="da-DK"/>
        </w:rPr>
        <w:t>- Rèn kĩ năng quan sát và ghi nhớ của trẻ.</w:t>
      </w:r>
    </w:p>
    <w:p w:rsidR="006F30F4" w:rsidRPr="00603A25" w:rsidRDefault="006F30F4" w:rsidP="00FA1841">
      <w:pPr>
        <w:tabs>
          <w:tab w:val="left" w:pos="1120"/>
        </w:tabs>
        <w:spacing w:after="0" w:line="320" w:lineRule="atLeast"/>
        <w:jc w:val="both"/>
        <w:rPr>
          <w:szCs w:val="26"/>
          <w:lang w:val="pt-BR"/>
        </w:rPr>
      </w:pPr>
      <w:r w:rsidRPr="00603A25">
        <w:rPr>
          <w:szCs w:val="26"/>
          <w:lang w:val="da-DK"/>
        </w:rPr>
        <w:lastRenderedPageBreak/>
        <w:t>c. Thái độ</w:t>
      </w:r>
    </w:p>
    <w:p w:rsidR="006F30F4" w:rsidRPr="00C96C12" w:rsidRDefault="006F30F4" w:rsidP="00FA1841">
      <w:pPr>
        <w:spacing w:after="0" w:line="320" w:lineRule="atLeast"/>
        <w:jc w:val="both"/>
        <w:rPr>
          <w:szCs w:val="26"/>
          <w:lang w:val="da-DK"/>
        </w:rPr>
      </w:pPr>
      <w:r w:rsidRPr="00C96C12">
        <w:rPr>
          <w:szCs w:val="26"/>
          <w:lang w:val="da-DK"/>
        </w:rPr>
        <w:t>- Giáo dục trẻ cách chăm sóc và bảo vệ góc thiên nhiên.</w:t>
      </w:r>
    </w:p>
    <w:p w:rsidR="006F30F4" w:rsidRPr="00EE3B58" w:rsidRDefault="006F30F4" w:rsidP="00FA1841">
      <w:pPr>
        <w:spacing w:after="0" w:line="320" w:lineRule="atLeast"/>
        <w:jc w:val="both"/>
        <w:rPr>
          <w:b/>
          <w:szCs w:val="26"/>
          <w:lang w:val="da-DK"/>
        </w:rPr>
      </w:pPr>
      <w:r w:rsidRPr="00EE3B58">
        <w:rPr>
          <w:b/>
          <w:szCs w:val="26"/>
          <w:lang w:val="da-DK"/>
        </w:rPr>
        <w:t>2. Chuẩn bị</w:t>
      </w:r>
    </w:p>
    <w:p w:rsidR="006F30F4" w:rsidRPr="00C96C12" w:rsidRDefault="006F30F4" w:rsidP="00FA1841">
      <w:pPr>
        <w:spacing w:after="0" w:line="320" w:lineRule="atLeast"/>
        <w:jc w:val="both"/>
        <w:rPr>
          <w:szCs w:val="26"/>
          <w:lang w:val="da-DK"/>
        </w:rPr>
      </w:pPr>
      <w:r w:rsidRPr="00C96C12">
        <w:rPr>
          <w:szCs w:val="26"/>
          <w:lang w:val="da-DK"/>
        </w:rPr>
        <w:t>- Chỗ đứng hợp lí cho cô và trẻ dễ quan sát.</w:t>
      </w:r>
    </w:p>
    <w:p w:rsidR="006F30F4" w:rsidRPr="00C96C12" w:rsidRDefault="006F30F4" w:rsidP="00FA1841">
      <w:pPr>
        <w:spacing w:after="0" w:line="320" w:lineRule="atLeast"/>
        <w:jc w:val="both"/>
        <w:rPr>
          <w:szCs w:val="26"/>
          <w:lang w:val="da-DK"/>
        </w:rPr>
      </w:pPr>
      <w:r w:rsidRPr="00C96C12">
        <w:rPr>
          <w:szCs w:val="26"/>
          <w:lang w:val="da-DK"/>
        </w:rPr>
        <w:t>- Góc thiên nhiên</w:t>
      </w:r>
    </w:p>
    <w:p w:rsidR="006F30F4" w:rsidRPr="00C96C12" w:rsidRDefault="006F30F4" w:rsidP="00FA1841">
      <w:pPr>
        <w:spacing w:after="0" w:line="320" w:lineRule="atLeast"/>
        <w:jc w:val="both"/>
        <w:rPr>
          <w:b/>
          <w:szCs w:val="26"/>
          <w:lang w:val="da-DK"/>
        </w:rPr>
      </w:pPr>
      <w:r w:rsidRPr="00C96C12">
        <w:rPr>
          <w:b/>
          <w:szCs w:val="26"/>
          <w:lang w:val="da-DK"/>
        </w:rPr>
        <w:t xml:space="preserve">3, Tiến hành: </w:t>
      </w:r>
    </w:p>
    <w:p w:rsidR="006F30F4" w:rsidRPr="00C96C12" w:rsidRDefault="006F30F4" w:rsidP="00FA1841">
      <w:pPr>
        <w:spacing w:after="0" w:line="320" w:lineRule="atLeast"/>
        <w:contextualSpacing/>
        <w:jc w:val="both"/>
        <w:rPr>
          <w:b/>
          <w:szCs w:val="26"/>
          <w:lang w:val="da-DK"/>
        </w:rPr>
      </w:pPr>
      <w:r w:rsidRPr="00C96C12">
        <w:rPr>
          <w:b/>
          <w:szCs w:val="26"/>
          <w:lang w:val="da-DK"/>
        </w:rPr>
        <w:t>a. Gây hứng thú:</w:t>
      </w:r>
    </w:p>
    <w:p w:rsidR="006F30F4" w:rsidRPr="00C96C12" w:rsidRDefault="006F30F4" w:rsidP="00FA1841">
      <w:pPr>
        <w:spacing w:after="0" w:line="320" w:lineRule="atLeast"/>
        <w:jc w:val="both"/>
        <w:rPr>
          <w:szCs w:val="26"/>
          <w:lang w:val="da-DK"/>
        </w:rPr>
      </w:pPr>
      <w:r w:rsidRPr="00C96C12">
        <w:rPr>
          <w:szCs w:val="26"/>
          <w:lang w:val="da-DK"/>
        </w:rPr>
        <w:t>- Cô và trẻ cầm tay nhau hát bài “Tập đi đều” ra góc thiên nhiên.</w:t>
      </w:r>
    </w:p>
    <w:p w:rsidR="006F30F4" w:rsidRPr="00C96C12" w:rsidRDefault="006F30F4" w:rsidP="00FA1841">
      <w:pPr>
        <w:spacing w:after="0" w:line="320" w:lineRule="atLeast"/>
        <w:contextualSpacing/>
        <w:jc w:val="both"/>
        <w:rPr>
          <w:b/>
          <w:szCs w:val="26"/>
          <w:lang w:val="da-DK"/>
        </w:rPr>
      </w:pPr>
      <w:r w:rsidRPr="00C96C12">
        <w:rPr>
          <w:b/>
          <w:szCs w:val="26"/>
          <w:lang w:val="da-DK"/>
        </w:rPr>
        <w:t>b. Nội dung:</w:t>
      </w:r>
    </w:p>
    <w:p w:rsidR="006F30F4" w:rsidRPr="00816F10" w:rsidRDefault="006F30F4" w:rsidP="00FA1841">
      <w:pPr>
        <w:spacing w:after="0" w:line="320" w:lineRule="atLeast"/>
        <w:contextualSpacing/>
        <w:jc w:val="both"/>
        <w:rPr>
          <w:i/>
          <w:szCs w:val="26"/>
          <w:lang w:val="da-DK"/>
        </w:rPr>
      </w:pPr>
      <w:r w:rsidRPr="00816F10">
        <w:rPr>
          <w:i/>
          <w:szCs w:val="26"/>
          <w:lang w:val="da-DK"/>
        </w:rPr>
        <w:t>* HĐ1: HĐCCĐ: Quan sát góc thiên nhiên.</w:t>
      </w:r>
    </w:p>
    <w:p w:rsidR="006F30F4" w:rsidRPr="00C96C12" w:rsidRDefault="006F30F4" w:rsidP="00FA1841">
      <w:pPr>
        <w:spacing w:after="0" w:line="320" w:lineRule="atLeast"/>
        <w:jc w:val="both"/>
        <w:rPr>
          <w:szCs w:val="26"/>
          <w:lang w:val="da-DK"/>
        </w:rPr>
      </w:pPr>
      <w:r w:rsidRPr="00C96C12">
        <w:rPr>
          <w:szCs w:val="26"/>
          <w:lang w:val="da-DK"/>
        </w:rPr>
        <w:t>-  Cô và trẻ cùng quan sát và đàm thoại về góc thiên nhiên:</w:t>
      </w:r>
    </w:p>
    <w:p w:rsidR="006F30F4" w:rsidRPr="00C96C12" w:rsidRDefault="006F30F4" w:rsidP="00FA1841">
      <w:pPr>
        <w:spacing w:after="0" w:line="320" w:lineRule="atLeast"/>
        <w:jc w:val="both"/>
        <w:rPr>
          <w:szCs w:val="26"/>
          <w:lang w:val="da-DK"/>
        </w:rPr>
      </w:pPr>
      <w:r w:rsidRPr="00C96C12">
        <w:rPr>
          <w:szCs w:val="26"/>
          <w:lang w:val="da-DK"/>
        </w:rPr>
        <w:t xml:space="preserve">- Cô hỏi trẻ con thấy cách bày các chậu cây cảnh trong góc thiên nhiên như thế nào? (Đẹp ạ). Cô chỉ vào từng chậu cây cảnh và hỏi trẻ tên các loại cây: </w:t>
      </w:r>
    </w:p>
    <w:p w:rsidR="006F30F4" w:rsidRPr="00C96C12" w:rsidRDefault="006F30F4" w:rsidP="00FA1841">
      <w:pPr>
        <w:spacing w:after="0" w:line="320" w:lineRule="atLeast"/>
        <w:jc w:val="both"/>
        <w:rPr>
          <w:szCs w:val="26"/>
          <w:lang w:val="da-DK"/>
        </w:rPr>
      </w:pPr>
      <w:r>
        <w:rPr>
          <w:szCs w:val="26"/>
          <w:lang w:val="da-DK"/>
        </w:rPr>
        <w:t xml:space="preserve">- </w:t>
      </w:r>
      <w:r w:rsidRPr="00C96C12">
        <w:rPr>
          <w:szCs w:val="26"/>
          <w:lang w:val="da-DK"/>
        </w:rPr>
        <w:t>Đây là cây gì? (Cây phẩy bỏng)</w:t>
      </w:r>
    </w:p>
    <w:p w:rsidR="006F30F4" w:rsidRPr="00C96C12" w:rsidRDefault="006F30F4" w:rsidP="00FA1841">
      <w:pPr>
        <w:spacing w:after="0" w:line="320" w:lineRule="atLeast"/>
        <w:jc w:val="both"/>
        <w:rPr>
          <w:szCs w:val="26"/>
          <w:lang w:val="da-DK"/>
        </w:rPr>
      </w:pPr>
      <w:r>
        <w:rPr>
          <w:szCs w:val="26"/>
          <w:lang w:val="da-DK"/>
        </w:rPr>
        <w:t>- Còn đây là cây hoa gì?</w:t>
      </w:r>
      <w:r w:rsidR="00816F10">
        <w:rPr>
          <w:szCs w:val="26"/>
          <w:lang w:val="da-DK"/>
        </w:rPr>
        <w:t xml:space="preserve"> </w:t>
      </w:r>
      <w:r>
        <w:rPr>
          <w:szCs w:val="26"/>
          <w:lang w:val="da-DK"/>
        </w:rPr>
        <w:t>(Cây hoa hồng</w:t>
      </w:r>
      <w:r w:rsidRPr="00C96C12">
        <w:rPr>
          <w:szCs w:val="26"/>
          <w:lang w:val="da-DK"/>
        </w:rPr>
        <w:t xml:space="preserve"> ạ)</w:t>
      </w:r>
    </w:p>
    <w:p w:rsidR="006F30F4" w:rsidRPr="00C96C12" w:rsidRDefault="006F30F4" w:rsidP="00FA1841">
      <w:pPr>
        <w:spacing w:after="0" w:line="320" w:lineRule="atLeast"/>
        <w:jc w:val="both"/>
        <w:rPr>
          <w:szCs w:val="26"/>
          <w:lang w:val="da-DK"/>
        </w:rPr>
      </w:pPr>
      <w:r>
        <w:rPr>
          <w:szCs w:val="26"/>
          <w:lang w:val="da-DK"/>
        </w:rPr>
        <w:t xml:space="preserve">- </w:t>
      </w:r>
      <w:r w:rsidRPr="00C96C12">
        <w:rPr>
          <w:szCs w:val="26"/>
          <w:lang w:val="da-DK"/>
        </w:rPr>
        <w:t>Th</w:t>
      </w:r>
      <w:r>
        <w:rPr>
          <w:szCs w:val="26"/>
          <w:lang w:val="da-DK"/>
        </w:rPr>
        <w:t>ế đây là cây hoa gì? (Cây hoa bỏng</w:t>
      </w:r>
      <w:r w:rsidRPr="00C96C12">
        <w:rPr>
          <w:szCs w:val="26"/>
          <w:lang w:val="da-DK"/>
        </w:rPr>
        <w:t xml:space="preserve"> ạ)</w:t>
      </w:r>
    </w:p>
    <w:p w:rsidR="006F30F4" w:rsidRPr="00C96C12" w:rsidRDefault="006F30F4" w:rsidP="00FA1841">
      <w:pPr>
        <w:spacing w:after="0" w:line="320" w:lineRule="atLeast"/>
        <w:jc w:val="both"/>
        <w:rPr>
          <w:szCs w:val="26"/>
          <w:lang w:val="da-DK"/>
        </w:rPr>
      </w:pPr>
      <w:r>
        <w:rPr>
          <w:szCs w:val="26"/>
          <w:lang w:val="da-DK"/>
        </w:rPr>
        <w:t xml:space="preserve">- </w:t>
      </w:r>
      <w:r w:rsidRPr="00C96C12">
        <w:rPr>
          <w:szCs w:val="26"/>
          <w:lang w:val="da-DK"/>
        </w:rPr>
        <w:t xml:space="preserve">Ngoài ra còn những cây gì? (Cây </w:t>
      </w:r>
      <w:r>
        <w:rPr>
          <w:szCs w:val="26"/>
          <w:lang w:val="da-DK"/>
        </w:rPr>
        <w:t>chân chim</w:t>
      </w:r>
      <w:r w:rsidRPr="00C96C12">
        <w:rPr>
          <w:szCs w:val="26"/>
          <w:lang w:val="da-DK"/>
        </w:rPr>
        <w:t xml:space="preserve">, cây </w:t>
      </w:r>
      <w:r>
        <w:rPr>
          <w:szCs w:val="26"/>
          <w:lang w:val="da-DK"/>
        </w:rPr>
        <w:t>hoa trắng</w:t>
      </w:r>
      <w:r w:rsidRPr="00C96C12">
        <w:rPr>
          <w:szCs w:val="26"/>
          <w:lang w:val="da-DK"/>
        </w:rPr>
        <w:t>,…)</w:t>
      </w:r>
    </w:p>
    <w:p w:rsidR="006F30F4" w:rsidRPr="00C96C12" w:rsidRDefault="006F30F4" w:rsidP="00FA1841">
      <w:pPr>
        <w:spacing w:after="0" w:line="320" w:lineRule="atLeast"/>
        <w:jc w:val="both"/>
        <w:rPr>
          <w:szCs w:val="26"/>
          <w:lang w:val="da-DK"/>
        </w:rPr>
      </w:pPr>
      <w:r>
        <w:rPr>
          <w:szCs w:val="26"/>
          <w:lang w:val="da-DK"/>
        </w:rPr>
        <w:t xml:space="preserve">- </w:t>
      </w:r>
      <w:r w:rsidRPr="00C96C12">
        <w:rPr>
          <w:szCs w:val="26"/>
          <w:lang w:val="da-DK"/>
        </w:rPr>
        <w:t>Trồng cây để làm gì?</w:t>
      </w:r>
      <w:r>
        <w:rPr>
          <w:szCs w:val="26"/>
          <w:lang w:val="da-DK"/>
        </w:rPr>
        <w:t xml:space="preserve"> </w:t>
      </w:r>
      <w:r w:rsidRPr="00C96C12">
        <w:rPr>
          <w:szCs w:val="26"/>
          <w:lang w:val="da-DK"/>
        </w:rPr>
        <w:t>(Để môi trường luôn xanh đẹp ạ)</w:t>
      </w:r>
    </w:p>
    <w:p w:rsidR="006F30F4" w:rsidRPr="00C96C12" w:rsidRDefault="006F30F4" w:rsidP="00FA1841">
      <w:pPr>
        <w:spacing w:after="0" w:line="320" w:lineRule="atLeast"/>
        <w:jc w:val="both"/>
        <w:rPr>
          <w:szCs w:val="26"/>
          <w:lang w:val="da-DK"/>
        </w:rPr>
      </w:pPr>
      <w:r>
        <w:rPr>
          <w:szCs w:val="26"/>
          <w:lang w:val="da-DK"/>
        </w:rPr>
        <w:t xml:space="preserve">- </w:t>
      </w:r>
      <w:r w:rsidRPr="00C96C12">
        <w:rPr>
          <w:szCs w:val="26"/>
          <w:lang w:val="da-DK"/>
        </w:rPr>
        <w:t>Công việc trồng cây như thế nào?</w:t>
      </w:r>
      <w:r>
        <w:rPr>
          <w:szCs w:val="26"/>
          <w:lang w:val="da-DK"/>
        </w:rPr>
        <w:t xml:space="preserve"> </w:t>
      </w:r>
      <w:r w:rsidRPr="00C96C12">
        <w:rPr>
          <w:szCs w:val="26"/>
          <w:lang w:val="da-DK"/>
        </w:rPr>
        <w:t>(Xới đất, trồng cây, tưới nước ạ)</w:t>
      </w:r>
    </w:p>
    <w:p w:rsidR="006F30F4" w:rsidRPr="00C96C12" w:rsidRDefault="006F30F4" w:rsidP="00FA1841">
      <w:pPr>
        <w:spacing w:after="0" w:line="320" w:lineRule="atLeast"/>
        <w:jc w:val="both"/>
        <w:rPr>
          <w:spacing w:val="-6"/>
          <w:szCs w:val="26"/>
          <w:lang w:val="da-DK"/>
        </w:rPr>
      </w:pPr>
      <w:r>
        <w:rPr>
          <w:spacing w:val="-6"/>
          <w:szCs w:val="26"/>
          <w:lang w:val="da-DK"/>
        </w:rPr>
        <w:t xml:space="preserve">- </w:t>
      </w:r>
      <w:r w:rsidRPr="00C96C12">
        <w:rPr>
          <w:spacing w:val="-6"/>
          <w:szCs w:val="26"/>
          <w:lang w:val="da-DK"/>
        </w:rPr>
        <w:t>Để cây luôn tươi tôt chúng mình phải làm gì?….(Phải chăm sóc và tưới nước hàng ngày)</w:t>
      </w:r>
    </w:p>
    <w:p w:rsidR="006F30F4" w:rsidRPr="00C96C12" w:rsidRDefault="006F30F4" w:rsidP="00FA1841">
      <w:pPr>
        <w:spacing w:after="0" w:line="320" w:lineRule="atLeast"/>
        <w:jc w:val="both"/>
        <w:rPr>
          <w:szCs w:val="26"/>
          <w:lang w:val="da-DK"/>
        </w:rPr>
      </w:pPr>
      <w:r w:rsidRPr="00C96C12">
        <w:rPr>
          <w:szCs w:val="26"/>
          <w:lang w:val="da-DK"/>
        </w:rPr>
        <w:t xml:space="preserve">- Cô giáo dục trẻ cách chăm sóc và bảo vệ góc thiên nhiên, biết ích lợi của cây xanh đối với con người, biết góc thiên nhiên như thế nào. </w:t>
      </w:r>
    </w:p>
    <w:p w:rsidR="006F30F4" w:rsidRPr="00C96C12" w:rsidRDefault="006F30F4" w:rsidP="00FA1841">
      <w:pPr>
        <w:spacing w:after="0" w:line="320" w:lineRule="atLeast"/>
        <w:jc w:val="both"/>
        <w:rPr>
          <w:szCs w:val="26"/>
          <w:lang w:val="da-DK"/>
        </w:rPr>
      </w:pPr>
      <w:r w:rsidRPr="00C96C12">
        <w:rPr>
          <w:szCs w:val="26"/>
          <w:lang w:val="da-DK"/>
        </w:rPr>
        <w:t>+ Cô cho trẻ hát và làm động tác về chăm sóc cây: xới đất, tưới nước, nhổ cỏ.</w:t>
      </w:r>
    </w:p>
    <w:p w:rsidR="006F30F4" w:rsidRPr="0014199A" w:rsidRDefault="006F30F4" w:rsidP="00FA1841">
      <w:pPr>
        <w:spacing w:after="0" w:line="320" w:lineRule="atLeast"/>
        <w:rPr>
          <w:szCs w:val="26"/>
          <w:lang w:val="da-DK"/>
        </w:rPr>
      </w:pPr>
      <w:r w:rsidRPr="00816F10">
        <w:rPr>
          <w:i/>
          <w:szCs w:val="26"/>
          <w:lang w:val="da-DK"/>
        </w:rPr>
        <w:t>* HĐ2: Trò chơi:</w:t>
      </w:r>
      <w:r w:rsidRPr="0014199A">
        <w:rPr>
          <w:b/>
          <w:szCs w:val="26"/>
          <w:lang w:val="da-DK"/>
        </w:rPr>
        <w:t xml:space="preserve"> </w:t>
      </w:r>
      <w:r w:rsidRPr="0014199A">
        <w:rPr>
          <w:szCs w:val="26"/>
          <w:lang w:val="da-DK"/>
        </w:rPr>
        <w:t>Cô gi</w:t>
      </w:r>
      <w:r>
        <w:rPr>
          <w:szCs w:val="26"/>
        </w:rPr>
        <w:t>ớ</w:t>
      </w:r>
      <w:r w:rsidRPr="0014199A">
        <w:rPr>
          <w:szCs w:val="26"/>
          <w:lang w:val="vi-VN"/>
        </w:rPr>
        <w:t>i thi</w:t>
      </w:r>
      <w:r>
        <w:rPr>
          <w:szCs w:val="26"/>
        </w:rPr>
        <w:t>ệ</w:t>
      </w:r>
      <w:r w:rsidRPr="0014199A">
        <w:rPr>
          <w:szCs w:val="26"/>
          <w:lang w:val="vi-VN"/>
        </w:rPr>
        <w:t>u</w:t>
      </w:r>
      <w:r w:rsidRPr="0014199A">
        <w:rPr>
          <w:szCs w:val="26"/>
          <w:lang w:val="da-DK"/>
        </w:rPr>
        <w:t xml:space="preserve"> cách chơi và luật chơi</w:t>
      </w:r>
      <w:r w:rsidRPr="0014199A">
        <w:rPr>
          <w:bCs/>
          <w:szCs w:val="26"/>
          <w:lang w:val="da-DK"/>
        </w:rPr>
        <w:t xml:space="preserve"> tr</w:t>
      </w:r>
      <w:r>
        <w:rPr>
          <w:bCs/>
          <w:szCs w:val="26"/>
          <w:lang w:val="da-DK"/>
        </w:rPr>
        <w:t>ò</w:t>
      </w:r>
      <w:r w:rsidRPr="0014199A">
        <w:rPr>
          <w:bCs/>
          <w:szCs w:val="26"/>
          <w:lang w:val="da-DK"/>
        </w:rPr>
        <w:t xml:space="preserve"> ch</w:t>
      </w:r>
      <w:r>
        <w:rPr>
          <w:bCs/>
          <w:szCs w:val="26"/>
          <w:lang w:val="da-DK"/>
        </w:rPr>
        <w:t>ơ</w:t>
      </w:r>
      <w:r w:rsidRPr="0014199A">
        <w:rPr>
          <w:bCs/>
          <w:szCs w:val="26"/>
          <w:lang w:val="da-DK"/>
        </w:rPr>
        <w:t>i tr</w:t>
      </w:r>
      <w:r>
        <w:rPr>
          <w:bCs/>
          <w:szCs w:val="26"/>
          <w:lang w:val="da-DK"/>
        </w:rPr>
        <w:t xml:space="preserve">ò </w:t>
      </w:r>
      <w:r w:rsidRPr="0014199A">
        <w:rPr>
          <w:bCs/>
          <w:szCs w:val="26"/>
          <w:lang w:val="da-DK"/>
        </w:rPr>
        <w:t>ch</w:t>
      </w:r>
      <w:r>
        <w:rPr>
          <w:bCs/>
          <w:szCs w:val="26"/>
          <w:lang w:val="da-DK"/>
        </w:rPr>
        <w:t>ơ</w:t>
      </w:r>
      <w:r w:rsidRPr="0014199A">
        <w:rPr>
          <w:bCs/>
          <w:szCs w:val="26"/>
          <w:lang w:val="da-DK"/>
        </w:rPr>
        <w:t>i</w:t>
      </w:r>
      <w:r w:rsidRPr="0014199A">
        <w:rPr>
          <w:szCs w:val="26"/>
          <w:lang w:val="da-DK"/>
        </w:rPr>
        <w:t xml:space="preserve">  “Người tài xế giỏi”cho tr</w:t>
      </w:r>
      <w:r>
        <w:rPr>
          <w:szCs w:val="26"/>
          <w:lang w:val="da-DK"/>
        </w:rPr>
        <w:t>ẻ</w:t>
      </w:r>
      <w:r w:rsidRPr="0014199A">
        <w:rPr>
          <w:szCs w:val="26"/>
          <w:lang w:val="da-DK"/>
        </w:rPr>
        <w:t xml:space="preserve"> ch</w:t>
      </w:r>
      <w:r>
        <w:rPr>
          <w:szCs w:val="26"/>
          <w:lang w:val="da-DK"/>
        </w:rPr>
        <w:t>ơ</w:t>
      </w:r>
      <w:r w:rsidRPr="0014199A">
        <w:rPr>
          <w:szCs w:val="26"/>
          <w:lang w:val="da-DK"/>
        </w:rPr>
        <w:t>i,</w:t>
      </w:r>
      <w:r>
        <w:rPr>
          <w:szCs w:val="26"/>
          <w:lang w:val="da-DK"/>
        </w:rPr>
        <w:t xml:space="preserve"> </w:t>
      </w:r>
      <w:r w:rsidRPr="0014199A">
        <w:rPr>
          <w:szCs w:val="26"/>
          <w:lang w:val="da-DK"/>
        </w:rPr>
        <w:t>khuyến khích động viên trẻ chơi đoàn kết với nhau.</w:t>
      </w:r>
    </w:p>
    <w:p w:rsidR="006F30F4" w:rsidRPr="00816F10" w:rsidRDefault="006F30F4" w:rsidP="00FA1841">
      <w:pPr>
        <w:spacing w:after="0" w:line="320" w:lineRule="atLeast"/>
        <w:jc w:val="both"/>
        <w:rPr>
          <w:spacing w:val="-4"/>
          <w:szCs w:val="26"/>
          <w:lang w:val="da-DK"/>
        </w:rPr>
      </w:pPr>
      <w:r w:rsidRPr="00816F10">
        <w:rPr>
          <w:i/>
          <w:spacing w:val="-4"/>
          <w:szCs w:val="26"/>
          <w:lang w:val="da-DK"/>
        </w:rPr>
        <w:t>* HĐ3: Chơi ý thích:</w:t>
      </w:r>
      <w:r w:rsidRPr="00816F10">
        <w:rPr>
          <w:b/>
          <w:spacing w:val="-4"/>
          <w:szCs w:val="26"/>
          <w:lang w:val="da-DK"/>
        </w:rPr>
        <w:t xml:space="preserve"> </w:t>
      </w:r>
      <w:r w:rsidRPr="00816F10">
        <w:rPr>
          <w:spacing w:val="-4"/>
          <w:szCs w:val="26"/>
          <w:lang w:val="da-DK"/>
        </w:rPr>
        <w:t>Cô giới thiệu các khu vực chơi trong sân trường: Xếp hột hạt,  ch</w:t>
      </w:r>
      <w:r w:rsidRPr="00816F10">
        <w:rPr>
          <w:spacing w:val="-4"/>
          <w:szCs w:val="26"/>
        </w:rPr>
        <w:t>ơ</w:t>
      </w:r>
      <w:r w:rsidRPr="00816F10">
        <w:rPr>
          <w:spacing w:val="-4"/>
          <w:szCs w:val="26"/>
          <w:lang w:val="vi-VN"/>
        </w:rPr>
        <w:t xml:space="preserve">i </w:t>
      </w:r>
      <w:r w:rsidRPr="00816F10">
        <w:rPr>
          <w:spacing w:val="-4"/>
          <w:szCs w:val="26"/>
          <w:lang w:val="da-DK"/>
        </w:rPr>
        <w:t>với cát, nước. Cho trẻ chơi, nhắc nhở trẻ chơi đoàn kết, nhường nhịn lẫn nhau trong khi chơi.</w:t>
      </w:r>
    </w:p>
    <w:p w:rsidR="006F30F4" w:rsidRPr="0048257E" w:rsidRDefault="006F30F4" w:rsidP="00FA1841">
      <w:pPr>
        <w:spacing w:after="0" w:line="320" w:lineRule="atLeast"/>
        <w:rPr>
          <w:spacing w:val="-8"/>
          <w:szCs w:val="26"/>
          <w:lang w:val="da-DK"/>
        </w:rPr>
      </w:pPr>
      <w:r w:rsidRPr="0048257E">
        <w:rPr>
          <w:b/>
          <w:spacing w:val="-8"/>
          <w:szCs w:val="26"/>
          <w:lang w:val="da-DK"/>
        </w:rPr>
        <w:t>c. Kết thúc</w:t>
      </w:r>
      <w:r w:rsidRPr="0048257E">
        <w:rPr>
          <w:spacing w:val="-8"/>
          <w:szCs w:val="26"/>
          <w:lang w:val="da-DK"/>
        </w:rPr>
        <w:t>: Cô nhận xét, động viên trẻ, nhắc nhở trẻ cất đồ dùng đồ chơi và chuyển hoạt động.</w:t>
      </w:r>
    </w:p>
    <w:p w:rsidR="006F30F4" w:rsidRPr="00FD343D" w:rsidRDefault="006F30F4" w:rsidP="00FA1841">
      <w:pPr>
        <w:tabs>
          <w:tab w:val="left" w:pos="960"/>
        </w:tabs>
        <w:spacing w:after="0" w:line="320" w:lineRule="atLeast"/>
        <w:jc w:val="center"/>
        <w:rPr>
          <w:b/>
          <w:szCs w:val="26"/>
          <w:lang w:val="pt-BR"/>
        </w:rPr>
      </w:pPr>
      <w:r w:rsidRPr="00FD343D">
        <w:rPr>
          <w:b/>
          <w:szCs w:val="26"/>
          <w:lang w:val="pt-BR"/>
        </w:rPr>
        <w:t>C. HOẠT ĐỘNG CHIỀU</w:t>
      </w:r>
    </w:p>
    <w:p w:rsidR="00144878" w:rsidRPr="00144878" w:rsidRDefault="006F30F4" w:rsidP="00B70F96">
      <w:pPr>
        <w:spacing w:after="0" w:line="360" w:lineRule="atLeast"/>
        <w:rPr>
          <w:i/>
          <w:szCs w:val="26"/>
          <w:lang w:val="fr-FR"/>
        </w:rPr>
      </w:pPr>
      <w:r w:rsidRPr="008B081B">
        <w:rPr>
          <w:i/>
          <w:color w:val="FF0000"/>
          <w:spacing w:val="-8"/>
          <w:szCs w:val="26"/>
          <w:lang w:val="pt-BR"/>
        </w:rPr>
        <w:t>* Văn nghệ cuối tuầ</w:t>
      </w:r>
      <w:r w:rsidR="0082279A" w:rsidRPr="008B081B">
        <w:rPr>
          <w:i/>
          <w:color w:val="FF0000"/>
          <w:spacing w:val="-8"/>
          <w:szCs w:val="26"/>
          <w:lang w:val="pt-BR"/>
        </w:rPr>
        <w:t xml:space="preserve">n: </w:t>
      </w:r>
      <w:r w:rsidR="0023662D" w:rsidRPr="008B081B">
        <w:rPr>
          <w:i/>
          <w:color w:val="FF0000"/>
          <w:spacing w:val="-8"/>
          <w:szCs w:val="26"/>
          <w:lang w:val="pt-BR"/>
        </w:rPr>
        <w:t>Cô</w:t>
      </w:r>
      <w:r w:rsidR="00A01218">
        <w:rPr>
          <w:i/>
          <w:color w:val="FF0000"/>
          <w:spacing w:val="-8"/>
          <w:szCs w:val="26"/>
          <w:lang w:val="pt-BR"/>
        </w:rPr>
        <w:t xml:space="preserve"> </w:t>
      </w:r>
      <w:r w:rsidRPr="008B081B">
        <w:rPr>
          <w:i/>
          <w:color w:val="FF0000"/>
          <w:spacing w:val="-8"/>
          <w:szCs w:val="26"/>
          <w:lang w:val="pt-BR"/>
        </w:rPr>
        <w:t>cùng trẻ hát múa về một số bài hát</w:t>
      </w:r>
      <w:r w:rsidRPr="00144878">
        <w:rPr>
          <w:i/>
          <w:color w:val="FF0000"/>
          <w:spacing w:val="-8"/>
          <w:szCs w:val="26"/>
          <w:lang w:val="pt-BR"/>
        </w:rPr>
        <w:t xml:space="preserve">: </w:t>
      </w:r>
      <w:r w:rsidR="00144878" w:rsidRPr="00144878">
        <w:rPr>
          <w:i/>
          <w:szCs w:val="26"/>
          <w:lang w:val="fr-FR"/>
        </w:rPr>
        <w:t>Chú bộ đội” (Hoàng Long)</w:t>
      </w:r>
    </w:p>
    <w:p w:rsidR="006F30F4" w:rsidRPr="00144878" w:rsidRDefault="00144878" w:rsidP="00B70F96">
      <w:pPr>
        <w:spacing w:after="0" w:line="360" w:lineRule="atLeast"/>
        <w:jc w:val="both"/>
        <w:rPr>
          <w:i/>
          <w:szCs w:val="26"/>
          <w:lang w:val="fr-FR"/>
        </w:rPr>
      </w:pPr>
      <w:r w:rsidRPr="00144878">
        <w:rPr>
          <w:i/>
          <w:szCs w:val="26"/>
          <w:lang w:val="pt-BR"/>
        </w:rPr>
        <w:t xml:space="preserve"> “</w:t>
      </w:r>
      <w:r w:rsidRPr="00144878">
        <w:rPr>
          <w:i/>
          <w:szCs w:val="26"/>
          <w:lang w:val="fr-FR"/>
        </w:rPr>
        <w:t>Cháu thương chú bộ đội (Hoàng Văn Yến) ; Đi một hai.</w:t>
      </w:r>
    </w:p>
    <w:p w:rsidR="006F30F4" w:rsidRPr="008B081B" w:rsidRDefault="006F30F4" w:rsidP="00B70F96">
      <w:pPr>
        <w:spacing w:after="0" w:line="360" w:lineRule="atLeast"/>
        <w:rPr>
          <w:i/>
          <w:color w:val="FF0000"/>
          <w:szCs w:val="26"/>
          <w:lang w:val="pt-BR"/>
        </w:rPr>
      </w:pPr>
      <w:r w:rsidRPr="008B081B">
        <w:rPr>
          <w:i/>
          <w:color w:val="FF0000"/>
          <w:szCs w:val="26"/>
          <w:lang w:val="pt-BR"/>
        </w:rPr>
        <w:t>* Chơi ý thích.</w:t>
      </w:r>
    </w:p>
    <w:p w:rsidR="006F30F4" w:rsidRPr="00895B78" w:rsidRDefault="006F30F4" w:rsidP="00B70F96">
      <w:pPr>
        <w:spacing w:after="0" w:line="360" w:lineRule="atLeast"/>
        <w:jc w:val="both"/>
        <w:rPr>
          <w:i/>
          <w:szCs w:val="26"/>
          <w:lang w:val="pt-BR"/>
        </w:rPr>
      </w:pPr>
      <w:r w:rsidRPr="008B081B">
        <w:rPr>
          <w:i/>
          <w:color w:val="FF0000"/>
          <w:szCs w:val="26"/>
          <w:lang w:val="pt-BR"/>
        </w:rPr>
        <w:t>* Vệ sinh - Trả trẻ</w:t>
      </w:r>
      <w:r w:rsidRPr="00895B78">
        <w:rPr>
          <w:i/>
          <w:szCs w:val="26"/>
          <w:lang w:val="pt-BR"/>
        </w:rPr>
        <w:t>.</w:t>
      </w:r>
    </w:p>
    <w:p w:rsidR="0023662D" w:rsidRPr="00C96C12" w:rsidRDefault="0023662D" w:rsidP="00B70F96">
      <w:pPr>
        <w:spacing w:after="0" w:line="360" w:lineRule="atLeast"/>
        <w:jc w:val="both"/>
        <w:rPr>
          <w:b/>
          <w:szCs w:val="26"/>
          <w:lang w:val="da-DK"/>
        </w:rPr>
      </w:pPr>
      <w:r w:rsidRPr="00C96C12">
        <w:rPr>
          <w:b/>
          <w:szCs w:val="26"/>
          <w:lang w:val="da-DK"/>
        </w:rPr>
        <w:t>1. Mục đích yêu cầu</w:t>
      </w:r>
    </w:p>
    <w:p w:rsidR="0023662D" w:rsidRPr="00B628AD" w:rsidRDefault="0023662D" w:rsidP="00B70F96">
      <w:pPr>
        <w:spacing w:after="0" w:line="360" w:lineRule="atLeast"/>
        <w:jc w:val="both"/>
        <w:rPr>
          <w:szCs w:val="26"/>
          <w:lang w:val="da-DK"/>
        </w:rPr>
      </w:pPr>
      <w:r w:rsidRPr="00B628AD">
        <w:rPr>
          <w:szCs w:val="26"/>
          <w:lang w:val="da-DK"/>
        </w:rPr>
        <w:t>a. Kiến thức</w:t>
      </w:r>
    </w:p>
    <w:p w:rsidR="0023662D" w:rsidRPr="00B628AD" w:rsidRDefault="0023662D" w:rsidP="00B70F96">
      <w:pPr>
        <w:tabs>
          <w:tab w:val="left" w:pos="825"/>
        </w:tabs>
        <w:spacing w:after="0" w:line="360" w:lineRule="atLeast"/>
        <w:jc w:val="both"/>
        <w:rPr>
          <w:szCs w:val="26"/>
          <w:lang w:val="pt-BR"/>
        </w:rPr>
      </w:pPr>
      <w:r w:rsidRPr="00B628AD">
        <w:rPr>
          <w:szCs w:val="26"/>
          <w:lang w:val="pt-BR"/>
        </w:rPr>
        <w:t>- Trẻ thuộc và hát đúng giai điệ</w:t>
      </w:r>
      <w:r w:rsidR="00B70F96">
        <w:rPr>
          <w:szCs w:val="26"/>
          <w:lang w:val="pt-BR"/>
        </w:rPr>
        <w:t xml:space="preserve">u </w:t>
      </w:r>
      <w:r w:rsidRPr="00B628AD">
        <w:rPr>
          <w:szCs w:val="26"/>
          <w:lang w:val="pt-BR"/>
        </w:rPr>
        <w:t>bài</w:t>
      </w:r>
      <w:r w:rsidR="00B70F96">
        <w:rPr>
          <w:szCs w:val="26"/>
          <w:lang w:val="pt-BR"/>
        </w:rPr>
        <w:t xml:space="preserve"> hát</w:t>
      </w:r>
      <w:r w:rsidRPr="00B628AD">
        <w:rPr>
          <w:szCs w:val="26"/>
          <w:lang w:val="pt-BR"/>
        </w:rPr>
        <w:t xml:space="preserve">. </w:t>
      </w:r>
    </w:p>
    <w:p w:rsidR="0023662D" w:rsidRPr="00B628AD" w:rsidRDefault="0023662D" w:rsidP="00B70F96">
      <w:pPr>
        <w:tabs>
          <w:tab w:val="left" w:pos="825"/>
        </w:tabs>
        <w:spacing w:after="0" w:line="360" w:lineRule="atLeast"/>
        <w:jc w:val="both"/>
        <w:rPr>
          <w:szCs w:val="26"/>
          <w:lang w:val="pt-BR"/>
        </w:rPr>
      </w:pPr>
      <w:r w:rsidRPr="00B628AD">
        <w:rPr>
          <w:szCs w:val="26"/>
          <w:lang w:val="pt-BR"/>
        </w:rPr>
        <w:t>b. Kĩ năng</w:t>
      </w:r>
    </w:p>
    <w:p w:rsidR="0023662D" w:rsidRPr="00B628AD" w:rsidRDefault="0023662D" w:rsidP="00B70F96">
      <w:pPr>
        <w:spacing w:after="0" w:line="360" w:lineRule="atLeast"/>
        <w:jc w:val="both"/>
        <w:rPr>
          <w:rFonts w:ascii=".VnTime" w:hAnsi=".VnTime"/>
          <w:szCs w:val="26"/>
          <w:lang w:val="pt-BR"/>
        </w:rPr>
      </w:pPr>
      <w:r w:rsidRPr="00B628AD">
        <w:rPr>
          <w:szCs w:val="26"/>
          <w:lang w:val="pt-BR"/>
        </w:rPr>
        <w:t xml:space="preserve">- Trẻ </w:t>
      </w:r>
      <w:r w:rsidR="005003BF">
        <w:rPr>
          <w:szCs w:val="26"/>
          <w:lang w:val="pt-BR"/>
        </w:rPr>
        <w:t>b</w:t>
      </w:r>
      <w:r w:rsidRPr="00B628AD">
        <w:rPr>
          <w:szCs w:val="26"/>
          <w:lang w:val="pt-BR"/>
        </w:rPr>
        <w:t>iết gõ đệm nhịp nhàng theo lời bài hát, biết cách chơi, và tạo tình huống khi chơi</w:t>
      </w:r>
    </w:p>
    <w:p w:rsidR="0023662D" w:rsidRPr="00B628AD" w:rsidRDefault="0023662D" w:rsidP="00B70F96">
      <w:pPr>
        <w:spacing w:after="0" w:line="360" w:lineRule="atLeast"/>
        <w:jc w:val="both"/>
        <w:rPr>
          <w:szCs w:val="26"/>
          <w:lang w:val="pt-BR"/>
        </w:rPr>
      </w:pPr>
      <w:r w:rsidRPr="00B628AD">
        <w:rPr>
          <w:szCs w:val="26"/>
          <w:lang w:val="da-DK"/>
        </w:rPr>
        <w:t>c. Thái độ</w:t>
      </w:r>
    </w:p>
    <w:p w:rsidR="000C2D43" w:rsidRPr="000E24B1" w:rsidRDefault="0023662D" w:rsidP="00B70F96">
      <w:pPr>
        <w:tabs>
          <w:tab w:val="left" w:pos="825"/>
        </w:tabs>
        <w:spacing w:after="0" w:line="360" w:lineRule="atLeast"/>
        <w:jc w:val="both"/>
        <w:rPr>
          <w:szCs w:val="26"/>
          <w:lang w:val="pt-BR" w:eastAsia="en-GB"/>
        </w:rPr>
      </w:pPr>
      <w:r w:rsidRPr="00B628AD">
        <w:rPr>
          <w:szCs w:val="26"/>
          <w:lang w:val="pt-BR"/>
        </w:rPr>
        <w:t xml:space="preserve">- </w:t>
      </w:r>
      <w:r w:rsidR="000C2D43" w:rsidRPr="000E24B1">
        <w:rPr>
          <w:szCs w:val="26"/>
          <w:lang w:val="pt-BR" w:eastAsia="en-GB"/>
        </w:rPr>
        <w:t xml:space="preserve"> Cô giáo dục trẻ</w:t>
      </w:r>
      <w:r w:rsidR="000C2D43">
        <w:rPr>
          <w:szCs w:val="26"/>
          <w:lang w:val="pt-BR" w:eastAsia="en-GB"/>
        </w:rPr>
        <w:t xml:space="preserve"> yêu quý và</w:t>
      </w:r>
      <w:r w:rsidR="000C2D43" w:rsidRPr="000E24B1">
        <w:rPr>
          <w:szCs w:val="26"/>
          <w:lang w:val="pt-BR" w:eastAsia="en-GB"/>
        </w:rPr>
        <w:t xml:space="preserve"> biế</w:t>
      </w:r>
      <w:r w:rsidR="000C2D43">
        <w:rPr>
          <w:szCs w:val="26"/>
          <w:lang w:val="pt-BR" w:eastAsia="en-GB"/>
        </w:rPr>
        <w:t>t ơn chú bộ đội ngày đêm canh gác để bảo vệ tổ quốc.</w:t>
      </w:r>
    </w:p>
    <w:p w:rsidR="0023662D" w:rsidRPr="00765D07" w:rsidRDefault="0023662D" w:rsidP="00B70F96">
      <w:pPr>
        <w:spacing w:after="0" w:line="360" w:lineRule="atLeast"/>
        <w:jc w:val="both"/>
        <w:rPr>
          <w:szCs w:val="26"/>
          <w:lang w:val="pt-BR"/>
        </w:rPr>
      </w:pPr>
      <w:r w:rsidRPr="00B628AD">
        <w:rPr>
          <w:szCs w:val="26"/>
          <w:lang w:val="pt-BR"/>
        </w:rPr>
        <w:t>. Biết chơi đoàn kết cùng bạn, thực hiện các thao vệ sinh: Rửa</w:t>
      </w:r>
      <w:r w:rsidRPr="00765D07">
        <w:rPr>
          <w:szCs w:val="26"/>
          <w:lang w:val="pt-BR"/>
        </w:rPr>
        <w:t xml:space="preserve"> mặt, rửa tay cùng cô. Biết chào cô và ông bà, bố mẹ khi ra về</w:t>
      </w:r>
    </w:p>
    <w:p w:rsidR="0023662D" w:rsidRPr="00EE3B58" w:rsidRDefault="0023662D" w:rsidP="00B70F96">
      <w:pPr>
        <w:spacing w:after="0" w:line="360" w:lineRule="atLeast"/>
        <w:jc w:val="both"/>
        <w:rPr>
          <w:b/>
          <w:szCs w:val="26"/>
          <w:lang w:val="pt-BR"/>
        </w:rPr>
      </w:pPr>
      <w:r w:rsidRPr="00EE3B58">
        <w:rPr>
          <w:b/>
          <w:szCs w:val="26"/>
          <w:lang w:val="pt-BR"/>
        </w:rPr>
        <w:t>2. Chuẩn bị</w:t>
      </w:r>
    </w:p>
    <w:p w:rsidR="0023662D" w:rsidRPr="00765D07" w:rsidRDefault="0023662D" w:rsidP="00B70F96">
      <w:pPr>
        <w:spacing w:after="0" w:line="360" w:lineRule="atLeast"/>
        <w:jc w:val="both"/>
        <w:rPr>
          <w:szCs w:val="26"/>
          <w:lang w:val="es-ES"/>
        </w:rPr>
      </w:pPr>
      <w:r>
        <w:rPr>
          <w:szCs w:val="26"/>
          <w:lang w:val="es-ES"/>
        </w:rPr>
        <w:t xml:space="preserve">- </w:t>
      </w:r>
      <w:r w:rsidRPr="00765D07">
        <w:rPr>
          <w:szCs w:val="26"/>
          <w:lang w:val="es-ES"/>
        </w:rPr>
        <w:t>Một số bài hát: “</w:t>
      </w:r>
      <w:r w:rsidRPr="00765D07">
        <w:rPr>
          <w:szCs w:val="26"/>
          <w:lang w:val="pt-BR"/>
        </w:rPr>
        <w:t xml:space="preserve">Cháu </w:t>
      </w:r>
      <w:r w:rsidR="000C2D43">
        <w:rPr>
          <w:szCs w:val="26"/>
          <w:lang w:val="pt-BR"/>
        </w:rPr>
        <w:t>thương chú bộ đội</w:t>
      </w:r>
      <w:r w:rsidRPr="00765D07">
        <w:rPr>
          <w:szCs w:val="26"/>
          <w:lang w:val="es-ES"/>
        </w:rPr>
        <w:t>”, “</w:t>
      </w:r>
      <w:r w:rsidR="000C2D43">
        <w:rPr>
          <w:szCs w:val="26"/>
          <w:lang w:val="pt-BR"/>
        </w:rPr>
        <w:t>Chú bộ đội, đi một hai</w:t>
      </w:r>
      <w:r w:rsidRPr="00765D07">
        <w:rPr>
          <w:szCs w:val="26"/>
          <w:lang w:val="es-ES"/>
        </w:rPr>
        <w:t>”</w:t>
      </w:r>
    </w:p>
    <w:p w:rsidR="0023662D" w:rsidRPr="00765D07" w:rsidRDefault="0023662D" w:rsidP="00B70F96">
      <w:pPr>
        <w:spacing w:after="0" w:line="360" w:lineRule="atLeast"/>
        <w:jc w:val="both"/>
        <w:rPr>
          <w:szCs w:val="26"/>
          <w:lang w:val="es-ES"/>
        </w:rPr>
      </w:pPr>
      <w:r w:rsidRPr="00765D07">
        <w:rPr>
          <w:szCs w:val="26"/>
          <w:lang w:val="es-ES"/>
        </w:rPr>
        <w:lastRenderedPageBreak/>
        <w:t>- Mõ, phách, xắc xô, mũ múa.</w:t>
      </w:r>
    </w:p>
    <w:p w:rsidR="0023662D" w:rsidRPr="00765D07" w:rsidRDefault="0023662D" w:rsidP="00B70F96">
      <w:pPr>
        <w:spacing w:after="0" w:line="360" w:lineRule="atLeast"/>
        <w:rPr>
          <w:b/>
          <w:szCs w:val="26"/>
          <w:lang w:val="pt-BR"/>
        </w:rPr>
      </w:pPr>
      <w:r w:rsidRPr="00765D07">
        <w:rPr>
          <w:b/>
          <w:szCs w:val="26"/>
          <w:lang w:val="pt-BR"/>
        </w:rPr>
        <w:t>3. Tiến hành:</w:t>
      </w:r>
    </w:p>
    <w:p w:rsidR="0023662D" w:rsidRPr="00C96C12" w:rsidRDefault="0023662D" w:rsidP="00B70F96">
      <w:pPr>
        <w:spacing w:after="0" w:line="360" w:lineRule="atLeast"/>
        <w:rPr>
          <w:b/>
          <w:szCs w:val="26"/>
          <w:lang w:val="es-ES"/>
        </w:rPr>
      </w:pPr>
      <w:r w:rsidRPr="00C96C12">
        <w:rPr>
          <w:b/>
          <w:szCs w:val="26"/>
          <w:lang w:val="pt-BR"/>
        </w:rPr>
        <w:t>a.</w:t>
      </w:r>
      <w:r>
        <w:rPr>
          <w:b/>
          <w:szCs w:val="26"/>
          <w:lang w:val="pt-BR"/>
        </w:rPr>
        <w:t xml:space="preserve"> </w:t>
      </w:r>
      <w:r w:rsidRPr="00C96C12">
        <w:rPr>
          <w:b/>
          <w:szCs w:val="26"/>
          <w:lang w:val="pt-BR"/>
        </w:rPr>
        <w:t>Gây h</w:t>
      </w:r>
      <w:r w:rsidRPr="00C96C12">
        <w:rPr>
          <w:b/>
          <w:szCs w:val="26"/>
          <w:lang w:val="vi-VN"/>
        </w:rPr>
        <w:t>ứng thú:</w:t>
      </w:r>
      <w:r w:rsidRPr="00EE3B58">
        <w:rPr>
          <w:b/>
          <w:szCs w:val="26"/>
          <w:lang w:val="es-ES"/>
        </w:rPr>
        <w:t xml:space="preserve"> </w:t>
      </w:r>
      <w:r w:rsidRPr="00C96C12">
        <w:rPr>
          <w:szCs w:val="26"/>
          <w:lang w:val="es-ES"/>
        </w:rPr>
        <w:t xml:space="preserve">Cô và trẻ chơi trò chơi: </w:t>
      </w:r>
    </w:p>
    <w:p w:rsidR="0023662D" w:rsidRPr="00C96C12" w:rsidRDefault="0023662D" w:rsidP="00B70F96">
      <w:pPr>
        <w:spacing w:after="0" w:line="360" w:lineRule="atLeast"/>
        <w:rPr>
          <w:b/>
          <w:szCs w:val="26"/>
          <w:lang w:val="es-ES"/>
        </w:rPr>
      </w:pPr>
      <w:r w:rsidRPr="00C96C12">
        <w:rPr>
          <w:b/>
          <w:szCs w:val="26"/>
          <w:lang w:val="es-ES"/>
        </w:rPr>
        <w:t>b. Nội dung:</w:t>
      </w:r>
    </w:p>
    <w:p w:rsidR="0023662D" w:rsidRPr="00C07424" w:rsidRDefault="0023662D" w:rsidP="00B70F96">
      <w:pPr>
        <w:spacing w:after="0" w:line="360" w:lineRule="atLeast"/>
        <w:jc w:val="both"/>
        <w:rPr>
          <w:bCs/>
          <w:lang w:val="it-IT"/>
        </w:rPr>
      </w:pPr>
      <w:r w:rsidRPr="00BC7963">
        <w:rPr>
          <w:i/>
          <w:szCs w:val="26"/>
          <w:lang w:val="es-ES"/>
        </w:rPr>
        <w:t>* HĐ1:</w:t>
      </w:r>
      <w:r w:rsidRPr="00C96C12">
        <w:rPr>
          <w:spacing w:val="-8"/>
          <w:szCs w:val="26"/>
          <w:lang w:val="es-ES"/>
        </w:rPr>
        <w:t xml:space="preserve"> </w:t>
      </w:r>
      <w:r w:rsidRPr="00C25A3C">
        <w:rPr>
          <w:szCs w:val="26"/>
          <w:lang w:val="es-ES"/>
        </w:rPr>
        <w:t>Cô giáo là người dẫn chương trình:</w:t>
      </w:r>
      <w:r>
        <w:rPr>
          <w:spacing w:val="-8"/>
          <w:szCs w:val="26"/>
          <w:lang w:val="es-ES"/>
        </w:rPr>
        <w:t xml:space="preserve"> </w:t>
      </w:r>
      <w:r w:rsidRPr="00C07424">
        <w:rPr>
          <w:bCs/>
          <w:lang w:val="it-IT"/>
        </w:rPr>
        <w:t>Cô giới thiệ</w:t>
      </w:r>
      <w:r>
        <w:rPr>
          <w:bCs/>
          <w:lang w:val="it-IT"/>
        </w:rPr>
        <w:t>u trò chơi “B</w:t>
      </w:r>
      <w:r w:rsidRPr="00C07424">
        <w:rPr>
          <w:bCs/>
          <w:lang w:val="it-IT"/>
        </w:rPr>
        <w:t>é yêu âm nhạc”.</w:t>
      </w:r>
    </w:p>
    <w:p w:rsidR="0023662D" w:rsidRDefault="0023662D" w:rsidP="00B70F96">
      <w:pPr>
        <w:spacing w:after="0" w:line="360" w:lineRule="atLeast"/>
        <w:jc w:val="both"/>
        <w:rPr>
          <w:bCs/>
          <w:lang w:val="it-IT"/>
        </w:rPr>
      </w:pPr>
      <w:r w:rsidRPr="00C07424">
        <w:rPr>
          <w:bCs/>
          <w:lang w:val="it-IT"/>
        </w:rPr>
        <w:t xml:space="preserve">- Có 2 đội tham gia, đội </w:t>
      </w:r>
      <w:r w:rsidR="00434099">
        <w:rPr>
          <w:bCs/>
          <w:lang w:val="it-IT"/>
        </w:rPr>
        <w:t>mây trắng</w:t>
      </w:r>
      <w:r w:rsidRPr="00C07424">
        <w:rPr>
          <w:bCs/>
          <w:lang w:val="it-IT"/>
        </w:rPr>
        <w:t xml:space="preserve"> và độ</w:t>
      </w:r>
      <w:r w:rsidR="00434099">
        <w:rPr>
          <w:bCs/>
          <w:lang w:val="it-IT"/>
        </w:rPr>
        <w:t>i mây hồng</w:t>
      </w:r>
      <w:r w:rsidRPr="00C07424">
        <w:rPr>
          <w:bCs/>
          <w:lang w:val="it-IT"/>
        </w:rPr>
        <w:t>.</w:t>
      </w:r>
    </w:p>
    <w:p w:rsidR="0023662D" w:rsidRPr="00C07424" w:rsidRDefault="000C2D43" w:rsidP="000C2D43">
      <w:pPr>
        <w:spacing w:after="0" w:line="320" w:lineRule="atLeast"/>
        <w:jc w:val="both"/>
        <w:rPr>
          <w:lang w:val="it-IT"/>
        </w:rPr>
      </w:pPr>
      <w:r>
        <w:rPr>
          <w:spacing w:val="-8"/>
          <w:lang w:val="it-IT"/>
        </w:rPr>
        <w:t>- Mở đầu chương trình là bài</w:t>
      </w:r>
      <w:r w:rsidR="0023662D" w:rsidRPr="00C07424">
        <w:rPr>
          <w:b/>
          <w:bCs/>
          <w:spacing w:val="-8"/>
        </w:rPr>
        <w:t xml:space="preserve"> </w:t>
      </w:r>
      <w:r w:rsidR="009920E7" w:rsidRPr="00765D07">
        <w:rPr>
          <w:szCs w:val="26"/>
          <w:lang w:val="es-ES"/>
        </w:rPr>
        <w:t>“</w:t>
      </w:r>
      <w:r w:rsidRPr="00765D07">
        <w:rPr>
          <w:szCs w:val="26"/>
          <w:lang w:val="pt-BR"/>
        </w:rPr>
        <w:t xml:space="preserve">Cháu </w:t>
      </w:r>
      <w:r>
        <w:rPr>
          <w:szCs w:val="26"/>
          <w:lang w:val="pt-BR"/>
        </w:rPr>
        <w:t>thương chú bộ đội</w:t>
      </w:r>
      <w:r>
        <w:rPr>
          <w:szCs w:val="26"/>
          <w:lang w:val="es-ES"/>
        </w:rPr>
        <w:t>”.</w:t>
      </w:r>
    </w:p>
    <w:p w:rsidR="0023662D" w:rsidRPr="00C07424" w:rsidRDefault="0023662D" w:rsidP="00FA1841">
      <w:pPr>
        <w:spacing w:after="0" w:line="320" w:lineRule="atLeast"/>
        <w:jc w:val="both"/>
        <w:rPr>
          <w:lang w:val="sv-SE"/>
        </w:rPr>
      </w:pPr>
      <w:r w:rsidRPr="00C07424">
        <w:rPr>
          <w:lang w:val="sv-SE"/>
        </w:rPr>
        <w:t>+ Đầu tiên cô xin mời cả 2 đội cùng đứng lên thể hiện bài hát nào.</w:t>
      </w:r>
    </w:p>
    <w:p w:rsidR="00E218D1" w:rsidRDefault="0023662D" w:rsidP="00FA1841">
      <w:pPr>
        <w:spacing w:after="0" w:line="320" w:lineRule="atLeast"/>
        <w:jc w:val="both"/>
        <w:rPr>
          <w:i/>
          <w:szCs w:val="26"/>
          <w:lang w:val="fr-FR"/>
        </w:rPr>
      </w:pPr>
      <w:r w:rsidRPr="00C07424">
        <w:rPr>
          <w:lang w:val="sv-SE"/>
        </w:rPr>
        <w:t>+ Hai đội vừa hát bài hát gì?</w:t>
      </w:r>
      <w:r>
        <w:rPr>
          <w:lang w:val="sv-SE"/>
        </w:rPr>
        <w:t xml:space="preserve"> </w:t>
      </w:r>
      <w:r w:rsidR="00E218D1" w:rsidRPr="00144878">
        <w:rPr>
          <w:i/>
          <w:szCs w:val="26"/>
          <w:lang w:val="pt-BR"/>
        </w:rPr>
        <w:t>“</w:t>
      </w:r>
      <w:r w:rsidR="00E218D1" w:rsidRPr="00144878">
        <w:rPr>
          <w:i/>
          <w:szCs w:val="26"/>
          <w:lang w:val="fr-FR"/>
        </w:rPr>
        <w:t>Cháu thương chú bộ đội (Hoàng Văn Yến) </w:t>
      </w:r>
    </w:p>
    <w:p w:rsidR="0023662D" w:rsidRPr="00C07424" w:rsidRDefault="0023662D" w:rsidP="00FA1841">
      <w:pPr>
        <w:spacing w:after="0" w:line="320" w:lineRule="atLeast"/>
        <w:jc w:val="both"/>
        <w:rPr>
          <w:lang w:val="sv-SE"/>
        </w:rPr>
      </w:pPr>
      <w:r w:rsidRPr="00C07424">
        <w:rPr>
          <w:lang w:val="sv-SE"/>
        </w:rPr>
        <w:t xml:space="preserve">+ Đội </w:t>
      </w:r>
      <w:r w:rsidR="009920E7">
        <w:rPr>
          <w:lang w:val="sv-SE"/>
        </w:rPr>
        <w:t>mây trắng</w:t>
      </w:r>
      <w:r w:rsidRPr="00C07424">
        <w:rPr>
          <w:lang w:val="sv-SE"/>
        </w:rPr>
        <w:t xml:space="preserve"> muốn thể hiện tài năng của mình.</w:t>
      </w:r>
      <w:r>
        <w:rPr>
          <w:lang w:val="sv-SE"/>
        </w:rPr>
        <w:t xml:space="preserve"> (Trẻ thể hiện)</w:t>
      </w:r>
    </w:p>
    <w:p w:rsidR="0023662D" w:rsidRPr="00C07424" w:rsidRDefault="0023662D" w:rsidP="00FA1841">
      <w:pPr>
        <w:spacing w:after="0" w:line="320" w:lineRule="atLeast"/>
        <w:jc w:val="both"/>
        <w:rPr>
          <w:lang w:val="sv-SE"/>
        </w:rPr>
      </w:pPr>
      <w:r w:rsidRPr="00C07424">
        <w:rPr>
          <w:lang w:val="sv-SE"/>
        </w:rPr>
        <w:t>+ Độ</w:t>
      </w:r>
      <w:r w:rsidR="009920E7">
        <w:rPr>
          <w:lang w:val="sv-SE"/>
        </w:rPr>
        <w:t>i mây hồng</w:t>
      </w:r>
      <w:r w:rsidRPr="00C07424">
        <w:rPr>
          <w:lang w:val="sv-SE"/>
        </w:rPr>
        <w:t xml:space="preserve"> cũng muốn thể hiện tài năng của mình.</w:t>
      </w:r>
      <w:r>
        <w:rPr>
          <w:lang w:val="sv-SE"/>
        </w:rPr>
        <w:t xml:space="preserve"> Trẻ hát</w:t>
      </w:r>
    </w:p>
    <w:p w:rsidR="0023662D" w:rsidRPr="003A45FB" w:rsidRDefault="0023662D" w:rsidP="00FA1841">
      <w:pPr>
        <w:spacing w:after="0" w:line="320" w:lineRule="atLeast"/>
        <w:jc w:val="both"/>
        <w:rPr>
          <w:lang w:val="sv-SE"/>
        </w:rPr>
      </w:pPr>
      <w:r w:rsidRPr="00C07424">
        <w:rPr>
          <w:spacing w:val="-10"/>
          <w:lang w:val="sv-SE"/>
        </w:rPr>
        <w:t>+ Có 1 giọng ca nhí muốn tặng cho 2 đội bài hát.</w:t>
      </w:r>
      <w:r>
        <w:rPr>
          <w:spacing w:val="-10"/>
          <w:lang w:val="sv-SE"/>
        </w:rPr>
        <w:t xml:space="preserve"> </w:t>
      </w:r>
      <w:r>
        <w:rPr>
          <w:lang w:val="sv-SE"/>
        </w:rPr>
        <w:t>Trẻ hát</w:t>
      </w:r>
    </w:p>
    <w:p w:rsidR="0023662D" w:rsidRPr="00C07424" w:rsidRDefault="0023662D" w:rsidP="00FA1841">
      <w:pPr>
        <w:spacing w:after="0" w:line="320" w:lineRule="atLeast"/>
        <w:jc w:val="both"/>
        <w:rPr>
          <w:lang w:val="sv-SE"/>
        </w:rPr>
      </w:pPr>
      <w:r w:rsidRPr="00C07424">
        <w:rPr>
          <w:lang w:val="sv-SE"/>
        </w:rPr>
        <w:t>+ Cô mời 2 bạn của độ</w:t>
      </w:r>
      <w:r w:rsidR="009920E7">
        <w:rPr>
          <w:lang w:val="sv-SE"/>
        </w:rPr>
        <w:t>i mây hồng</w:t>
      </w:r>
      <w:r w:rsidRPr="00C07424">
        <w:rPr>
          <w:lang w:val="sv-SE"/>
        </w:rPr>
        <w:t xml:space="preserve"> lên thể hiện giọng hát cùng 2 bạn của độ</w:t>
      </w:r>
      <w:r w:rsidR="009920E7">
        <w:rPr>
          <w:lang w:val="sv-SE"/>
        </w:rPr>
        <w:t>i mây trắng</w:t>
      </w:r>
      <w:r w:rsidRPr="00C07424">
        <w:rPr>
          <w:lang w:val="sv-SE"/>
        </w:rPr>
        <w:t>.</w:t>
      </w:r>
      <w:r>
        <w:rPr>
          <w:lang w:val="sv-SE"/>
        </w:rPr>
        <w:t xml:space="preserve"> </w:t>
      </w:r>
    </w:p>
    <w:p w:rsidR="0023662D" w:rsidRPr="00C07424" w:rsidRDefault="0023662D" w:rsidP="00FA1841">
      <w:pPr>
        <w:spacing w:after="0" w:line="320" w:lineRule="atLeast"/>
        <w:jc w:val="both"/>
        <w:rPr>
          <w:lang w:val="sv-SE"/>
        </w:rPr>
      </w:pPr>
      <w:r>
        <w:rPr>
          <w:lang w:val="sv-SE"/>
        </w:rPr>
        <w:t>+ Nhóm Ngôi Sao</w:t>
      </w:r>
      <w:r w:rsidRPr="00C07424">
        <w:rPr>
          <w:lang w:val="sv-SE"/>
        </w:rPr>
        <w:t xml:space="preserve"> cũng muốn thi đua với nhóm M</w:t>
      </w:r>
      <w:r>
        <w:rPr>
          <w:lang w:val="sv-SE"/>
        </w:rPr>
        <w:t>ây hồng</w:t>
      </w:r>
      <w:r w:rsidRPr="00C07424">
        <w:rPr>
          <w:lang w:val="sv-SE"/>
        </w:rPr>
        <w:t>.</w:t>
      </w:r>
    </w:p>
    <w:p w:rsidR="0023662D" w:rsidRPr="00C07424" w:rsidRDefault="0023662D" w:rsidP="00FA1841">
      <w:pPr>
        <w:spacing w:after="0" w:line="320" w:lineRule="atLeast"/>
        <w:jc w:val="both"/>
        <w:rPr>
          <w:spacing w:val="-8"/>
          <w:lang w:val="sv-SE"/>
        </w:rPr>
      </w:pPr>
      <w:r w:rsidRPr="00C07424">
        <w:rPr>
          <w:spacing w:val="-8"/>
          <w:lang w:val="sv-SE"/>
        </w:rPr>
        <w:t>+ Cô mời cả 2 đội cùng thi đua giọng hát của mình.</w:t>
      </w:r>
    </w:p>
    <w:p w:rsidR="00E218D1" w:rsidRDefault="00A94C9D" w:rsidP="00FA1841">
      <w:pPr>
        <w:spacing w:after="0" w:line="320" w:lineRule="atLeast"/>
        <w:jc w:val="both"/>
        <w:rPr>
          <w:lang w:val="sv-SE"/>
        </w:rPr>
      </w:pPr>
      <w:r>
        <w:rPr>
          <w:lang w:val="it-IT"/>
        </w:rPr>
        <w:t xml:space="preserve">* Bài hát: </w:t>
      </w:r>
      <w:r w:rsidR="00E218D1">
        <w:rPr>
          <w:szCs w:val="26"/>
          <w:lang w:val="pt-BR"/>
        </w:rPr>
        <w:t>Chú bộ đội</w:t>
      </w:r>
      <w:r w:rsidR="00E218D1" w:rsidRPr="00C07424">
        <w:rPr>
          <w:lang w:val="sv-SE"/>
        </w:rPr>
        <w:t xml:space="preserve"> </w:t>
      </w:r>
    </w:p>
    <w:p w:rsidR="0023662D" w:rsidRPr="00C07424" w:rsidRDefault="0023662D" w:rsidP="00FA1841">
      <w:pPr>
        <w:spacing w:after="0" w:line="320" w:lineRule="atLeast"/>
        <w:jc w:val="both"/>
        <w:rPr>
          <w:lang w:val="sv-SE"/>
        </w:rPr>
      </w:pPr>
      <w:r w:rsidRPr="00C07424">
        <w:rPr>
          <w:lang w:val="sv-SE"/>
        </w:rPr>
        <w:t>+ Đầu tiên cô xin mời cả 2 đội cùng đứng lên thể hiện bài hát nào.</w:t>
      </w:r>
    </w:p>
    <w:p w:rsidR="0023662D" w:rsidRPr="00C07424" w:rsidRDefault="0023662D" w:rsidP="00FA1841">
      <w:pPr>
        <w:spacing w:after="0" w:line="320" w:lineRule="atLeast"/>
        <w:jc w:val="both"/>
        <w:rPr>
          <w:lang w:val="sv-SE"/>
        </w:rPr>
      </w:pPr>
      <w:r w:rsidRPr="00C07424">
        <w:rPr>
          <w:lang w:val="sv-SE"/>
        </w:rPr>
        <w:t>+ Hai đội vừa hát bài hát gì?</w:t>
      </w:r>
      <w:r>
        <w:rPr>
          <w:lang w:val="sv-SE"/>
        </w:rPr>
        <w:t xml:space="preserve"> Trẻ trả lời</w:t>
      </w:r>
    </w:p>
    <w:p w:rsidR="0023662D" w:rsidRPr="00C07424" w:rsidRDefault="0023662D" w:rsidP="00FA1841">
      <w:pPr>
        <w:spacing w:after="0" w:line="320" w:lineRule="atLeast"/>
        <w:jc w:val="both"/>
        <w:rPr>
          <w:lang w:val="sv-SE"/>
        </w:rPr>
      </w:pPr>
      <w:r w:rsidRPr="00C07424">
        <w:rPr>
          <w:lang w:val="sv-SE"/>
        </w:rPr>
        <w:t>+ Của tác giả nào?</w:t>
      </w:r>
    </w:p>
    <w:p w:rsidR="0023662D" w:rsidRPr="00C07424" w:rsidRDefault="0023662D" w:rsidP="00FA1841">
      <w:pPr>
        <w:spacing w:after="0" w:line="320" w:lineRule="atLeast"/>
        <w:jc w:val="both"/>
        <w:rPr>
          <w:lang w:val="sv-SE"/>
        </w:rPr>
      </w:pPr>
      <w:r w:rsidRPr="00C07424">
        <w:rPr>
          <w:lang w:val="sv-SE"/>
        </w:rPr>
        <w:t xml:space="preserve">+ Đội </w:t>
      </w:r>
      <w:r w:rsidR="00A94C9D">
        <w:rPr>
          <w:lang w:val="sv-SE"/>
        </w:rPr>
        <w:t>mây trắng</w:t>
      </w:r>
      <w:r w:rsidRPr="00C07424">
        <w:rPr>
          <w:lang w:val="sv-SE"/>
        </w:rPr>
        <w:t xml:space="preserve"> muốn thể hiện tài năng của mình.</w:t>
      </w:r>
      <w:r>
        <w:rPr>
          <w:lang w:val="sv-SE"/>
        </w:rPr>
        <w:t xml:space="preserve"> Trẻ hát</w:t>
      </w:r>
    </w:p>
    <w:p w:rsidR="0023662D" w:rsidRPr="00C07424" w:rsidRDefault="0023662D" w:rsidP="00FA1841">
      <w:pPr>
        <w:spacing w:after="0" w:line="320" w:lineRule="atLeast"/>
        <w:jc w:val="both"/>
        <w:rPr>
          <w:lang w:val="sv-SE"/>
        </w:rPr>
      </w:pPr>
      <w:r w:rsidRPr="00C07424">
        <w:rPr>
          <w:lang w:val="sv-SE"/>
        </w:rPr>
        <w:t>+ Độ</w:t>
      </w:r>
      <w:r w:rsidR="00A94C9D">
        <w:rPr>
          <w:lang w:val="sv-SE"/>
        </w:rPr>
        <w:t>i mây hồng</w:t>
      </w:r>
      <w:r w:rsidRPr="00C07424">
        <w:rPr>
          <w:lang w:val="sv-SE"/>
        </w:rPr>
        <w:t xml:space="preserve"> cũng muốn thể hiện tài năng của mình.</w:t>
      </w:r>
    </w:p>
    <w:p w:rsidR="0023662D" w:rsidRPr="00C07424" w:rsidRDefault="0023662D" w:rsidP="00FA1841">
      <w:pPr>
        <w:spacing w:after="0" w:line="320" w:lineRule="atLeast"/>
        <w:jc w:val="both"/>
        <w:rPr>
          <w:spacing w:val="-10"/>
          <w:lang w:val="sv-SE"/>
        </w:rPr>
      </w:pPr>
      <w:r w:rsidRPr="00C07424">
        <w:rPr>
          <w:spacing w:val="-10"/>
          <w:lang w:val="sv-SE"/>
        </w:rPr>
        <w:t xml:space="preserve">+ </w:t>
      </w:r>
      <w:r w:rsidRPr="00C07424">
        <w:rPr>
          <w:spacing w:val="-10"/>
          <w:lang w:val="vi-VN"/>
        </w:rPr>
        <w:t>Có</w:t>
      </w:r>
      <w:r w:rsidRPr="00C07424">
        <w:rPr>
          <w:spacing w:val="-10"/>
          <w:lang w:val="sv-SE"/>
        </w:rPr>
        <w:t xml:space="preserve"> 1 giọng ca nhí muốn tặng cho 2 đội bài hát.</w:t>
      </w:r>
      <w:r>
        <w:rPr>
          <w:spacing w:val="-10"/>
          <w:lang w:val="sv-SE"/>
        </w:rPr>
        <w:t xml:space="preserve"> Trẻ hát.</w:t>
      </w:r>
    </w:p>
    <w:p w:rsidR="0023662D" w:rsidRDefault="0023662D" w:rsidP="00FA1841">
      <w:pPr>
        <w:spacing w:after="0" w:line="320" w:lineRule="atLeast"/>
        <w:jc w:val="both"/>
        <w:rPr>
          <w:lang w:val="sv-SE"/>
        </w:rPr>
      </w:pPr>
      <w:r>
        <w:rPr>
          <w:lang w:val="sv-SE"/>
        </w:rPr>
        <w:t>+ Nhóm Ngôi Sao</w:t>
      </w:r>
      <w:r w:rsidRPr="00C07424">
        <w:rPr>
          <w:lang w:val="sv-SE"/>
        </w:rPr>
        <w:t xml:space="preserve"> cũng muốn thi đua với nhóm M</w:t>
      </w:r>
      <w:r>
        <w:rPr>
          <w:lang w:val="sv-SE"/>
        </w:rPr>
        <w:t>ây hồng.</w:t>
      </w:r>
    </w:p>
    <w:p w:rsidR="0023662D" w:rsidRPr="00424632" w:rsidRDefault="0023662D" w:rsidP="00FA1841">
      <w:pPr>
        <w:spacing w:after="0" w:line="320" w:lineRule="atLeast"/>
        <w:jc w:val="both"/>
        <w:rPr>
          <w:lang w:val="sv-SE"/>
        </w:rPr>
      </w:pPr>
      <w:r>
        <w:rPr>
          <w:spacing w:val="-8"/>
          <w:lang w:val="it-IT"/>
        </w:rPr>
        <w:t xml:space="preserve">- </w:t>
      </w:r>
      <w:r w:rsidRPr="00C07424">
        <w:rPr>
          <w:spacing w:val="-8"/>
          <w:lang w:val="it-IT"/>
        </w:rPr>
        <w:t xml:space="preserve">Cô thấy cả hai đội thể hiện giọng hạt rất hay nên cô thưởng cho các con trò chơi </w:t>
      </w:r>
    </w:p>
    <w:p w:rsidR="0023662D" w:rsidRPr="00D77D7B" w:rsidRDefault="0023662D" w:rsidP="00FA1841">
      <w:pPr>
        <w:spacing w:after="0" w:line="320" w:lineRule="atLeast"/>
        <w:jc w:val="both"/>
        <w:rPr>
          <w:szCs w:val="26"/>
          <w:lang w:val="es-ES"/>
        </w:rPr>
      </w:pPr>
      <w:r w:rsidRPr="00BC7963">
        <w:rPr>
          <w:i/>
          <w:szCs w:val="26"/>
          <w:lang w:val="es-ES"/>
        </w:rPr>
        <w:t>* HĐ2: Chơi ý thích:</w:t>
      </w:r>
      <w:r w:rsidRPr="00D77D7B">
        <w:rPr>
          <w:b/>
          <w:szCs w:val="26"/>
          <w:lang w:val="es-ES"/>
        </w:rPr>
        <w:t xml:space="preserve"> </w:t>
      </w:r>
      <w:r w:rsidRPr="00D77D7B">
        <w:rPr>
          <w:szCs w:val="26"/>
          <w:lang w:val="es-ES"/>
        </w:rPr>
        <w:t>Cô cho trẻ chơi tự do các đồ chơi trong lớp học. Nhắc nhở trẻ đoàn kết và nhường nhịn lẫn nhau</w:t>
      </w:r>
    </w:p>
    <w:p w:rsidR="0023662D" w:rsidRPr="00F87A88" w:rsidRDefault="0023662D" w:rsidP="00FA1841">
      <w:pPr>
        <w:tabs>
          <w:tab w:val="left" w:pos="960"/>
        </w:tabs>
        <w:spacing w:after="0" w:line="320" w:lineRule="atLeast"/>
        <w:rPr>
          <w:szCs w:val="26"/>
          <w:lang w:val="es-ES"/>
        </w:rPr>
      </w:pPr>
      <w:r w:rsidRPr="00BC7963">
        <w:rPr>
          <w:i/>
          <w:szCs w:val="26"/>
          <w:lang w:val="es-ES"/>
        </w:rPr>
        <w:t>* HĐ3: Vệ sinh - Trả trẻ:</w:t>
      </w:r>
      <w:r w:rsidRPr="00D77D7B">
        <w:rPr>
          <w:szCs w:val="26"/>
          <w:lang w:val="es-ES"/>
        </w:rPr>
        <w:t xml:space="preserve"> Cô cho trẻ đi vệ sinh, rửa tay, rửa mặt và trả trẻ</w:t>
      </w:r>
    </w:p>
    <w:p w:rsidR="00084287" w:rsidRPr="004E5137" w:rsidRDefault="00084287" w:rsidP="00FA1841">
      <w:pPr>
        <w:spacing w:after="0" w:line="320" w:lineRule="atLeast"/>
        <w:jc w:val="center"/>
        <w:rPr>
          <w:b/>
          <w:bCs/>
          <w:szCs w:val="26"/>
          <w:lang w:val="pt-BR"/>
        </w:rPr>
      </w:pPr>
      <w:r w:rsidRPr="004E5137">
        <w:rPr>
          <w:b/>
          <w:bCs/>
          <w:szCs w:val="26"/>
          <w:lang w:val="pt-BR"/>
        </w:rPr>
        <w:t>ĐÁNH GIÁ KẾT QUẢ TRÊN TRẺ</w:t>
      </w:r>
    </w:p>
    <w:p w:rsidR="005C6E87" w:rsidRPr="009355EF" w:rsidRDefault="005C6E87" w:rsidP="00FA1841">
      <w:pPr>
        <w:spacing w:after="0" w:line="320" w:lineRule="atLeast"/>
        <w:jc w:val="both"/>
        <w:rPr>
          <w:szCs w:val="26"/>
        </w:rPr>
      </w:pPr>
      <w:r w:rsidRPr="009355EF">
        <w:rPr>
          <w:szCs w:val="26"/>
        </w:rPr>
        <w:t>- Tình trạng sức khoẻ của trẻ:</w:t>
      </w:r>
    </w:p>
    <w:p w:rsidR="005C6E87" w:rsidRPr="009355EF" w:rsidRDefault="005C6E87" w:rsidP="00FA1841">
      <w:pPr>
        <w:tabs>
          <w:tab w:val="left" w:pos="4020"/>
        </w:tabs>
        <w:spacing w:after="0" w:line="320" w:lineRule="atLeast"/>
        <w:rPr>
          <w:szCs w:val="26"/>
        </w:rPr>
      </w:pPr>
      <w:r w:rsidRPr="009355EF">
        <w:rPr>
          <w:szCs w:val="26"/>
        </w:rPr>
        <w:t>………………………………………………………………………………………</w:t>
      </w:r>
      <w:r>
        <w:rPr>
          <w:szCs w:val="26"/>
        </w:rPr>
        <w:t>……...</w:t>
      </w:r>
    </w:p>
    <w:p w:rsidR="005C6E87" w:rsidRPr="009355EF" w:rsidRDefault="005C6E87" w:rsidP="00FA1841">
      <w:pPr>
        <w:tabs>
          <w:tab w:val="left" w:pos="4020"/>
        </w:tabs>
        <w:spacing w:after="0" w:line="320" w:lineRule="atLeast"/>
        <w:rPr>
          <w:szCs w:val="26"/>
        </w:rPr>
      </w:pPr>
      <w:r w:rsidRPr="009355EF">
        <w:rPr>
          <w:szCs w:val="26"/>
        </w:rPr>
        <w:t>- Trạng thái cảm xúc, thái độ và hành vi của trẻ:</w:t>
      </w:r>
    </w:p>
    <w:p w:rsidR="005C6E87" w:rsidRPr="009355EF" w:rsidRDefault="005C6E87" w:rsidP="00FA1841">
      <w:pPr>
        <w:tabs>
          <w:tab w:val="left" w:pos="4020"/>
        </w:tabs>
        <w:spacing w:after="0" w:line="320" w:lineRule="atLeast"/>
        <w:rPr>
          <w:szCs w:val="26"/>
        </w:rPr>
      </w:pPr>
      <w:r w:rsidRPr="009355EF">
        <w:rPr>
          <w:szCs w:val="26"/>
        </w:rPr>
        <w:t>………………………………………………………………………………………</w:t>
      </w:r>
      <w:r>
        <w:rPr>
          <w:szCs w:val="26"/>
        </w:rPr>
        <w:t>……...</w:t>
      </w:r>
    </w:p>
    <w:p w:rsidR="005C6E87" w:rsidRDefault="005C6E87" w:rsidP="00FA1841">
      <w:pPr>
        <w:tabs>
          <w:tab w:val="left" w:pos="4020"/>
        </w:tabs>
        <w:spacing w:after="0" w:line="320" w:lineRule="atLeast"/>
        <w:rPr>
          <w:szCs w:val="26"/>
        </w:rPr>
      </w:pPr>
      <w:r w:rsidRPr="009355EF">
        <w:rPr>
          <w:szCs w:val="26"/>
        </w:rPr>
        <w:t>………………………………………………………………………………………</w:t>
      </w:r>
      <w:r>
        <w:rPr>
          <w:szCs w:val="26"/>
        </w:rPr>
        <w:t>……...</w:t>
      </w:r>
    </w:p>
    <w:p w:rsidR="005C6E87" w:rsidRPr="009355EF" w:rsidRDefault="005C6E87" w:rsidP="00FA1841">
      <w:pPr>
        <w:tabs>
          <w:tab w:val="left" w:pos="4020"/>
        </w:tabs>
        <w:spacing w:after="0" w:line="320" w:lineRule="atLeast"/>
        <w:rPr>
          <w:szCs w:val="26"/>
        </w:rPr>
      </w:pPr>
      <w:r w:rsidRPr="009355EF">
        <w:rPr>
          <w:szCs w:val="26"/>
        </w:rPr>
        <w:t>………………………………………………………………………………………</w:t>
      </w:r>
      <w:r>
        <w:rPr>
          <w:szCs w:val="26"/>
        </w:rPr>
        <w:t>……...</w:t>
      </w:r>
    </w:p>
    <w:p w:rsidR="005C6E87" w:rsidRPr="009355EF" w:rsidRDefault="005C6E87" w:rsidP="00FA1841">
      <w:pPr>
        <w:tabs>
          <w:tab w:val="left" w:pos="4020"/>
        </w:tabs>
        <w:spacing w:after="0" w:line="320" w:lineRule="atLeast"/>
        <w:rPr>
          <w:szCs w:val="26"/>
        </w:rPr>
      </w:pPr>
      <w:r w:rsidRPr="009355EF">
        <w:rPr>
          <w:szCs w:val="26"/>
        </w:rPr>
        <w:t>- Kiến thức và kĩ năng của trẻ:</w:t>
      </w:r>
    </w:p>
    <w:p w:rsidR="005C6E87" w:rsidRPr="009355EF" w:rsidRDefault="005C6E87" w:rsidP="00FA1841">
      <w:pPr>
        <w:tabs>
          <w:tab w:val="left" w:pos="4020"/>
        </w:tabs>
        <w:spacing w:after="0" w:line="320" w:lineRule="atLeast"/>
        <w:rPr>
          <w:szCs w:val="26"/>
        </w:rPr>
      </w:pPr>
      <w:r w:rsidRPr="009355EF">
        <w:rPr>
          <w:szCs w:val="26"/>
        </w:rPr>
        <w:t>………………………………………………………………………………………</w:t>
      </w:r>
      <w:r>
        <w:rPr>
          <w:szCs w:val="26"/>
        </w:rPr>
        <w:t>……...</w:t>
      </w:r>
    </w:p>
    <w:p w:rsidR="005C6E87" w:rsidRPr="009355EF" w:rsidRDefault="005C6E87" w:rsidP="00FA1841">
      <w:pPr>
        <w:tabs>
          <w:tab w:val="left" w:pos="4020"/>
        </w:tabs>
        <w:spacing w:after="0" w:line="320" w:lineRule="atLeast"/>
        <w:rPr>
          <w:szCs w:val="26"/>
        </w:rPr>
      </w:pPr>
      <w:r w:rsidRPr="009355EF">
        <w:rPr>
          <w:szCs w:val="26"/>
        </w:rPr>
        <w:t>………………………………………………………………………………………</w:t>
      </w:r>
      <w:r>
        <w:rPr>
          <w:szCs w:val="26"/>
        </w:rPr>
        <w:t>……...</w:t>
      </w:r>
    </w:p>
    <w:p w:rsidR="005C6E87" w:rsidRPr="009355EF" w:rsidRDefault="005C6E87" w:rsidP="00FA1841">
      <w:pPr>
        <w:tabs>
          <w:tab w:val="left" w:pos="4020"/>
        </w:tabs>
        <w:spacing w:after="0" w:line="320" w:lineRule="atLeast"/>
        <w:rPr>
          <w:szCs w:val="26"/>
        </w:rPr>
      </w:pPr>
      <w:r w:rsidRPr="009355EF">
        <w:rPr>
          <w:szCs w:val="26"/>
        </w:rPr>
        <w:t>………………………………………………………………………………………</w:t>
      </w:r>
      <w:r>
        <w:rPr>
          <w:szCs w:val="26"/>
        </w:rPr>
        <w:t>……...</w:t>
      </w:r>
    </w:p>
    <w:p w:rsidR="005C6E87" w:rsidRPr="009355EF" w:rsidRDefault="005C6E87" w:rsidP="00FA1841">
      <w:pPr>
        <w:tabs>
          <w:tab w:val="left" w:pos="4020"/>
        </w:tabs>
        <w:spacing w:after="0" w:line="320" w:lineRule="atLeast"/>
        <w:rPr>
          <w:szCs w:val="26"/>
        </w:rPr>
      </w:pPr>
      <w:r w:rsidRPr="009355EF">
        <w:rPr>
          <w:szCs w:val="26"/>
        </w:rPr>
        <w:t>………………………………………………………………………………………</w:t>
      </w:r>
      <w:r>
        <w:rPr>
          <w:szCs w:val="26"/>
        </w:rPr>
        <w:t>……...</w:t>
      </w:r>
    </w:p>
    <w:p w:rsidR="005C6E87" w:rsidRPr="009355EF" w:rsidRDefault="005C6E87" w:rsidP="00FA1841">
      <w:pPr>
        <w:tabs>
          <w:tab w:val="left" w:pos="4020"/>
        </w:tabs>
        <w:spacing w:after="0" w:line="320" w:lineRule="atLeast"/>
        <w:rPr>
          <w:szCs w:val="26"/>
        </w:rPr>
      </w:pPr>
      <w:r w:rsidRPr="009355EF">
        <w:rPr>
          <w:szCs w:val="26"/>
        </w:rPr>
        <w:t>………………………………………………………………………………………</w:t>
      </w:r>
      <w:r>
        <w:rPr>
          <w:szCs w:val="26"/>
        </w:rPr>
        <w:t>……...</w:t>
      </w:r>
    </w:p>
    <w:p w:rsidR="007E2AFF" w:rsidRDefault="007E2AFF" w:rsidP="00B86F58">
      <w:pPr>
        <w:spacing w:after="0" w:line="360" w:lineRule="atLeast"/>
        <w:jc w:val="center"/>
        <w:rPr>
          <w:sz w:val="28"/>
          <w:szCs w:val="28"/>
        </w:rPr>
      </w:pPr>
    </w:p>
    <w:p w:rsidR="00FA1841" w:rsidRDefault="00FA1841" w:rsidP="00B86F58">
      <w:pPr>
        <w:spacing w:after="0" w:line="360" w:lineRule="atLeast"/>
        <w:jc w:val="center"/>
        <w:rPr>
          <w:sz w:val="28"/>
          <w:szCs w:val="28"/>
        </w:rPr>
      </w:pPr>
    </w:p>
    <w:p w:rsidR="007E2AFF" w:rsidRDefault="007E2AFF" w:rsidP="00B86F58">
      <w:pPr>
        <w:spacing w:after="0" w:line="360" w:lineRule="atLeast"/>
        <w:jc w:val="center"/>
        <w:rPr>
          <w:b/>
          <w:spacing w:val="-12"/>
          <w:sz w:val="28"/>
          <w:szCs w:val="36"/>
          <w:lang w:val="pt-BR"/>
        </w:rPr>
      </w:pPr>
    </w:p>
    <w:p w:rsidR="000C0310" w:rsidRDefault="000C0310" w:rsidP="00B86F58">
      <w:pPr>
        <w:spacing w:after="0" w:line="360" w:lineRule="atLeast"/>
        <w:jc w:val="center"/>
        <w:rPr>
          <w:b/>
          <w:spacing w:val="-12"/>
          <w:sz w:val="28"/>
          <w:szCs w:val="36"/>
          <w:lang w:val="pt-BR"/>
        </w:rPr>
      </w:pPr>
    </w:p>
    <w:p w:rsidR="000C0310" w:rsidRDefault="000C0310" w:rsidP="00B86F58">
      <w:pPr>
        <w:spacing w:after="0" w:line="360" w:lineRule="atLeast"/>
        <w:jc w:val="center"/>
        <w:rPr>
          <w:b/>
          <w:spacing w:val="-12"/>
          <w:sz w:val="28"/>
          <w:szCs w:val="36"/>
          <w:lang w:val="pt-BR"/>
        </w:rPr>
      </w:pPr>
    </w:p>
    <w:p w:rsidR="005D024F" w:rsidRDefault="005D024F" w:rsidP="00B86F58">
      <w:pPr>
        <w:spacing w:after="0" w:line="360" w:lineRule="atLeast"/>
        <w:jc w:val="center"/>
        <w:rPr>
          <w:b/>
          <w:spacing w:val="-12"/>
          <w:sz w:val="28"/>
          <w:szCs w:val="36"/>
          <w:lang w:val="pt-BR"/>
        </w:rPr>
      </w:pPr>
      <w:r w:rsidRPr="00D21ABE">
        <w:rPr>
          <w:b/>
          <w:spacing w:val="-12"/>
          <w:sz w:val="28"/>
          <w:szCs w:val="36"/>
          <w:lang w:val="pt-BR"/>
        </w:rPr>
        <w:lastRenderedPageBreak/>
        <w:t>NHẬN XÉT CỦA CHUYÊN MÔN</w:t>
      </w:r>
    </w:p>
    <w:p w:rsidR="005D024F" w:rsidRPr="00D21ABE" w:rsidRDefault="005D024F" w:rsidP="00B86F58">
      <w:pPr>
        <w:spacing w:after="0" w:line="360" w:lineRule="atLeast"/>
        <w:jc w:val="center"/>
        <w:rPr>
          <w:b/>
          <w:spacing w:val="-12"/>
          <w:sz w:val="28"/>
          <w:szCs w:val="36"/>
          <w:lang w:val="pt-BR"/>
        </w:rPr>
      </w:pPr>
    </w:p>
    <w:p w:rsidR="001E39C3" w:rsidRDefault="005D024F" w:rsidP="007E2AFF">
      <w:pPr>
        <w:tabs>
          <w:tab w:val="left" w:pos="960"/>
        </w:tabs>
        <w:spacing w:after="0" w:line="360" w:lineRule="auto"/>
        <w:jc w:val="both"/>
        <w:rPr>
          <w:sz w:val="28"/>
          <w:szCs w:val="28"/>
        </w:rPr>
      </w:pPr>
      <w:r w:rsidRPr="00EE3B58">
        <w:rPr>
          <w:spacing w:val="-12"/>
          <w:szCs w:val="26"/>
          <w:lang w:val="pt-BR"/>
        </w:rPr>
        <w:t>…………………………………………………………………………………………………………………………………………………………………………………………………………………………………………………………………………………………………………………………………………………………………………………………………………………………………………………………………………………………………………………………………………………………………………………………………………………………………………………………………………………………………………………</w:t>
      </w:r>
    </w:p>
    <w:p w:rsidR="00481908" w:rsidRDefault="00481908" w:rsidP="00B86F58">
      <w:pPr>
        <w:spacing w:after="0" w:line="360" w:lineRule="atLeast"/>
        <w:rPr>
          <w:b/>
          <w:spacing w:val="14"/>
          <w:szCs w:val="26"/>
          <w:lang w:val="pt-BR"/>
        </w:rPr>
      </w:pPr>
    </w:p>
    <w:p w:rsidR="00FA1841" w:rsidRDefault="00FA1841" w:rsidP="00814728">
      <w:pPr>
        <w:spacing w:after="0" w:line="360" w:lineRule="atLeast"/>
        <w:rPr>
          <w:b/>
          <w:color w:val="FF0000"/>
          <w:spacing w:val="14"/>
          <w:szCs w:val="26"/>
          <w:lang w:val="pt-BR"/>
        </w:rPr>
      </w:pPr>
    </w:p>
    <w:p w:rsidR="00814728" w:rsidRDefault="00814728" w:rsidP="00814728">
      <w:pPr>
        <w:spacing w:after="0" w:line="360" w:lineRule="atLeast"/>
        <w:rPr>
          <w:b/>
          <w:color w:val="FF0000"/>
          <w:spacing w:val="14"/>
          <w:szCs w:val="26"/>
          <w:lang w:val="pt-BR"/>
        </w:rPr>
      </w:pPr>
    </w:p>
    <w:p w:rsidR="005D024F" w:rsidRPr="00D54E99" w:rsidRDefault="005D024F" w:rsidP="00B86F58">
      <w:pPr>
        <w:spacing w:after="0" w:line="360" w:lineRule="atLeast"/>
        <w:jc w:val="center"/>
        <w:rPr>
          <w:b/>
          <w:color w:val="FF0000"/>
          <w:spacing w:val="14"/>
          <w:szCs w:val="26"/>
          <w:lang w:val="pt-BR"/>
        </w:rPr>
      </w:pPr>
      <w:r w:rsidRPr="00D54E99">
        <w:rPr>
          <w:b/>
          <w:color w:val="FF0000"/>
          <w:spacing w:val="14"/>
          <w:szCs w:val="26"/>
          <w:lang w:val="pt-BR"/>
        </w:rPr>
        <w:t>CHỦ ĐỀ NHÁNH 3</w:t>
      </w:r>
      <w:r w:rsidRPr="00D54E99">
        <w:rPr>
          <w:color w:val="FF0000"/>
          <w:spacing w:val="14"/>
          <w:szCs w:val="26"/>
          <w:lang w:val="pt-BR"/>
        </w:rPr>
        <w:t>:</w:t>
      </w:r>
      <w:r w:rsidRPr="00D54E99">
        <w:rPr>
          <w:b/>
          <w:color w:val="FF0000"/>
          <w:spacing w:val="14"/>
          <w:szCs w:val="26"/>
          <w:lang w:val="pt-BR"/>
        </w:rPr>
        <w:t xml:space="preserve"> </w:t>
      </w:r>
      <w:r w:rsidR="009167F9">
        <w:rPr>
          <w:b/>
          <w:color w:val="FF0000"/>
          <w:spacing w:val="14"/>
          <w:szCs w:val="26"/>
          <w:lang w:val="pt-BR"/>
        </w:rPr>
        <w:t>CÁC NGHỀ</w:t>
      </w:r>
      <w:r w:rsidR="002661CD">
        <w:rPr>
          <w:b/>
          <w:color w:val="FF0000"/>
          <w:spacing w:val="14"/>
          <w:szCs w:val="26"/>
          <w:lang w:val="pt-BR"/>
        </w:rPr>
        <w:t xml:space="preserve"> PHỔ</w:t>
      </w:r>
      <w:r w:rsidR="009167F9">
        <w:rPr>
          <w:b/>
          <w:color w:val="FF0000"/>
          <w:spacing w:val="14"/>
          <w:szCs w:val="26"/>
          <w:lang w:val="pt-BR"/>
        </w:rPr>
        <w:t xml:space="preserve"> BIẾN VÀ QUEN THUỘC</w:t>
      </w:r>
    </w:p>
    <w:p w:rsidR="005D024F" w:rsidRPr="00EC1DD9" w:rsidRDefault="005D024F" w:rsidP="00B86F58">
      <w:pPr>
        <w:spacing w:after="0" w:line="360" w:lineRule="atLeast"/>
        <w:jc w:val="center"/>
        <w:rPr>
          <w:i/>
          <w:spacing w:val="14"/>
          <w:szCs w:val="26"/>
          <w:lang w:val="pt-BR"/>
        </w:rPr>
      </w:pPr>
      <w:r w:rsidRPr="00EC1DD9">
        <w:rPr>
          <w:i/>
          <w:szCs w:val="26"/>
          <w:lang w:val="pt-BR"/>
        </w:rPr>
        <w:t>(Thời gian thực hiện: 1 tuần, từ</w:t>
      </w:r>
      <w:r w:rsidR="0024658B">
        <w:rPr>
          <w:i/>
          <w:szCs w:val="26"/>
          <w:lang w:val="pt-BR"/>
        </w:rPr>
        <w:t xml:space="preserve"> ngày 16/12/2024</w:t>
      </w:r>
      <w:r w:rsidRPr="00EC1DD9">
        <w:rPr>
          <w:i/>
          <w:szCs w:val="26"/>
          <w:lang w:val="pt-BR"/>
        </w:rPr>
        <w:t xml:space="preserve"> đế</w:t>
      </w:r>
      <w:r w:rsidR="0024658B">
        <w:rPr>
          <w:i/>
          <w:szCs w:val="26"/>
          <w:lang w:val="pt-BR"/>
        </w:rPr>
        <w:t>n ngày 20/12/2024</w:t>
      </w:r>
      <w:r w:rsidRPr="00EC1DD9">
        <w:rPr>
          <w:i/>
          <w:szCs w:val="26"/>
          <w:lang w:val="pt-BR"/>
        </w:rPr>
        <w:t>)</w:t>
      </w:r>
    </w:p>
    <w:p w:rsidR="005D024F" w:rsidRPr="0055648A" w:rsidRDefault="005D024F" w:rsidP="00B86F58">
      <w:pPr>
        <w:spacing w:after="0" w:line="360" w:lineRule="atLeast"/>
        <w:jc w:val="center"/>
        <w:rPr>
          <w:b/>
          <w:szCs w:val="26"/>
        </w:rPr>
      </w:pPr>
      <w:r w:rsidRPr="0055648A">
        <w:rPr>
          <w:b/>
          <w:szCs w:val="26"/>
        </w:rPr>
        <w:t>Thứ 2 ngày 1</w:t>
      </w:r>
      <w:r w:rsidR="00634017">
        <w:rPr>
          <w:b/>
          <w:szCs w:val="26"/>
        </w:rPr>
        <w:t>6</w:t>
      </w:r>
      <w:r w:rsidRPr="0055648A">
        <w:rPr>
          <w:b/>
          <w:szCs w:val="26"/>
        </w:rPr>
        <w:t xml:space="preserve"> tháng 12 năm 202</w:t>
      </w:r>
      <w:r w:rsidR="00634017">
        <w:rPr>
          <w:b/>
          <w:szCs w:val="26"/>
        </w:rPr>
        <w:t>4</w:t>
      </w:r>
    </w:p>
    <w:p w:rsidR="005D024F" w:rsidRPr="00EC1DD9" w:rsidRDefault="005D024F" w:rsidP="00B86F58">
      <w:pPr>
        <w:spacing w:after="0" w:line="360" w:lineRule="atLeast"/>
        <w:jc w:val="center"/>
        <w:rPr>
          <w:b/>
          <w:szCs w:val="26"/>
        </w:rPr>
      </w:pPr>
      <w:r w:rsidRPr="00EC1DD9">
        <w:rPr>
          <w:rFonts w:eastAsia="Times New Roman"/>
          <w:b/>
          <w:szCs w:val="26"/>
        </w:rPr>
        <w:t>A.</w:t>
      </w:r>
      <w:r w:rsidRPr="00EC1DD9">
        <w:rPr>
          <w:b/>
          <w:szCs w:val="26"/>
        </w:rPr>
        <w:t xml:space="preserve"> HOẠT ĐỘNG HỌC</w:t>
      </w:r>
    </w:p>
    <w:p w:rsidR="005D024F" w:rsidRPr="00E318CC" w:rsidRDefault="00EC1DD9" w:rsidP="00B86F58">
      <w:pPr>
        <w:spacing w:after="0" w:line="360" w:lineRule="atLeast"/>
        <w:jc w:val="center"/>
        <w:rPr>
          <w:b/>
          <w:szCs w:val="26"/>
          <w:lang w:val="fr-FR"/>
        </w:rPr>
      </w:pPr>
      <w:r>
        <w:rPr>
          <w:b/>
          <w:szCs w:val="26"/>
          <w:lang w:val="fr-FR"/>
        </w:rPr>
        <w:t>THỂ DỤC</w:t>
      </w:r>
    </w:p>
    <w:p w:rsidR="005D024F" w:rsidRPr="00EC1DD9" w:rsidRDefault="005D024F" w:rsidP="00B86F58">
      <w:pPr>
        <w:spacing w:after="0" w:line="360" w:lineRule="atLeast"/>
        <w:jc w:val="center"/>
        <w:rPr>
          <w:szCs w:val="26"/>
          <w:lang w:val="fr-FR"/>
        </w:rPr>
      </w:pPr>
      <w:r w:rsidRPr="00EC1DD9">
        <w:rPr>
          <w:szCs w:val="26"/>
          <w:lang w:val="fr-FR"/>
        </w:rPr>
        <w:t>Ném trúng đích nằm ngang bằng một tay.</w:t>
      </w:r>
    </w:p>
    <w:p w:rsidR="005D024F" w:rsidRPr="00EC1DD9" w:rsidRDefault="005D024F" w:rsidP="00B86F58">
      <w:pPr>
        <w:spacing w:after="0" w:line="360" w:lineRule="atLeast"/>
        <w:jc w:val="center"/>
        <w:rPr>
          <w:szCs w:val="26"/>
          <w:lang w:val="vi-VN"/>
        </w:rPr>
      </w:pPr>
      <w:r w:rsidRPr="00EC1DD9">
        <w:rPr>
          <w:szCs w:val="26"/>
          <w:lang w:val="fr-FR"/>
        </w:rPr>
        <w:t>TCVĐ</w:t>
      </w:r>
      <w:r w:rsidRPr="00EC1DD9">
        <w:rPr>
          <w:szCs w:val="26"/>
          <w:lang w:val="vi-VN"/>
        </w:rPr>
        <w:t>: Về đúng nhà</w:t>
      </w:r>
    </w:p>
    <w:p w:rsidR="005D024F" w:rsidRPr="00C96C12" w:rsidRDefault="005D024F" w:rsidP="00B86F58">
      <w:pPr>
        <w:spacing w:after="0" w:line="360" w:lineRule="atLeast"/>
        <w:jc w:val="both"/>
        <w:rPr>
          <w:b/>
          <w:szCs w:val="26"/>
          <w:lang w:val="nl-NL"/>
        </w:rPr>
      </w:pPr>
      <w:r w:rsidRPr="00EE3B58">
        <w:rPr>
          <w:b/>
          <w:bCs/>
          <w:szCs w:val="26"/>
          <w:lang w:val="fr-FR"/>
        </w:rPr>
        <w:t xml:space="preserve">1. </w:t>
      </w:r>
      <w:r w:rsidRPr="00C96C12">
        <w:rPr>
          <w:b/>
          <w:szCs w:val="26"/>
          <w:lang w:val="nl-NL"/>
        </w:rPr>
        <w:t>Mục đích - Yêu cầu</w:t>
      </w:r>
    </w:p>
    <w:p w:rsidR="005D024F" w:rsidRPr="00E344D2" w:rsidRDefault="005D024F" w:rsidP="00B86F58">
      <w:pPr>
        <w:spacing w:after="0" w:line="360" w:lineRule="atLeast"/>
        <w:jc w:val="both"/>
        <w:rPr>
          <w:rFonts w:ascii=".VnTime" w:hAnsi=".VnTime"/>
          <w:szCs w:val="26"/>
        </w:rPr>
      </w:pPr>
      <w:r w:rsidRPr="00E344D2">
        <w:rPr>
          <w:szCs w:val="26"/>
          <w:lang w:val="da-DK"/>
        </w:rPr>
        <w:t>a. Kiến thức</w:t>
      </w:r>
      <w:r w:rsidRPr="00E344D2">
        <w:rPr>
          <w:rFonts w:ascii=".VnTime" w:hAnsi=".VnTime"/>
          <w:szCs w:val="26"/>
        </w:rPr>
        <w:t xml:space="preserve"> </w:t>
      </w:r>
    </w:p>
    <w:p w:rsidR="005D024F" w:rsidRPr="00E344D2" w:rsidRDefault="005D024F" w:rsidP="00B86F58">
      <w:pPr>
        <w:spacing w:after="0" w:line="360" w:lineRule="atLeast"/>
        <w:jc w:val="both"/>
        <w:rPr>
          <w:szCs w:val="26"/>
        </w:rPr>
      </w:pPr>
      <w:r w:rsidRPr="00E344D2">
        <w:rPr>
          <w:szCs w:val="26"/>
        </w:rPr>
        <w:t>- Trẻ tập thành thạo các động tác cùng cô.</w:t>
      </w:r>
      <w:r w:rsidRPr="00E344D2">
        <w:rPr>
          <w:rFonts w:ascii=".VnTime" w:hAnsi=".VnTime"/>
          <w:szCs w:val="26"/>
        </w:rPr>
        <w:t xml:space="preserve"> </w:t>
      </w:r>
      <w:r w:rsidRPr="00E344D2">
        <w:rPr>
          <w:szCs w:val="26"/>
        </w:rPr>
        <w:t>Trẻ biết được cách ném trúng đích nằm ngang bằng một tay và ném vào trúng đích.</w:t>
      </w:r>
    </w:p>
    <w:p w:rsidR="005D024F" w:rsidRPr="00E344D2" w:rsidRDefault="005D024F" w:rsidP="00B86F58">
      <w:pPr>
        <w:spacing w:after="0" w:line="360" w:lineRule="atLeast"/>
        <w:jc w:val="both"/>
        <w:rPr>
          <w:szCs w:val="26"/>
          <w:lang w:val="pt-BR"/>
        </w:rPr>
      </w:pPr>
      <w:r w:rsidRPr="00E344D2">
        <w:rPr>
          <w:szCs w:val="26"/>
          <w:lang w:val="pt-BR"/>
        </w:rPr>
        <w:t>b. Kĩ năng</w:t>
      </w:r>
    </w:p>
    <w:p w:rsidR="005D024F" w:rsidRPr="00E344D2" w:rsidRDefault="005D024F" w:rsidP="00B86F58">
      <w:pPr>
        <w:spacing w:after="0" w:line="360" w:lineRule="atLeast"/>
        <w:jc w:val="both"/>
        <w:rPr>
          <w:szCs w:val="26"/>
        </w:rPr>
      </w:pPr>
      <w:r w:rsidRPr="00E344D2">
        <w:rPr>
          <w:szCs w:val="26"/>
        </w:rPr>
        <w:t xml:space="preserve">- Phát triển cơ tay, rèn tính nhanh nhẹn, bền khéo cho trẻ. </w:t>
      </w:r>
    </w:p>
    <w:p w:rsidR="005D024F" w:rsidRPr="00C96C12" w:rsidRDefault="005D024F" w:rsidP="00B86F58">
      <w:pPr>
        <w:tabs>
          <w:tab w:val="left" w:pos="1120"/>
        </w:tabs>
        <w:spacing w:after="0" w:line="360" w:lineRule="atLeast"/>
        <w:jc w:val="both"/>
        <w:rPr>
          <w:szCs w:val="26"/>
          <w:lang w:val="pt-BR"/>
        </w:rPr>
      </w:pPr>
      <w:r w:rsidRPr="00E344D2">
        <w:rPr>
          <w:szCs w:val="26"/>
          <w:lang w:val="da-DK"/>
        </w:rPr>
        <w:t>c. Thái độ</w:t>
      </w:r>
    </w:p>
    <w:p w:rsidR="005D024F" w:rsidRPr="0055648A" w:rsidRDefault="005D024F" w:rsidP="00B86F58">
      <w:pPr>
        <w:spacing w:after="0" w:line="360" w:lineRule="atLeast"/>
        <w:jc w:val="both"/>
        <w:rPr>
          <w:szCs w:val="26"/>
          <w:lang w:val="pt-BR"/>
        </w:rPr>
      </w:pPr>
      <w:r w:rsidRPr="0055648A">
        <w:rPr>
          <w:szCs w:val="26"/>
        </w:rPr>
        <w:t xml:space="preserve">- Giáo dục trẻ tính mạnh dạn, nhanh nhẹn, linh hoạt. </w:t>
      </w:r>
      <w:r w:rsidRPr="0055648A">
        <w:rPr>
          <w:szCs w:val="26"/>
          <w:lang w:val="pt-BR"/>
        </w:rPr>
        <w:t xml:space="preserve">Biết đoàn  kết thương yêu nhau giúp đỡ nhau và đoàn kết chơi cùng bạn. </w:t>
      </w:r>
    </w:p>
    <w:p w:rsidR="005D024F" w:rsidRPr="00EE3B58" w:rsidRDefault="005D024F" w:rsidP="00B86F58">
      <w:pPr>
        <w:spacing w:after="0" w:line="360" w:lineRule="atLeast"/>
        <w:jc w:val="both"/>
        <w:rPr>
          <w:b/>
          <w:szCs w:val="26"/>
          <w:lang w:val="pt-BR"/>
        </w:rPr>
      </w:pPr>
      <w:r w:rsidRPr="00EE3B58">
        <w:rPr>
          <w:b/>
          <w:szCs w:val="26"/>
          <w:lang w:val="pt-BR"/>
        </w:rPr>
        <w:t>2. Chuẩn bị</w:t>
      </w:r>
    </w:p>
    <w:p w:rsidR="005D024F" w:rsidRPr="0084434E" w:rsidRDefault="005D024F" w:rsidP="00B86F58">
      <w:pPr>
        <w:spacing w:after="0" w:line="360" w:lineRule="atLeast"/>
        <w:jc w:val="both"/>
        <w:rPr>
          <w:szCs w:val="26"/>
          <w:lang w:val="pt-BR"/>
        </w:rPr>
      </w:pPr>
      <w:r w:rsidRPr="0084434E">
        <w:rPr>
          <w:szCs w:val="26"/>
          <w:lang w:val="pt-BR"/>
        </w:rPr>
        <w:t>a. Chuẩn bị của cô</w:t>
      </w:r>
    </w:p>
    <w:p w:rsidR="005D024F" w:rsidRPr="0084434E" w:rsidRDefault="005D024F" w:rsidP="00B86F58">
      <w:pPr>
        <w:spacing w:after="0" w:line="360" w:lineRule="atLeast"/>
        <w:jc w:val="both"/>
        <w:rPr>
          <w:szCs w:val="26"/>
          <w:lang w:val="pt-BR"/>
        </w:rPr>
      </w:pPr>
      <w:r w:rsidRPr="0084434E">
        <w:rPr>
          <w:szCs w:val="26"/>
          <w:lang w:val="pt-BR"/>
        </w:rPr>
        <w:t>- Sân tập sạch sẽ, rộng rãi, cháu khỏe mạnh.</w:t>
      </w:r>
    </w:p>
    <w:p w:rsidR="005D024F" w:rsidRPr="0084434E" w:rsidRDefault="005D024F" w:rsidP="00B86F58">
      <w:pPr>
        <w:spacing w:after="0" w:line="360" w:lineRule="atLeast"/>
        <w:jc w:val="both"/>
        <w:rPr>
          <w:szCs w:val="26"/>
          <w:lang w:val="pt-BR"/>
        </w:rPr>
      </w:pPr>
      <w:r w:rsidRPr="0084434E">
        <w:rPr>
          <w:szCs w:val="26"/>
          <w:lang w:val="pt-BR"/>
        </w:rPr>
        <w:t>b. Chuẩn bị của trẻ</w:t>
      </w:r>
    </w:p>
    <w:p w:rsidR="005D024F" w:rsidRPr="00C96C12" w:rsidRDefault="005D024F" w:rsidP="00B86F58">
      <w:pPr>
        <w:spacing w:after="0" w:line="360" w:lineRule="atLeast"/>
        <w:jc w:val="both"/>
        <w:rPr>
          <w:rFonts w:ascii="Arial" w:hAnsi="Arial" w:cs="Arial"/>
          <w:szCs w:val="26"/>
          <w:lang w:val="pt-BR"/>
        </w:rPr>
      </w:pPr>
      <w:r w:rsidRPr="0055648A">
        <w:rPr>
          <w:szCs w:val="26"/>
          <w:lang w:val="pt-BR"/>
        </w:rPr>
        <w:t>- Bóng, đích nằm ngang, 2</w:t>
      </w:r>
      <w:r w:rsidRPr="00C96C12">
        <w:rPr>
          <w:szCs w:val="26"/>
          <w:lang w:val="pt-BR"/>
        </w:rPr>
        <w:t xml:space="preserve"> ngôi nhà cho 2 đội</w:t>
      </w:r>
    </w:p>
    <w:p w:rsidR="001E39C3" w:rsidRPr="005D024F" w:rsidRDefault="005D024F" w:rsidP="00B86F58">
      <w:pPr>
        <w:spacing w:after="0" w:line="360" w:lineRule="atLeast"/>
        <w:jc w:val="both"/>
        <w:rPr>
          <w:b/>
          <w:szCs w:val="26"/>
        </w:rPr>
      </w:pPr>
      <w:r w:rsidRPr="0055648A">
        <w:rPr>
          <w:b/>
          <w:szCs w:val="26"/>
        </w:rPr>
        <w:t>3, Tiế</w:t>
      </w:r>
      <w:r>
        <w:rPr>
          <w:b/>
          <w:szCs w:val="26"/>
        </w:rPr>
        <w:t>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1E39C3" w:rsidRPr="00C87BD9" w:rsidTr="009A0A07">
        <w:tc>
          <w:tcPr>
            <w:tcW w:w="5665" w:type="dxa"/>
            <w:tcBorders>
              <w:top w:val="single" w:sz="4" w:space="0" w:color="auto"/>
              <w:bottom w:val="single" w:sz="4" w:space="0" w:color="auto"/>
            </w:tcBorders>
          </w:tcPr>
          <w:p w:rsidR="001E39C3" w:rsidRPr="00C87BD9" w:rsidRDefault="001E39C3" w:rsidP="00B86F58">
            <w:pPr>
              <w:tabs>
                <w:tab w:val="left" w:pos="825"/>
              </w:tabs>
              <w:spacing w:line="360" w:lineRule="atLeast"/>
              <w:jc w:val="center"/>
              <w:rPr>
                <w:b/>
                <w:bCs/>
                <w:szCs w:val="26"/>
                <w:lang w:val="fr-FR" w:eastAsia="en-GB"/>
              </w:rPr>
            </w:pPr>
            <w:r w:rsidRPr="00C87BD9">
              <w:rPr>
                <w:b/>
                <w:bCs/>
                <w:szCs w:val="26"/>
                <w:lang w:val="fr-FR" w:eastAsia="en-GB"/>
              </w:rPr>
              <w:t>Hoạt động của cô</w:t>
            </w:r>
          </w:p>
        </w:tc>
        <w:tc>
          <w:tcPr>
            <w:tcW w:w="3680" w:type="dxa"/>
            <w:tcBorders>
              <w:top w:val="single" w:sz="4" w:space="0" w:color="auto"/>
              <w:bottom w:val="single" w:sz="4" w:space="0" w:color="auto"/>
            </w:tcBorders>
          </w:tcPr>
          <w:p w:rsidR="001E39C3" w:rsidRPr="00C87BD9" w:rsidRDefault="001E39C3" w:rsidP="00B86F58">
            <w:pPr>
              <w:tabs>
                <w:tab w:val="left" w:pos="825"/>
              </w:tabs>
              <w:spacing w:line="360" w:lineRule="atLeast"/>
              <w:jc w:val="center"/>
              <w:rPr>
                <w:b/>
                <w:bCs/>
                <w:szCs w:val="26"/>
                <w:lang w:val="fr-FR" w:eastAsia="en-GB"/>
              </w:rPr>
            </w:pPr>
            <w:r w:rsidRPr="00C87BD9">
              <w:rPr>
                <w:b/>
                <w:bCs/>
                <w:szCs w:val="26"/>
                <w:lang w:val="fr-FR" w:eastAsia="en-GB"/>
              </w:rPr>
              <w:t>Dự kiến hoạt động của trẻ</w:t>
            </w:r>
          </w:p>
        </w:tc>
      </w:tr>
      <w:tr w:rsidR="005C59CF" w:rsidRPr="00C87BD9" w:rsidTr="009A0A07">
        <w:tc>
          <w:tcPr>
            <w:tcW w:w="5665" w:type="dxa"/>
            <w:tcBorders>
              <w:top w:val="single" w:sz="4" w:space="0" w:color="auto"/>
            </w:tcBorders>
          </w:tcPr>
          <w:p w:rsidR="005C59CF" w:rsidRPr="00BC166C" w:rsidRDefault="005C59CF" w:rsidP="00B86F58">
            <w:pPr>
              <w:spacing w:line="360" w:lineRule="atLeast"/>
              <w:jc w:val="both"/>
              <w:rPr>
                <w:b/>
                <w:szCs w:val="26"/>
                <w:lang w:val="fr-FR" w:eastAsia="en-GB"/>
              </w:rPr>
            </w:pPr>
            <w:r w:rsidRPr="00BC166C">
              <w:rPr>
                <w:b/>
                <w:szCs w:val="26"/>
                <w:lang w:val="fr-FR" w:eastAsia="en-GB"/>
              </w:rPr>
              <w:t xml:space="preserve">a. Gây hứng thú: </w:t>
            </w:r>
          </w:p>
        </w:tc>
        <w:tc>
          <w:tcPr>
            <w:tcW w:w="3680" w:type="dxa"/>
            <w:tcBorders>
              <w:top w:val="single" w:sz="4" w:space="0" w:color="auto"/>
            </w:tcBorders>
          </w:tcPr>
          <w:p w:rsidR="005C59CF" w:rsidRPr="00C87BD9" w:rsidRDefault="005C59CF" w:rsidP="00B86F58">
            <w:pPr>
              <w:spacing w:line="360" w:lineRule="atLeast"/>
              <w:rPr>
                <w:b/>
                <w:szCs w:val="26"/>
                <w:lang w:val="nl-NL"/>
              </w:rPr>
            </w:pPr>
          </w:p>
        </w:tc>
      </w:tr>
      <w:tr w:rsidR="005C59CF" w:rsidRPr="00C87BD9" w:rsidTr="009A0A07">
        <w:tc>
          <w:tcPr>
            <w:tcW w:w="5665" w:type="dxa"/>
          </w:tcPr>
          <w:p w:rsidR="005C59CF" w:rsidRPr="00BC166C" w:rsidRDefault="005C59CF" w:rsidP="00B86F58">
            <w:pPr>
              <w:spacing w:line="360" w:lineRule="atLeast"/>
              <w:jc w:val="both"/>
              <w:rPr>
                <w:szCs w:val="26"/>
                <w:lang w:val="fr-FR" w:eastAsia="en-GB"/>
              </w:rPr>
            </w:pPr>
            <w:r w:rsidRPr="00BC166C">
              <w:rPr>
                <w:szCs w:val="26"/>
                <w:lang w:val="fr-FR" w:eastAsia="en-GB"/>
              </w:rPr>
              <w:t>- Cô cùng trẻ hát bài: “Bé tập thể dục”</w:t>
            </w:r>
          </w:p>
        </w:tc>
        <w:tc>
          <w:tcPr>
            <w:tcW w:w="3680" w:type="dxa"/>
          </w:tcPr>
          <w:p w:rsidR="005C59CF" w:rsidRPr="00BF3318" w:rsidRDefault="005C59CF" w:rsidP="00B86F58">
            <w:pPr>
              <w:spacing w:line="360" w:lineRule="atLeast"/>
              <w:rPr>
                <w:szCs w:val="26"/>
                <w:lang w:val="pt-BR" w:eastAsia="en-GB"/>
              </w:rPr>
            </w:pPr>
            <w:r w:rsidRPr="00BF3318">
              <w:rPr>
                <w:szCs w:val="26"/>
                <w:lang w:val="pt-BR" w:eastAsia="en-GB"/>
              </w:rPr>
              <w:t>Trẻ hát cùng cô</w:t>
            </w:r>
          </w:p>
        </w:tc>
      </w:tr>
      <w:tr w:rsidR="005C59CF" w:rsidRPr="00C87BD9" w:rsidTr="009A0A07">
        <w:tc>
          <w:tcPr>
            <w:tcW w:w="5665" w:type="dxa"/>
          </w:tcPr>
          <w:p w:rsidR="005C59CF" w:rsidRPr="00BC166C" w:rsidRDefault="005C59CF" w:rsidP="00B86F58">
            <w:pPr>
              <w:spacing w:line="360" w:lineRule="atLeast"/>
              <w:jc w:val="both"/>
              <w:rPr>
                <w:szCs w:val="26"/>
                <w:lang w:val="pt-BR" w:eastAsia="en-GB"/>
              </w:rPr>
            </w:pPr>
            <w:r w:rsidRPr="00BC166C">
              <w:rPr>
                <w:szCs w:val="26"/>
                <w:lang w:val="pt-BR" w:eastAsia="en-GB"/>
              </w:rPr>
              <w:t>- Chúng mình vừa hát bài hát nói về điều gì?</w:t>
            </w:r>
          </w:p>
        </w:tc>
        <w:tc>
          <w:tcPr>
            <w:tcW w:w="3680" w:type="dxa"/>
          </w:tcPr>
          <w:p w:rsidR="005C59CF" w:rsidRPr="00BF3318" w:rsidRDefault="005C59CF" w:rsidP="00B86F58">
            <w:pPr>
              <w:spacing w:line="360" w:lineRule="atLeast"/>
              <w:rPr>
                <w:szCs w:val="26"/>
                <w:lang w:val="pt-BR" w:eastAsia="en-GB"/>
              </w:rPr>
            </w:pPr>
            <w:r w:rsidRPr="00BF3318">
              <w:rPr>
                <w:szCs w:val="26"/>
                <w:lang w:val="pt-BR" w:eastAsia="en-GB"/>
              </w:rPr>
              <w:t>- Tập thể dục</w:t>
            </w:r>
          </w:p>
        </w:tc>
      </w:tr>
      <w:tr w:rsidR="005C59CF" w:rsidRPr="00C87BD9" w:rsidTr="009A0A07">
        <w:tc>
          <w:tcPr>
            <w:tcW w:w="5665" w:type="dxa"/>
          </w:tcPr>
          <w:p w:rsidR="005C59CF" w:rsidRPr="00BC166C" w:rsidRDefault="005C59CF" w:rsidP="00B86F58">
            <w:pPr>
              <w:spacing w:line="360" w:lineRule="atLeast"/>
              <w:jc w:val="both"/>
              <w:rPr>
                <w:szCs w:val="26"/>
                <w:lang w:val="pt-BR" w:eastAsia="en-GB"/>
              </w:rPr>
            </w:pPr>
            <w:r w:rsidRPr="00BC166C">
              <w:rPr>
                <w:szCs w:val="26"/>
                <w:lang w:val="pt-BR" w:eastAsia="en-GB"/>
              </w:rPr>
              <w:t>- Tai sao chúng ta phải tập thể dục?</w:t>
            </w:r>
          </w:p>
        </w:tc>
        <w:tc>
          <w:tcPr>
            <w:tcW w:w="3680" w:type="dxa"/>
          </w:tcPr>
          <w:p w:rsidR="005C59CF" w:rsidRPr="00202595" w:rsidRDefault="005C59CF" w:rsidP="00B86F58">
            <w:pPr>
              <w:spacing w:line="360" w:lineRule="atLeast"/>
              <w:rPr>
                <w:szCs w:val="26"/>
                <w:lang w:val="pt-BR" w:eastAsia="en-GB"/>
              </w:rPr>
            </w:pPr>
            <w:r w:rsidRPr="00202595">
              <w:rPr>
                <w:szCs w:val="26"/>
                <w:lang w:val="pt-BR" w:eastAsia="en-GB"/>
              </w:rPr>
              <w:t>Để có sức khỏe tốt</w:t>
            </w:r>
          </w:p>
        </w:tc>
      </w:tr>
      <w:tr w:rsidR="005C59CF" w:rsidRPr="00C87BD9" w:rsidTr="009A0A07">
        <w:tc>
          <w:tcPr>
            <w:tcW w:w="5665" w:type="dxa"/>
          </w:tcPr>
          <w:p w:rsidR="005C59CF" w:rsidRPr="00BC166C" w:rsidRDefault="005C59CF" w:rsidP="00B86F58">
            <w:pPr>
              <w:spacing w:line="360" w:lineRule="atLeast"/>
              <w:jc w:val="both"/>
              <w:rPr>
                <w:szCs w:val="26"/>
                <w:lang w:val="pt-BR" w:eastAsia="en-GB"/>
              </w:rPr>
            </w:pPr>
            <w:r w:rsidRPr="00BC166C">
              <w:rPr>
                <w:szCs w:val="26"/>
                <w:lang w:val="pt-BR" w:eastAsia="en-GB"/>
              </w:rPr>
              <w:lastRenderedPageBreak/>
              <w:t>- Vậy các con có muốn cùng cô tập thể dục không?</w:t>
            </w:r>
          </w:p>
        </w:tc>
        <w:tc>
          <w:tcPr>
            <w:tcW w:w="3680" w:type="dxa"/>
          </w:tcPr>
          <w:p w:rsidR="005C59CF" w:rsidRPr="00202595" w:rsidRDefault="005C59CF" w:rsidP="00B86F58">
            <w:pPr>
              <w:spacing w:line="360" w:lineRule="atLeast"/>
              <w:rPr>
                <w:szCs w:val="26"/>
                <w:lang w:val="pt-BR" w:eastAsia="en-GB"/>
              </w:rPr>
            </w:pPr>
            <w:r w:rsidRPr="00202595">
              <w:rPr>
                <w:szCs w:val="26"/>
                <w:lang w:val="pt-BR" w:eastAsia="en-GB"/>
              </w:rPr>
              <w:t>- Có ạ</w:t>
            </w:r>
          </w:p>
        </w:tc>
      </w:tr>
      <w:tr w:rsidR="005C59CF" w:rsidRPr="00C87BD9" w:rsidTr="009A0A07">
        <w:tc>
          <w:tcPr>
            <w:tcW w:w="5665" w:type="dxa"/>
          </w:tcPr>
          <w:p w:rsidR="005C59CF" w:rsidRPr="00BC166C" w:rsidRDefault="005C59CF" w:rsidP="00B86F58">
            <w:pPr>
              <w:spacing w:line="360" w:lineRule="atLeast"/>
              <w:jc w:val="both"/>
              <w:rPr>
                <w:szCs w:val="26"/>
                <w:lang w:val="pt-BR" w:eastAsia="en-GB"/>
              </w:rPr>
            </w:pPr>
            <w:r w:rsidRPr="00BC166C">
              <w:rPr>
                <w:szCs w:val="26"/>
                <w:lang w:val="pt-BR" w:eastAsia="en-GB"/>
              </w:rPr>
              <w:t>- Trước khi vào kuyện tập thể dục cô muốn hỏi hôm nay có ai bị đau chân, đau tay  không?</w:t>
            </w:r>
          </w:p>
        </w:tc>
        <w:tc>
          <w:tcPr>
            <w:tcW w:w="3680" w:type="dxa"/>
          </w:tcPr>
          <w:p w:rsidR="005C59CF" w:rsidRPr="00B7351D" w:rsidRDefault="005C59CF" w:rsidP="00B86F58">
            <w:pPr>
              <w:spacing w:line="360" w:lineRule="atLeast"/>
              <w:rPr>
                <w:szCs w:val="26"/>
                <w:lang w:eastAsia="en-GB"/>
              </w:rPr>
            </w:pPr>
            <w:r w:rsidRPr="00B7351D">
              <w:rPr>
                <w:szCs w:val="26"/>
                <w:lang w:eastAsia="en-GB"/>
              </w:rPr>
              <w:t>Không ạ</w:t>
            </w:r>
          </w:p>
        </w:tc>
      </w:tr>
      <w:tr w:rsidR="005C59CF" w:rsidRPr="00C87BD9" w:rsidTr="009A0A07">
        <w:tc>
          <w:tcPr>
            <w:tcW w:w="5665" w:type="dxa"/>
          </w:tcPr>
          <w:p w:rsidR="005C59CF" w:rsidRPr="00BC166C" w:rsidRDefault="005C59CF" w:rsidP="00B86F58">
            <w:pPr>
              <w:spacing w:line="360" w:lineRule="atLeast"/>
              <w:jc w:val="both"/>
              <w:rPr>
                <w:szCs w:val="26"/>
                <w:lang w:val="pt-BR" w:eastAsia="en-GB"/>
              </w:rPr>
            </w:pPr>
            <w:r w:rsidRPr="00BC166C">
              <w:rPr>
                <w:szCs w:val="26"/>
                <w:lang w:val="pt-BR" w:eastAsia="en-GB"/>
              </w:rPr>
              <w:t xml:space="preserve"> Chúng mình đã sắn sàng đến để chuẩn bị tập chưa? </w:t>
            </w:r>
          </w:p>
        </w:tc>
        <w:tc>
          <w:tcPr>
            <w:tcW w:w="3680" w:type="dxa"/>
          </w:tcPr>
          <w:p w:rsidR="005C59CF" w:rsidRPr="00B7351D" w:rsidRDefault="005C59CF" w:rsidP="00B86F58">
            <w:pPr>
              <w:spacing w:line="360" w:lineRule="atLeast"/>
              <w:rPr>
                <w:szCs w:val="26"/>
                <w:lang w:eastAsia="en-GB"/>
              </w:rPr>
            </w:pPr>
            <w:r w:rsidRPr="00B7351D">
              <w:rPr>
                <w:szCs w:val="26"/>
                <w:lang w:eastAsia="en-GB"/>
              </w:rPr>
              <w:t>- Rồi ạ</w:t>
            </w:r>
          </w:p>
        </w:tc>
      </w:tr>
      <w:tr w:rsidR="00CD56DC" w:rsidRPr="00C87BD9" w:rsidTr="009A0A07">
        <w:tc>
          <w:tcPr>
            <w:tcW w:w="5665" w:type="dxa"/>
          </w:tcPr>
          <w:p w:rsidR="00CD56DC" w:rsidRPr="00380C61" w:rsidRDefault="00CD56DC" w:rsidP="00B86F58">
            <w:pPr>
              <w:spacing w:line="360" w:lineRule="atLeast"/>
              <w:rPr>
                <w:b/>
                <w:szCs w:val="26"/>
                <w:lang w:val="pt-BR" w:eastAsia="en-GB"/>
              </w:rPr>
            </w:pPr>
            <w:r w:rsidRPr="00380C61">
              <w:rPr>
                <w:b/>
                <w:szCs w:val="26"/>
                <w:lang w:val="pt-BR" w:eastAsia="en-GB"/>
              </w:rPr>
              <w:t>b.Nội dung:</w:t>
            </w:r>
          </w:p>
        </w:tc>
        <w:tc>
          <w:tcPr>
            <w:tcW w:w="3680" w:type="dxa"/>
          </w:tcPr>
          <w:p w:rsidR="00CD56DC" w:rsidRPr="00C87BD9" w:rsidRDefault="00CD56DC" w:rsidP="00B86F58">
            <w:pPr>
              <w:spacing w:line="360" w:lineRule="atLeast"/>
              <w:rPr>
                <w:b/>
                <w:szCs w:val="26"/>
                <w:lang w:val="nl-NL"/>
              </w:rPr>
            </w:pPr>
          </w:p>
        </w:tc>
      </w:tr>
      <w:tr w:rsidR="00CD56DC" w:rsidRPr="00C87BD9" w:rsidTr="009A0A07">
        <w:tc>
          <w:tcPr>
            <w:tcW w:w="5665" w:type="dxa"/>
          </w:tcPr>
          <w:p w:rsidR="00CD56DC" w:rsidRPr="00380C61" w:rsidRDefault="00CD56DC" w:rsidP="00B86F58">
            <w:pPr>
              <w:tabs>
                <w:tab w:val="left" w:pos="5040"/>
              </w:tabs>
              <w:spacing w:line="360" w:lineRule="atLeast"/>
              <w:rPr>
                <w:szCs w:val="26"/>
                <w:lang w:val="pt-BR" w:eastAsia="en-GB"/>
              </w:rPr>
            </w:pPr>
            <w:r w:rsidRPr="00CD56DC">
              <w:rPr>
                <w:b/>
                <w:bCs/>
                <w:i/>
                <w:szCs w:val="26"/>
                <w:lang w:val="pt-BR" w:eastAsia="en-GB"/>
              </w:rPr>
              <w:t>*HĐ1:</w:t>
            </w:r>
            <w:r w:rsidR="00091AA6">
              <w:rPr>
                <w:b/>
                <w:bCs/>
                <w:i/>
                <w:szCs w:val="26"/>
                <w:lang w:val="pt-BR" w:eastAsia="en-GB"/>
              </w:rPr>
              <w:t xml:space="preserve"> </w:t>
            </w:r>
            <w:r w:rsidRPr="00CD56DC">
              <w:rPr>
                <w:b/>
                <w:bCs/>
                <w:i/>
                <w:szCs w:val="26"/>
                <w:lang w:val="pt-BR" w:eastAsia="en-GB"/>
              </w:rPr>
              <w:t>Khởi động:</w:t>
            </w:r>
            <w:r w:rsidRPr="00380C61">
              <w:rPr>
                <w:szCs w:val="26"/>
                <w:lang w:val="pt-BR" w:eastAsia="en-GB"/>
              </w:rPr>
              <w:t xml:space="preserve"> Cô cho trẻ khởi động các thế: đi bằng mũi chân, đi bình thưường, đi bằng gót chân, đi bình thường, chạy chậm, chạy nhanh, chạy chậm….Cho trẻ về đội hình hàng dọc theo tổ.</w:t>
            </w:r>
          </w:p>
        </w:tc>
        <w:tc>
          <w:tcPr>
            <w:tcW w:w="3680" w:type="dxa"/>
          </w:tcPr>
          <w:p w:rsidR="00CD172B" w:rsidRDefault="00CD172B" w:rsidP="00B86F58">
            <w:pPr>
              <w:tabs>
                <w:tab w:val="left" w:pos="5040"/>
              </w:tabs>
              <w:spacing w:line="360" w:lineRule="atLeast"/>
              <w:rPr>
                <w:szCs w:val="26"/>
                <w:lang w:eastAsia="en-GB"/>
              </w:rPr>
            </w:pPr>
          </w:p>
          <w:p w:rsidR="00CD172B" w:rsidRPr="00287ABB" w:rsidRDefault="00CD172B" w:rsidP="00B86F58">
            <w:pPr>
              <w:tabs>
                <w:tab w:val="left" w:pos="5040"/>
              </w:tabs>
              <w:spacing w:line="360" w:lineRule="atLeast"/>
              <w:rPr>
                <w:szCs w:val="26"/>
                <w:lang w:eastAsia="en-GB"/>
              </w:rPr>
            </w:pPr>
            <w:r w:rsidRPr="00287ABB">
              <w:rPr>
                <w:szCs w:val="26"/>
                <w:lang w:eastAsia="en-GB"/>
              </w:rPr>
              <w:t>- Trẻ đi các kiểu chân</w:t>
            </w:r>
          </w:p>
          <w:p w:rsidR="00CD56DC" w:rsidRPr="00C87BD9" w:rsidRDefault="00CD56DC" w:rsidP="00B86F58">
            <w:pPr>
              <w:spacing w:line="360" w:lineRule="atLeast"/>
              <w:rPr>
                <w:b/>
                <w:szCs w:val="26"/>
                <w:lang w:val="nl-NL"/>
              </w:rPr>
            </w:pPr>
          </w:p>
        </w:tc>
      </w:tr>
      <w:tr w:rsidR="00CD56DC" w:rsidRPr="00C87BD9" w:rsidTr="009A0A07">
        <w:tc>
          <w:tcPr>
            <w:tcW w:w="5665" w:type="dxa"/>
          </w:tcPr>
          <w:p w:rsidR="00CD56DC" w:rsidRPr="00CD56DC" w:rsidRDefault="00CD56DC" w:rsidP="00B86F58">
            <w:pPr>
              <w:tabs>
                <w:tab w:val="left" w:pos="5040"/>
              </w:tabs>
              <w:spacing w:line="360" w:lineRule="atLeast"/>
              <w:rPr>
                <w:i/>
                <w:szCs w:val="26"/>
                <w:lang w:val="pt-BR" w:eastAsia="en-GB"/>
              </w:rPr>
            </w:pPr>
            <w:r w:rsidRPr="00CD56DC">
              <w:rPr>
                <w:b/>
                <w:bCs/>
                <w:i/>
                <w:szCs w:val="26"/>
                <w:lang w:val="pt-BR" w:eastAsia="en-GB"/>
              </w:rPr>
              <w:t>*HĐ2:Trọng động:</w:t>
            </w:r>
          </w:p>
        </w:tc>
        <w:tc>
          <w:tcPr>
            <w:tcW w:w="3680" w:type="dxa"/>
          </w:tcPr>
          <w:p w:rsidR="00CD56DC" w:rsidRPr="00C87BD9" w:rsidRDefault="00CD56DC" w:rsidP="00B86F58">
            <w:pPr>
              <w:spacing w:line="360" w:lineRule="atLeast"/>
              <w:jc w:val="both"/>
              <w:rPr>
                <w:rFonts w:eastAsia="Times New Roman"/>
                <w:szCs w:val="26"/>
                <w:lang w:eastAsia="vi-VN"/>
              </w:rPr>
            </w:pPr>
          </w:p>
        </w:tc>
      </w:tr>
      <w:tr w:rsidR="00CD56DC" w:rsidRPr="00C87BD9" w:rsidTr="009A0A07">
        <w:tc>
          <w:tcPr>
            <w:tcW w:w="5665" w:type="dxa"/>
          </w:tcPr>
          <w:p w:rsidR="00CD56DC" w:rsidRPr="00CD56DC" w:rsidRDefault="00CD56DC" w:rsidP="00B86F58">
            <w:pPr>
              <w:tabs>
                <w:tab w:val="left" w:pos="5040"/>
              </w:tabs>
              <w:spacing w:line="360" w:lineRule="atLeast"/>
              <w:rPr>
                <w:i/>
                <w:szCs w:val="26"/>
                <w:lang w:val="pt-BR" w:eastAsia="en-GB"/>
              </w:rPr>
            </w:pPr>
            <w:r w:rsidRPr="00CD56DC">
              <w:rPr>
                <w:b/>
                <w:i/>
                <w:szCs w:val="26"/>
                <w:lang w:val="pt-BR" w:eastAsia="en-GB"/>
              </w:rPr>
              <w:t>* BTPTC</w:t>
            </w:r>
            <w:r w:rsidRPr="00CD56DC">
              <w:rPr>
                <w:i/>
                <w:szCs w:val="26"/>
                <w:lang w:val="pt-BR" w:eastAsia="en-GB"/>
              </w:rPr>
              <w:t>: Tập bài tập phát triển chung theo nhịp bài hát “Tập đi đều”</w:t>
            </w:r>
          </w:p>
        </w:tc>
        <w:tc>
          <w:tcPr>
            <w:tcW w:w="3680" w:type="dxa"/>
          </w:tcPr>
          <w:p w:rsidR="00CD56DC" w:rsidRPr="00C87BD9" w:rsidRDefault="00CD56DC" w:rsidP="00B86F58">
            <w:pPr>
              <w:spacing w:line="360" w:lineRule="atLeast"/>
              <w:jc w:val="both"/>
              <w:rPr>
                <w:rFonts w:eastAsia="Times New Roman"/>
                <w:szCs w:val="26"/>
                <w:lang w:eastAsia="vi-VN"/>
              </w:rPr>
            </w:pPr>
          </w:p>
        </w:tc>
      </w:tr>
      <w:tr w:rsidR="00CD56DC" w:rsidRPr="00C87BD9" w:rsidTr="009A0A07">
        <w:tc>
          <w:tcPr>
            <w:tcW w:w="5665" w:type="dxa"/>
          </w:tcPr>
          <w:p w:rsidR="00CD56DC" w:rsidRPr="00380C61" w:rsidRDefault="00CD56DC" w:rsidP="00B86F58">
            <w:pPr>
              <w:tabs>
                <w:tab w:val="left" w:pos="5040"/>
              </w:tabs>
              <w:spacing w:line="360" w:lineRule="atLeast"/>
              <w:rPr>
                <w:szCs w:val="26"/>
                <w:lang w:eastAsia="en-GB"/>
              </w:rPr>
            </w:pPr>
            <w:r w:rsidRPr="00380C61">
              <w:rPr>
                <w:szCs w:val="26"/>
                <w:lang w:eastAsia="en-GB"/>
              </w:rPr>
              <w:t>+ Tay 5: từng tay đưa lên cao, hai tay dang ngang</w:t>
            </w:r>
          </w:p>
        </w:tc>
        <w:tc>
          <w:tcPr>
            <w:tcW w:w="3680" w:type="dxa"/>
          </w:tcPr>
          <w:p w:rsidR="00CD56DC" w:rsidRPr="00CD172B" w:rsidRDefault="00CD172B" w:rsidP="00B86F58">
            <w:pPr>
              <w:tabs>
                <w:tab w:val="left" w:pos="5040"/>
              </w:tabs>
              <w:spacing w:line="360" w:lineRule="atLeast"/>
              <w:rPr>
                <w:szCs w:val="26"/>
                <w:lang w:eastAsia="en-GB"/>
              </w:rPr>
            </w:pPr>
            <w:r w:rsidRPr="00287ABB">
              <w:rPr>
                <w:szCs w:val="26"/>
                <w:lang w:eastAsia="en-GB"/>
              </w:rPr>
              <w:t>- Trẻ tập bài tập PTC theo nhịp bài hát “Tập đi đều”</w:t>
            </w:r>
          </w:p>
        </w:tc>
      </w:tr>
      <w:tr w:rsidR="00CD56DC" w:rsidRPr="00C87BD9" w:rsidTr="009A0A07">
        <w:tc>
          <w:tcPr>
            <w:tcW w:w="5665" w:type="dxa"/>
          </w:tcPr>
          <w:p w:rsidR="00CD56DC" w:rsidRPr="00380C61" w:rsidRDefault="00CD56DC" w:rsidP="00B86F58">
            <w:pPr>
              <w:tabs>
                <w:tab w:val="left" w:pos="5040"/>
              </w:tabs>
              <w:spacing w:line="360" w:lineRule="atLeast"/>
              <w:rPr>
                <w:szCs w:val="26"/>
                <w:lang w:eastAsia="en-GB"/>
              </w:rPr>
            </w:pPr>
            <w:r w:rsidRPr="00380C61">
              <w:rPr>
                <w:szCs w:val="26"/>
                <w:lang w:eastAsia="en-GB"/>
              </w:rPr>
              <w:t xml:space="preserve">    + Lưng, bụng 2: Đứng nghiêng người sang 2 bên.</w:t>
            </w:r>
          </w:p>
        </w:tc>
        <w:tc>
          <w:tcPr>
            <w:tcW w:w="3680" w:type="dxa"/>
          </w:tcPr>
          <w:p w:rsidR="00CD56DC" w:rsidRPr="00C87BD9" w:rsidRDefault="00CD56DC" w:rsidP="00B86F58">
            <w:pPr>
              <w:spacing w:line="360" w:lineRule="atLeast"/>
              <w:jc w:val="both"/>
              <w:rPr>
                <w:rFonts w:eastAsia="Times New Roman"/>
                <w:szCs w:val="26"/>
                <w:lang w:val="vi-VN" w:eastAsia="vi-VN"/>
              </w:rPr>
            </w:pPr>
          </w:p>
        </w:tc>
      </w:tr>
      <w:tr w:rsidR="00CD56DC" w:rsidRPr="00C87BD9" w:rsidTr="009A0A07">
        <w:tc>
          <w:tcPr>
            <w:tcW w:w="5665" w:type="dxa"/>
          </w:tcPr>
          <w:p w:rsidR="00CD56DC" w:rsidRPr="00380C61" w:rsidRDefault="00CD56DC" w:rsidP="00B86F58">
            <w:pPr>
              <w:tabs>
                <w:tab w:val="left" w:pos="5040"/>
              </w:tabs>
              <w:spacing w:line="360" w:lineRule="atLeast"/>
              <w:rPr>
                <w:szCs w:val="26"/>
                <w:lang w:eastAsia="en-GB"/>
              </w:rPr>
            </w:pPr>
            <w:r w:rsidRPr="00380C61">
              <w:rPr>
                <w:szCs w:val="26"/>
                <w:lang w:eastAsia="en-GB"/>
              </w:rPr>
              <w:t xml:space="preserve">    + Chân 1: Đứng, khuỵ gối</w:t>
            </w:r>
          </w:p>
        </w:tc>
        <w:tc>
          <w:tcPr>
            <w:tcW w:w="3680" w:type="dxa"/>
          </w:tcPr>
          <w:p w:rsidR="00CD56DC" w:rsidRPr="00C87BD9" w:rsidRDefault="00CD56DC" w:rsidP="00B86F58">
            <w:pPr>
              <w:spacing w:line="360" w:lineRule="atLeast"/>
              <w:jc w:val="both"/>
              <w:rPr>
                <w:rFonts w:eastAsia="Times New Roman"/>
                <w:szCs w:val="26"/>
                <w:lang w:val="vi-VN" w:eastAsia="vi-VN"/>
              </w:rPr>
            </w:pPr>
          </w:p>
        </w:tc>
      </w:tr>
      <w:tr w:rsidR="00CD56DC" w:rsidRPr="00C87BD9" w:rsidTr="009A0A07">
        <w:tc>
          <w:tcPr>
            <w:tcW w:w="5665" w:type="dxa"/>
          </w:tcPr>
          <w:p w:rsidR="00CD56DC" w:rsidRPr="00380C61" w:rsidRDefault="00CD56DC" w:rsidP="00B86F58">
            <w:pPr>
              <w:tabs>
                <w:tab w:val="left" w:pos="5040"/>
              </w:tabs>
              <w:spacing w:line="360" w:lineRule="atLeast"/>
              <w:rPr>
                <w:szCs w:val="26"/>
                <w:lang w:eastAsia="en-GB"/>
              </w:rPr>
            </w:pPr>
            <w:r w:rsidRPr="00380C61">
              <w:rPr>
                <w:szCs w:val="26"/>
                <w:lang w:eastAsia="en-GB"/>
              </w:rPr>
              <w:t xml:space="preserve">    + Bật 1: Tiến về phía trước.</w:t>
            </w:r>
          </w:p>
        </w:tc>
        <w:tc>
          <w:tcPr>
            <w:tcW w:w="3680" w:type="dxa"/>
          </w:tcPr>
          <w:p w:rsidR="00CD56DC" w:rsidRPr="00C87BD9" w:rsidRDefault="00CD56DC" w:rsidP="00B86F58">
            <w:pPr>
              <w:spacing w:line="360" w:lineRule="atLeast"/>
              <w:jc w:val="both"/>
              <w:rPr>
                <w:rFonts w:eastAsia="Times New Roman"/>
                <w:szCs w:val="26"/>
                <w:lang w:val="vi-VN" w:eastAsia="vi-VN"/>
              </w:rPr>
            </w:pPr>
          </w:p>
        </w:tc>
      </w:tr>
      <w:tr w:rsidR="00CD56DC" w:rsidRPr="00C87BD9" w:rsidTr="009A0A07">
        <w:tc>
          <w:tcPr>
            <w:tcW w:w="5665" w:type="dxa"/>
          </w:tcPr>
          <w:p w:rsidR="00CD56DC" w:rsidRPr="003A469B" w:rsidRDefault="00CD56DC" w:rsidP="00B86F58">
            <w:pPr>
              <w:tabs>
                <w:tab w:val="left" w:pos="5040"/>
              </w:tabs>
              <w:spacing w:line="360" w:lineRule="atLeast"/>
              <w:jc w:val="both"/>
              <w:rPr>
                <w:b/>
                <w:i/>
                <w:szCs w:val="26"/>
                <w:lang w:eastAsia="en-GB"/>
              </w:rPr>
            </w:pPr>
            <w:r w:rsidRPr="003A469B">
              <w:rPr>
                <w:i/>
                <w:szCs w:val="26"/>
                <w:lang w:eastAsia="en-GB"/>
              </w:rPr>
              <w:t xml:space="preserve">* </w:t>
            </w:r>
            <w:r w:rsidRPr="003A469B">
              <w:rPr>
                <w:b/>
                <w:i/>
                <w:szCs w:val="26"/>
                <w:lang w:eastAsia="en-GB"/>
              </w:rPr>
              <w:t>Vận động cơ bản</w:t>
            </w:r>
            <w:r w:rsidRPr="003A469B">
              <w:rPr>
                <w:i/>
                <w:szCs w:val="26"/>
                <w:lang w:eastAsia="en-GB"/>
              </w:rPr>
              <w:t>: “Ném trúng đích nằm ngang bằng một tay”</w:t>
            </w:r>
          </w:p>
        </w:tc>
        <w:tc>
          <w:tcPr>
            <w:tcW w:w="3680" w:type="dxa"/>
          </w:tcPr>
          <w:p w:rsidR="00CD56DC" w:rsidRPr="00C87BD9" w:rsidRDefault="00CD56DC" w:rsidP="00B86F58">
            <w:pPr>
              <w:spacing w:line="360" w:lineRule="atLeast"/>
              <w:jc w:val="both"/>
              <w:rPr>
                <w:rFonts w:eastAsia="Times New Roman"/>
                <w:szCs w:val="26"/>
                <w:lang w:val="fr-FR" w:eastAsia="vi-VN"/>
              </w:rPr>
            </w:pPr>
          </w:p>
        </w:tc>
      </w:tr>
      <w:tr w:rsidR="00CD56DC" w:rsidRPr="00C87BD9" w:rsidTr="009A0A07">
        <w:tc>
          <w:tcPr>
            <w:tcW w:w="5665" w:type="dxa"/>
          </w:tcPr>
          <w:p w:rsidR="00CD56DC" w:rsidRPr="00380C61" w:rsidRDefault="00CD56DC" w:rsidP="00B86F58">
            <w:pPr>
              <w:tabs>
                <w:tab w:val="left" w:pos="5040"/>
              </w:tabs>
              <w:spacing w:line="360" w:lineRule="atLeast"/>
              <w:rPr>
                <w:szCs w:val="26"/>
                <w:lang w:val="pt-BR" w:eastAsia="en-GB"/>
              </w:rPr>
            </w:pPr>
            <w:r w:rsidRPr="00380C61">
              <w:rPr>
                <w:szCs w:val="26"/>
                <w:lang w:val="pt-BR" w:eastAsia="en-GB"/>
              </w:rPr>
              <w:t>- Cho trẻ đứng 2 hàng dọc quay mặt vào nhau.</w:t>
            </w:r>
          </w:p>
        </w:tc>
        <w:tc>
          <w:tcPr>
            <w:tcW w:w="3680" w:type="dxa"/>
          </w:tcPr>
          <w:p w:rsidR="00CD56DC" w:rsidRPr="00472FC3" w:rsidRDefault="00472FC3" w:rsidP="00B86F58">
            <w:pPr>
              <w:tabs>
                <w:tab w:val="left" w:pos="5040"/>
              </w:tabs>
              <w:spacing w:line="360" w:lineRule="atLeast"/>
              <w:jc w:val="both"/>
              <w:rPr>
                <w:szCs w:val="26"/>
                <w:lang w:eastAsia="en-GB"/>
              </w:rPr>
            </w:pPr>
            <w:r w:rsidRPr="00472FC3">
              <w:rPr>
                <w:szCs w:val="26"/>
                <w:lang w:eastAsia="en-GB"/>
              </w:rPr>
              <w:t>- Trẻ đứng 2 hàng dọc quay mặt vào nhau.</w:t>
            </w:r>
          </w:p>
        </w:tc>
      </w:tr>
      <w:tr w:rsidR="003A469B" w:rsidRPr="00C87BD9" w:rsidTr="009A0A07">
        <w:tc>
          <w:tcPr>
            <w:tcW w:w="5665" w:type="dxa"/>
          </w:tcPr>
          <w:p w:rsidR="003A469B" w:rsidRPr="002C1AF5" w:rsidRDefault="003A469B" w:rsidP="00B86F58">
            <w:pPr>
              <w:tabs>
                <w:tab w:val="left" w:pos="5040"/>
              </w:tabs>
              <w:spacing w:line="360" w:lineRule="atLeast"/>
              <w:rPr>
                <w:szCs w:val="26"/>
                <w:lang w:val="pt-BR" w:eastAsia="en-GB"/>
              </w:rPr>
            </w:pPr>
            <w:r w:rsidRPr="002C1AF5">
              <w:rPr>
                <w:szCs w:val="26"/>
                <w:lang w:val="pt-BR" w:eastAsia="en-GB"/>
              </w:rPr>
              <w:t>- Các con ạ để thực hiện tốt bài tập chúng mình quan sát cô làm  nhé.</w:t>
            </w:r>
          </w:p>
        </w:tc>
        <w:tc>
          <w:tcPr>
            <w:tcW w:w="3680" w:type="dxa"/>
          </w:tcPr>
          <w:p w:rsidR="003A469B" w:rsidRPr="00C87BD9" w:rsidRDefault="003A469B" w:rsidP="00B86F58">
            <w:pPr>
              <w:spacing w:line="360" w:lineRule="atLeast"/>
              <w:jc w:val="both"/>
              <w:rPr>
                <w:rFonts w:eastAsia="Times New Roman"/>
                <w:szCs w:val="26"/>
                <w:lang w:val="vi-VN" w:eastAsia="vi-VN"/>
              </w:rPr>
            </w:pPr>
          </w:p>
        </w:tc>
      </w:tr>
      <w:tr w:rsidR="003A469B" w:rsidRPr="00C87BD9" w:rsidTr="009A0A07">
        <w:tc>
          <w:tcPr>
            <w:tcW w:w="5665" w:type="dxa"/>
          </w:tcPr>
          <w:p w:rsidR="003A469B" w:rsidRPr="002C1AF5" w:rsidRDefault="003A469B" w:rsidP="00B86F58">
            <w:pPr>
              <w:tabs>
                <w:tab w:val="left" w:pos="5040"/>
              </w:tabs>
              <w:spacing w:line="360" w:lineRule="atLeast"/>
              <w:rPr>
                <w:szCs w:val="26"/>
                <w:lang w:val="pt-BR" w:eastAsia="en-GB"/>
              </w:rPr>
            </w:pPr>
            <w:r w:rsidRPr="002C1AF5">
              <w:rPr>
                <w:szCs w:val="26"/>
                <w:lang w:val="pt-BR" w:eastAsia="en-GB"/>
              </w:rPr>
              <w:t>+ Lần 1: Cô làm mẫu không phân tích động tác</w:t>
            </w:r>
          </w:p>
        </w:tc>
        <w:tc>
          <w:tcPr>
            <w:tcW w:w="3680" w:type="dxa"/>
          </w:tcPr>
          <w:p w:rsidR="003A469B" w:rsidRPr="00C87BD9" w:rsidRDefault="003A469B" w:rsidP="00B86F58">
            <w:pPr>
              <w:spacing w:line="360" w:lineRule="atLeast"/>
              <w:jc w:val="both"/>
              <w:rPr>
                <w:szCs w:val="26"/>
                <w:lang w:val="nl-NL"/>
              </w:rPr>
            </w:pPr>
          </w:p>
        </w:tc>
      </w:tr>
      <w:tr w:rsidR="003A469B" w:rsidRPr="00C87BD9" w:rsidTr="009A0A07">
        <w:tc>
          <w:tcPr>
            <w:tcW w:w="5665" w:type="dxa"/>
          </w:tcPr>
          <w:p w:rsidR="003A469B" w:rsidRPr="002C1AF5" w:rsidRDefault="003A469B" w:rsidP="00B86F58">
            <w:pPr>
              <w:tabs>
                <w:tab w:val="left" w:pos="5040"/>
              </w:tabs>
              <w:spacing w:line="360" w:lineRule="atLeast"/>
              <w:jc w:val="both"/>
              <w:rPr>
                <w:szCs w:val="26"/>
                <w:lang w:val="pt-BR" w:eastAsia="en-GB"/>
              </w:rPr>
            </w:pPr>
            <w:r w:rsidRPr="002C1AF5">
              <w:rPr>
                <w:szCs w:val="26"/>
                <w:lang w:val="pt-BR" w:eastAsia="en-GB"/>
              </w:rPr>
              <w:t>+ Lần 2</w:t>
            </w:r>
            <w:r w:rsidRPr="002C1AF5">
              <w:rPr>
                <w:b/>
                <w:szCs w:val="26"/>
                <w:lang w:val="pt-BR" w:eastAsia="en-GB"/>
              </w:rPr>
              <w:t xml:space="preserve">: </w:t>
            </w:r>
            <w:r w:rsidRPr="002C1AF5">
              <w:rPr>
                <w:szCs w:val="26"/>
                <w:lang w:val="pt-BR" w:eastAsia="en-GB"/>
              </w:rPr>
              <w:t>Cô vừa làm, vừa phân tích động tác: Tư thế chuẩn bị cô đi từ đầu hàng cô đi ra đứng trước vạch xuất phát, cô đứng chân trước, chân sau tay phải cầm bóng, khi có hiệu lệnh ném cô giơ bóng lên ngang tai ngắm và ném trúng vào đích. Sau khi ném xong cô đi về cuối hàng đứng.</w:t>
            </w:r>
          </w:p>
        </w:tc>
        <w:tc>
          <w:tcPr>
            <w:tcW w:w="3680" w:type="dxa"/>
          </w:tcPr>
          <w:p w:rsidR="003A469B" w:rsidRDefault="003A469B" w:rsidP="00B86F58">
            <w:pPr>
              <w:tabs>
                <w:tab w:val="left" w:pos="5040"/>
              </w:tabs>
              <w:spacing w:line="360" w:lineRule="atLeast"/>
              <w:rPr>
                <w:szCs w:val="26"/>
                <w:lang w:eastAsia="en-GB"/>
              </w:rPr>
            </w:pPr>
          </w:p>
          <w:p w:rsidR="003A469B" w:rsidRDefault="003A469B" w:rsidP="00B86F58">
            <w:pPr>
              <w:tabs>
                <w:tab w:val="left" w:pos="5040"/>
              </w:tabs>
              <w:spacing w:line="360" w:lineRule="atLeast"/>
              <w:rPr>
                <w:szCs w:val="26"/>
                <w:lang w:eastAsia="en-GB"/>
              </w:rPr>
            </w:pPr>
          </w:p>
          <w:p w:rsidR="003A469B" w:rsidRPr="00287ABB" w:rsidRDefault="003A469B" w:rsidP="00B86F58">
            <w:pPr>
              <w:tabs>
                <w:tab w:val="left" w:pos="5040"/>
              </w:tabs>
              <w:spacing w:line="360" w:lineRule="atLeast"/>
              <w:rPr>
                <w:szCs w:val="26"/>
                <w:lang w:eastAsia="en-GB"/>
              </w:rPr>
            </w:pPr>
            <w:r w:rsidRPr="00287ABB">
              <w:rPr>
                <w:szCs w:val="26"/>
                <w:lang w:eastAsia="en-GB"/>
              </w:rPr>
              <w:t>- Trẻ chú ý quan sát.</w:t>
            </w:r>
          </w:p>
          <w:p w:rsidR="003A469B" w:rsidRPr="00C87BD9" w:rsidRDefault="003A469B" w:rsidP="00B86F58">
            <w:pPr>
              <w:spacing w:line="360" w:lineRule="atLeast"/>
              <w:rPr>
                <w:szCs w:val="26"/>
                <w:lang w:val="nl-NL"/>
              </w:rPr>
            </w:pPr>
          </w:p>
        </w:tc>
      </w:tr>
      <w:tr w:rsidR="003A469B" w:rsidRPr="00C87BD9" w:rsidTr="009A0A07">
        <w:tc>
          <w:tcPr>
            <w:tcW w:w="5665" w:type="dxa"/>
          </w:tcPr>
          <w:p w:rsidR="003A469B" w:rsidRPr="002C1AF5" w:rsidRDefault="003A469B" w:rsidP="00B86F58">
            <w:pPr>
              <w:tabs>
                <w:tab w:val="left" w:pos="5040"/>
              </w:tabs>
              <w:spacing w:line="360" w:lineRule="atLeast"/>
              <w:rPr>
                <w:szCs w:val="26"/>
                <w:lang w:val="pt-BR" w:eastAsia="en-GB"/>
              </w:rPr>
            </w:pPr>
            <w:r w:rsidRPr="002C1AF5">
              <w:rPr>
                <w:szCs w:val="26"/>
                <w:lang w:val="pt-BR" w:eastAsia="en-GB"/>
              </w:rPr>
              <w:t>+ Lần 3: Cô nhấn mạnh chỗ khó</w:t>
            </w:r>
          </w:p>
        </w:tc>
        <w:tc>
          <w:tcPr>
            <w:tcW w:w="3680" w:type="dxa"/>
          </w:tcPr>
          <w:p w:rsidR="003A469B" w:rsidRPr="00C87BD9" w:rsidRDefault="003A469B" w:rsidP="00B86F58">
            <w:pPr>
              <w:spacing w:line="360" w:lineRule="atLeast"/>
              <w:rPr>
                <w:rFonts w:eastAsia="Times New Roman"/>
                <w:szCs w:val="26"/>
                <w:lang w:val="vi-VN" w:eastAsia="vi-VN"/>
              </w:rPr>
            </w:pPr>
          </w:p>
        </w:tc>
      </w:tr>
      <w:tr w:rsidR="003A469B" w:rsidRPr="00C87BD9" w:rsidTr="009A0A07">
        <w:tc>
          <w:tcPr>
            <w:tcW w:w="5665" w:type="dxa"/>
          </w:tcPr>
          <w:p w:rsidR="003A469B" w:rsidRPr="002C1AF5" w:rsidRDefault="003A469B" w:rsidP="00B86F58">
            <w:pPr>
              <w:tabs>
                <w:tab w:val="left" w:pos="5040"/>
              </w:tabs>
              <w:spacing w:line="360" w:lineRule="atLeast"/>
              <w:rPr>
                <w:szCs w:val="26"/>
                <w:lang w:val="pt-BR" w:eastAsia="en-GB"/>
              </w:rPr>
            </w:pPr>
            <w:r w:rsidRPr="002C1AF5">
              <w:rPr>
                <w:szCs w:val="26"/>
                <w:lang w:val="pt-BR" w:eastAsia="en-GB"/>
              </w:rPr>
              <w:t xml:space="preserve">- Cho 2 trẻ khá lên làm cho các bạn quan sát. </w:t>
            </w:r>
          </w:p>
        </w:tc>
        <w:tc>
          <w:tcPr>
            <w:tcW w:w="3680" w:type="dxa"/>
          </w:tcPr>
          <w:p w:rsidR="003A469B" w:rsidRPr="00AA2997" w:rsidRDefault="00AA2997" w:rsidP="00B86F58">
            <w:pPr>
              <w:spacing w:line="360" w:lineRule="atLeast"/>
              <w:rPr>
                <w:rFonts w:eastAsia="Times New Roman"/>
                <w:szCs w:val="26"/>
                <w:lang w:eastAsia="vi-VN"/>
              </w:rPr>
            </w:pPr>
            <w:r>
              <w:rPr>
                <w:rFonts w:eastAsia="Times New Roman"/>
                <w:szCs w:val="26"/>
                <w:lang w:eastAsia="vi-VN"/>
              </w:rPr>
              <w:t>- 2 trẻ lên thực hiện</w:t>
            </w:r>
          </w:p>
        </w:tc>
      </w:tr>
      <w:tr w:rsidR="001E39C3" w:rsidRPr="00C87BD9" w:rsidTr="009A0A07">
        <w:tc>
          <w:tcPr>
            <w:tcW w:w="5665" w:type="dxa"/>
          </w:tcPr>
          <w:p w:rsidR="001E39C3" w:rsidRPr="00AA2997" w:rsidRDefault="00AA2997" w:rsidP="00B86F58">
            <w:pPr>
              <w:tabs>
                <w:tab w:val="left" w:pos="5040"/>
              </w:tabs>
              <w:spacing w:line="360" w:lineRule="atLeast"/>
              <w:rPr>
                <w:szCs w:val="26"/>
                <w:lang w:val="pt-BR" w:eastAsia="en-GB"/>
              </w:rPr>
            </w:pPr>
            <w:r>
              <w:rPr>
                <w:szCs w:val="26"/>
                <w:lang w:val="pt-BR" w:eastAsia="en-GB"/>
              </w:rPr>
              <w:t xml:space="preserve">- </w:t>
            </w:r>
            <w:r w:rsidRPr="00287ABB">
              <w:rPr>
                <w:szCs w:val="26"/>
                <w:lang w:val="pt-BR" w:eastAsia="en-GB"/>
              </w:rPr>
              <w:t>Hỏi trẻ cô vừ</w:t>
            </w:r>
            <w:r>
              <w:rPr>
                <w:szCs w:val="26"/>
                <w:lang w:val="pt-BR" w:eastAsia="en-GB"/>
              </w:rPr>
              <w:t xml:space="preserve">a làm gì? </w:t>
            </w:r>
          </w:p>
        </w:tc>
        <w:tc>
          <w:tcPr>
            <w:tcW w:w="3680" w:type="dxa"/>
          </w:tcPr>
          <w:p w:rsidR="001E39C3" w:rsidRPr="00AA2997" w:rsidRDefault="00AA2997" w:rsidP="00B86F58">
            <w:pPr>
              <w:tabs>
                <w:tab w:val="left" w:pos="3508"/>
                <w:tab w:val="left" w:pos="5040"/>
              </w:tabs>
              <w:spacing w:line="360" w:lineRule="atLeast"/>
              <w:rPr>
                <w:spacing w:val="-8"/>
                <w:szCs w:val="26"/>
                <w:lang w:eastAsia="en-GB"/>
              </w:rPr>
            </w:pPr>
            <w:r w:rsidRPr="00287ABB">
              <w:rPr>
                <w:spacing w:val="-8"/>
                <w:szCs w:val="26"/>
                <w:lang w:eastAsia="en-GB"/>
              </w:rPr>
              <w:t>- Ném trúng đích nằm ngang bằng mộ</w:t>
            </w:r>
            <w:r>
              <w:rPr>
                <w:spacing w:val="-8"/>
                <w:szCs w:val="26"/>
                <w:lang w:eastAsia="en-GB"/>
              </w:rPr>
              <w:t>t tay.</w:t>
            </w:r>
          </w:p>
        </w:tc>
      </w:tr>
      <w:tr w:rsidR="00947E09" w:rsidRPr="00C87BD9" w:rsidTr="009A0A07">
        <w:tc>
          <w:tcPr>
            <w:tcW w:w="5665" w:type="dxa"/>
          </w:tcPr>
          <w:p w:rsidR="00947E09" w:rsidRPr="00947E09" w:rsidRDefault="00947E09" w:rsidP="00B86F58">
            <w:pPr>
              <w:pStyle w:val="ListParagraph"/>
              <w:tabs>
                <w:tab w:val="left" w:pos="5040"/>
              </w:tabs>
              <w:spacing w:after="0" w:line="360" w:lineRule="atLeast"/>
              <w:ind w:left="0"/>
              <w:rPr>
                <w:rFonts w:ascii="Times New Roman" w:hAnsi="Times New Roman"/>
                <w:b/>
                <w:i/>
                <w:sz w:val="26"/>
                <w:szCs w:val="26"/>
                <w:lang w:val="pt-BR" w:eastAsia="en-GB"/>
              </w:rPr>
            </w:pPr>
            <w:r w:rsidRPr="00947E09">
              <w:rPr>
                <w:rFonts w:ascii="Times New Roman" w:hAnsi="Times New Roman"/>
                <w:b/>
                <w:i/>
                <w:sz w:val="26"/>
                <w:szCs w:val="26"/>
                <w:lang w:val="pt-BR" w:eastAsia="en-GB"/>
              </w:rPr>
              <w:t xml:space="preserve">* Cô cho trẻ thực hiện: </w:t>
            </w:r>
          </w:p>
        </w:tc>
        <w:tc>
          <w:tcPr>
            <w:tcW w:w="3680" w:type="dxa"/>
          </w:tcPr>
          <w:p w:rsidR="00947E09" w:rsidRPr="00C87BD9" w:rsidRDefault="00947E09" w:rsidP="00B86F58">
            <w:pPr>
              <w:spacing w:line="360" w:lineRule="atLeast"/>
              <w:rPr>
                <w:rFonts w:eastAsia="Times New Roman"/>
                <w:szCs w:val="26"/>
                <w:lang w:val="vi-VN" w:eastAsia="vi-VN"/>
              </w:rPr>
            </w:pPr>
          </w:p>
        </w:tc>
      </w:tr>
      <w:tr w:rsidR="00947E09" w:rsidRPr="00C87BD9" w:rsidTr="009A0A07">
        <w:tc>
          <w:tcPr>
            <w:tcW w:w="5665" w:type="dxa"/>
          </w:tcPr>
          <w:p w:rsidR="00947E09" w:rsidRPr="00F42C16" w:rsidRDefault="00947E09" w:rsidP="00B86F58">
            <w:pPr>
              <w:tabs>
                <w:tab w:val="left" w:pos="5040"/>
              </w:tabs>
              <w:spacing w:line="360" w:lineRule="atLeast"/>
              <w:rPr>
                <w:b/>
                <w:szCs w:val="26"/>
                <w:lang w:val="pt-BR" w:eastAsia="en-GB"/>
              </w:rPr>
            </w:pPr>
            <w:r w:rsidRPr="00F42C16">
              <w:rPr>
                <w:szCs w:val="26"/>
                <w:lang w:val="pt-BR" w:eastAsia="en-GB"/>
              </w:rPr>
              <w:t>- Lần lưượt cho cháu thực hiện. Thi đua 2 tổ, tổ nào khéo léo và nhanh sẽ được nhận quà.</w:t>
            </w:r>
          </w:p>
        </w:tc>
        <w:tc>
          <w:tcPr>
            <w:tcW w:w="3680" w:type="dxa"/>
          </w:tcPr>
          <w:p w:rsidR="00AA0593" w:rsidRDefault="00AA0593" w:rsidP="00B86F58">
            <w:pPr>
              <w:tabs>
                <w:tab w:val="left" w:pos="5040"/>
              </w:tabs>
              <w:spacing w:line="360" w:lineRule="atLeast"/>
              <w:rPr>
                <w:szCs w:val="26"/>
                <w:lang w:eastAsia="en-GB"/>
              </w:rPr>
            </w:pPr>
          </w:p>
          <w:p w:rsidR="00947E09" w:rsidRPr="00AA0593" w:rsidRDefault="00AA0593" w:rsidP="00B86F58">
            <w:pPr>
              <w:tabs>
                <w:tab w:val="left" w:pos="5040"/>
              </w:tabs>
              <w:spacing w:line="360" w:lineRule="atLeast"/>
              <w:rPr>
                <w:szCs w:val="26"/>
                <w:lang w:eastAsia="en-GB"/>
              </w:rPr>
            </w:pPr>
            <w:r w:rsidRPr="00287ABB">
              <w:rPr>
                <w:szCs w:val="26"/>
                <w:lang w:eastAsia="en-GB"/>
              </w:rPr>
              <w:t>- Trẻ lên thực hiệ</w:t>
            </w:r>
            <w:r>
              <w:rPr>
                <w:szCs w:val="26"/>
                <w:lang w:eastAsia="en-GB"/>
              </w:rPr>
              <w:t>n.</w:t>
            </w:r>
          </w:p>
        </w:tc>
      </w:tr>
      <w:tr w:rsidR="00947E09" w:rsidRPr="00C87BD9" w:rsidTr="009A0A07">
        <w:tc>
          <w:tcPr>
            <w:tcW w:w="5665" w:type="dxa"/>
          </w:tcPr>
          <w:p w:rsidR="00947E09" w:rsidRPr="00F42C16" w:rsidRDefault="00947E09" w:rsidP="00B86F58">
            <w:pPr>
              <w:tabs>
                <w:tab w:val="left" w:pos="5040"/>
              </w:tabs>
              <w:spacing w:line="360" w:lineRule="atLeast"/>
              <w:jc w:val="both"/>
              <w:rPr>
                <w:spacing w:val="-8"/>
                <w:szCs w:val="26"/>
                <w:lang w:val="pt-BR" w:eastAsia="en-GB"/>
              </w:rPr>
            </w:pPr>
            <w:r w:rsidRPr="00F42C16">
              <w:rPr>
                <w:spacing w:val="-8"/>
                <w:szCs w:val="26"/>
                <w:lang w:val="pt-BR" w:eastAsia="en-GB"/>
              </w:rPr>
              <w:t>+ Cô cho trẻ thực hiện lần 2 yêu cầu trẻ: Phía trước là một món quà dành cho các con và nhiệm vụ của chúng mình là khi thực hiện xong bài tập của mình thì chạ</w:t>
            </w:r>
            <w:r w:rsidR="00E5000B">
              <w:rPr>
                <w:spacing w:val="-8"/>
                <w:szCs w:val="26"/>
                <w:lang w:val="pt-BR" w:eastAsia="en-GB"/>
              </w:rPr>
              <w:t xml:space="preserve">y lên </w:t>
            </w:r>
            <w:r w:rsidRPr="00F42C16">
              <w:rPr>
                <w:spacing w:val="-8"/>
                <w:szCs w:val="26"/>
                <w:lang w:val="pt-BR" w:eastAsia="en-GB"/>
              </w:rPr>
              <w:t xml:space="preserve">cột cờ </w:t>
            </w:r>
            <w:r w:rsidRPr="00F42C16">
              <w:rPr>
                <w:spacing w:val="-8"/>
                <w:szCs w:val="26"/>
                <w:lang w:val="pt-BR" w:eastAsia="en-GB"/>
              </w:rPr>
              <w:lastRenderedPageBreak/>
              <w:t>và lấy 1 lá cờ chạy mang về ống cờ của đội mình bạn nào mang về nhiều lá cờ nhất thì đội đó chiến thắng.</w:t>
            </w:r>
          </w:p>
        </w:tc>
        <w:tc>
          <w:tcPr>
            <w:tcW w:w="3680" w:type="dxa"/>
          </w:tcPr>
          <w:p w:rsidR="00947E09" w:rsidRPr="00C87BD9" w:rsidRDefault="00947E09" w:rsidP="00B86F58">
            <w:pPr>
              <w:spacing w:line="360" w:lineRule="atLeast"/>
              <w:rPr>
                <w:szCs w:val="26"/>
                <w:lang w:val="nl-NL"/>
              </w:rPr>
            </w:pPr>
          </w:p>
        </w:tc>
      </w:tr>
      <w:tr w:rsidR="00947E09" w:rsidRPr="00C87BD9" w:rsidTr="009A0A07">
        <w:tc>
          <w:tcPr>
            <w:tcW w:w="5665" w:type="dxa"/>
          </w:tcPr>
          <w:p w:rsidR="00947E09" w:rsidRPr="00F42C16" w:rsidRDefault="00947E09" w:rsidP="00B86F58">
            <w:pPr>
              <w:tabs>
                <w:tab w:val="left" w:pos="5040"/>
              </w:tabs>
              <w:spacing w:line="360" w:lineRule="atLeast"/>
              <w:rPr>
                <w:szCs w:val="26"/>
                <w:lang w:val="pt-BR" w:eastAsia="en-GB"/>
              </w:rPr>
            </w:pPr>
            <w:r w:rsidRPr="00F42C16">
              <w:rPr>
                <w:szCs w:val="26"/>
                <w:lang w:val="pt-BR" w:eastAsia="en-GB"/>
              </w:rPr>
              <w:lastRenderedPageBreak/>
              <w:t xml:space="preserve"> - Lượt 2 cho trẻ thực hiện sau đó lên lấy hộp quà mang về cho đội mình.</w:t>
            </w:r>
          </w:p>
        </w:tc>
        <w:tc>
          <w:tcPr>
            <w:tcW w:w="3680" w:type="dxa"/>
          </w:tcPr>
          <w:p w:rsidR="00947E09" w:rsidRPr="00C87BD9" w:rsidRDefault="001845F3" w:rsidP="00B86F58">
            <w:pPr>
              <w:spacing w:line="360" w:lineRule="atLeast"/>
              <w:jc w:val="both"/>
              <w:rPr>
                <w:szCs w:val="26"/>
                <w:lang w:val="nl-NL"/>
              </w:rPr>
            </w:pPr>
            <w:r w:rsidRPr="00757FBB">
              <w:rPr>
                <w:spacing w:val="-4"/>
                <w:szCs w:val="26"/>
                <w:lang w:eastAsia="en-GB"/>
              </w:rPr>
              <w:t>Trẻ lần lượt lên thực hiện sau đó lên lấy lá cờ mang về cho đội mình.</w:t>
            </w:r>
          </w:p>
        </w:tc>
      </w:tr>
      <w:tr w:rsidR="00947E09" w:rsidRPr="00C87BD9" w:rsidTr="009A0A07">
        <w:tc>
          <w:tcPr>
            <w:tcW w:w="5665" w:type="dxa"/>
          </w:tcPr>
          <w:p w:rsidR="00947E09" w:rsidRPr="00F42C16" w:rsidRDefault="00947E09" w:rsidP="00B86F58">
            <w:pPr>
              <w:tabs>
                <w:tab w:val="left" w:pos="5040"/>
              </w:tabs>
              <w:spacing w:line="360" w:lineRule="atLeast"/>
              <w:rPr>
                <w:szCs w:val="26"/>
                <w:lang w:val="pt-BR" w:eastAsia="en-GB"/>
              </w:rPr>
            </w:pPr>
            <w:r w:rsidRPr="00F42C16">
              <w:rPr>
                <w:szCs w:val="26"/>
                <w:lang w:val="pt-BR" w:eastAsia="en-GB"/>
              </w:rPr>
              <w:t>- Cô nhận xét và kiểm tra kết quả của 2 đội, khen trẻ và động viên trẻ kịp thời.</w:t>
            </w:r>
          </w:p>
        </w:tc>
        <w:tc>
          <w:tcPr>
            <w:tcW w:w="3680" w:type="dxa"/>
          </w:tcPr>
          <w:p w:rsidR="00947E09" w:rsidRPr="00C87BD9" w:rsidRDefault="00947E09" w:rsidP="00B86F58">
            <w:pPr>
              <w:spacing w:line="360" w:lineRule="atLeast"/>
              <w:rPr>
                <w:szCs w:val="26"/>
                <w:lang w:val="nl-NL"/>
              </w:rPr>
            </w:pPr>
          </w:p>
        </w:tc>
      </w:tr>
      <w:tr w:rsidR="00947E09" w:rsidRPr="00C87BD9" w:rsidTr="009A0A07">
        <w:tc>
          <w:tcPr>
            <w:tcW w:w="5665" w:type="dxa"/>
          </w:tcPr>
          <w:p w:rsidR="00947E09" w:rsidRPr="00947E09" w:rsidRDefault="00947E09" w:rsidP="00B86F58">
            <w:pPr>
              <w:tabs>
                <w:tab w:val="left" w:pos="5040"/>
              </w:tabs>
              <w:spacing w:line="360" w:lineRule="atLeast"/>
              <w:rPr>
                <w:i/>
                <w:szCs w:val="26"/>
                <w:lang w:val="pt-BR" w:eastAsia="en-GB"/>
              </w:rPr>
            </w:pPr>
            <w:r w:rsidRPr="00947E09">
              <w:rPr>
                <w:i/>
                <w:szCs w:val="26"/>
                <w:lang w:val="pt-BR" w:eastAsia="en-GB"/>
              </w:rPr>
              <w:t>*</w:t>
            </w:r>
            <w:r>
              <w:rPr>
                <w:i/>
                <w:szCs w:val="26"/>
                <w:lang w:val="pt-BR" w:eastAsia="en-GB"/>
              </w:rPr>
              <w:t xml:space="preserve"> </w:t>
            </w:r>
            <w:r w:rsidRPr="00947E09">
              <w:rPr>
                <w:b/>
                <w:i/>
                <w:szCs w:val="26"/>
                <w:lang w:val="pt-BR" w:eastAsia="en-GB"/>
              </w:rPr>
              <w:t>Tro</w:t>
            </w:r>
            <w:r w:rsidRPr="00947E09">
              <w:rPr>
                <w:b/>
                <w:i/>
                <w:szCs w:val="26"/>
                <w:lang w:val="vi-VN" w:eastAsia="en-GB"/>
              </w:rPr>
              <w:t>̀</w:t>
            </w:r>
            <w:r w:rsidRPr="00947E09">
              <w:rPr>
                <w:b/>
                <w:i/>
                <w:szCs w:val="26"/>
                <w:lang w:val="pt-BR" w:eastAsia="en-GB"/>
              </w:rPr>
              <w:t xml:space="preserve"> chơi</w:t>
            </w:r>
            <w:r w:rsidRPr="00947E09">
              <w:rPr>
                <w:i/>
                <w:szCs w:val="26"/>
                <w:lang w:val="pt-BR" w:eastAsia="en-GB"/>
              </w:rPr>
              <w:t>: “ Về đúng nhà”</w:t>
            </w:r>
          </w:p>
        </w:tc>
        <w:tc>
          <w:tcPr>
            <w:tcW w:w="3680" w:type="dxa"/>
          </w:tcPr>
          <w:p w:rsidR="00947E09" w:rsidRPr="00C87BD9" w:rsidRDefault="00947E09" w:rsidP="00B86F58">
            <w:pPr>
              <w:spacing w:line="360" w:lineRule="atLeast"/>
              <w:rPr>
                <w:szCs w:val="26"/>
                <w:lang w:val="nl-NL"/>
              </w:rPr>
            </w:pPr>
          </w:p>
        </w:tc>
      </w:tr>
      <w:tr w:rsidR="00947E09" w:rsidRPr="00C87BD9" w:rsidTr="009A0A07">
        <w:tc>
          <w:tcPr>
            <w:tcW w:w="5665" w:type="dxa"/>
          </w:tcPr>
          <w:p w:rsidR="00947E09" w:rsidRPr="00F42C16" w:rsidRDefault="00947E09" w:rsidP="00B86F58">
            <w:pPr>
              <w:tabs>
                <w:tab w:val="left" w:pos="5040"/>
              </w:tabs>
              <w:spacing w:line="360" w:lineRule="atLeast"/>
              <w:jc w:val="both"/>
              <w:rPr>
                <w:szCs w:val="26"/>
                <w:lang w:val="pt-BR" w:eastAsia="en-GB"/>
              </w:rPr>
            </w:pPr>
            <w:r w:rsidRPr="00F42C16">
              <w:rPr>
                <w:szCs w:val="26"/>
                <w:lang w:val="pt-BR" w:eastAsia="en-GB"/>
              </w:rPr>
              <w:t>- Cách chơi: Trên đây cô có 2 ngôi nhà 1 ngôi nhà của chú bộ đội và 1 ngôi nhà của các chú công an. Cô sẽ chia lớp mình thành 2 đội các bạn vừa đi vừa hát bài hát“ Trời nắng, trời mưa”. Khi cô nói “ Trời mưa, trời mưa” kèm theo hiệu lệnh xắc xô thì chúng mình sẽ mau chóng trở về đúng ngôi nhà của mình.</w:t>
            </w:r>
          </w:p>
        </w:tc>
        <w:tc>
          <w:tcPr>
            <w:tcW w:w="3680" w:type="dxa"/>
          </w:tcPr>
          <w:p w:rsidR="00947E09" w:rsidRPr="00C87BD9" w:rsidRDefault="00947E09" w:rsidP="00B86F58">
            <w:pPr>
              <w:spacing w:line="360" w:lineRule="atLeast"/>
              <w:rPr>
                <w:szCs w:val="26"/>
                <w:lang w:val="nl-NL"/>
              </w:rPr>
            </w:pPr>
          </w:p>
        </w:tc>
      </w:tr>
      <w:tr w:rsidR="00947E09" w:rsidRPr="00C87BD9" w:rsidTr="009A0A07">
        <w:tc>
          <w:tcPr>
            <w:tcW w:w="5665" w:type="dxa"/>
          </w:tcPr>
          <w:p w:rsidR="00947E09" w:rsidRPr="00F42C16" w:rsidRDefault="00947E09" w:rsidP="00B86F58">
            <w:pPr>
              <w:tabs>
                <w:tab w:val="left" w:pos="5040"/>
              </w:tabs>
              <w:spacing w:line="360" w:lineRule="atLeast"/>
              <w:jc w:val="both"/>
              <w:rPr>
                <w:szCs w:val="26"/>
                <w:lang w:val="pt-BR" w:eastAsia="en-GB"/>
              </w:rPr>
            </w:pPr>
            <w:r w:rsidRPr="00F42C16">
              <w:rPr>
                <w:szCs w:val="26"/>
                <w:lang w:val="pt-BR" w:eastAsia="en-GB"/>
              </w:rPr>
              <w:t>- Luật chơi: Ai về nhầm nhà sẽ phải nhảy lò cò.</w:t>
            </w:r>
          </w:p>
        </w:tc>
        <w:tc>
          <w:tcPr>
            <w:tcW w:w="3680" w:type="dxa"/>
          </w:tcPr>
          <w:p w:rsidR="00947E09" w:rsidRPr="00C87BD9" w:rsidRDefault="00947E09" w:rsidP="00B86F58">
            <w:pPr>
              <w:spacing w:line="360" w:lineRule="atLeast"/>
              <w:rPr>
                <w:szCs w:val="26"/>
                <w:lang w:val="nl-NL"/>
              </w:rPr>
            </w:pPr>
          </w:p>
        </w:tc>
      </w:tr>
      <w:tr w:rsidR="001845F3" w:rsidRPr="00C87BD9" w:rsidTr="009A0A07">
        <w:tc>
          <w:tcPr>
            <w:tcW w:w="5665" w:type="dxa"/>
          </w:tcPr>
          <w:p w:rsidR="001845F3" w:rsidRPr="00F42C16" w:rsidRDefault="001845F3" w:rsidP="00B86F58">
            <w:pPr>
              <w:tabs>
                <w:tab w:val="left" w:pos="5040"/>
              </w:tabs>
              <w:spacing w:line="360" w:lineRule="atLeast"/>
              <w:jc w:val="both"/>
              <w:rPr>
                <w:szCs w:val="26"/>
                <w:lang w:val="pt-BR" w:eastAsia="en-GB"/>
              </w:rPr>
            </w:pPr>
            <w:r>
              <w:rPr>
                <w:szCs w:val="26"/>
                <w:lang w:val="pt-BR" w:eastAsia="en-GB"/>
              </w:rPr>
              <w:t>- Cô cho trẻ chơi</w:t>
            </w:r>
          </w:p>
        </w:tc>
        <w:tc>
          <w:tcPr>
            <w:tcW w:w="3680" w:type="dxa"/>
          </w:tcPr>
          <w:p w:rsidR="001845F3" w:rsidRPr="001845F3" w:rsidRDefault="001845F3" w:rsidP="00B86F58">
            <w:pPr>
              <w:spacing w:line="360" w:lineRule="atLeast"/>
              <w:rPr>
                <w:szCs w:val="26"/>
                <w:lang w:eastAsia="en-GB"/>
              </w:rPr>
            </w:pPr>
            <w:r w:rsidRPr="00287ABB">
              <w:rPr>
                <w:szCs w:val="26"/>
                <w:lang w:eastAsia="en-GB"/>
              </w:rPr>
              <w:t>- Tre</w:t>
            </w:r>
            <w:r w:rsidRPr="00287ABB">
              <w:rPr>
                <w:szCs w:val="26"/>
                <w:lang w:val="vi-VN" w:eastAsia="en-GB"/>
              </w:rPr>
              <w:t>̉ ch</w:t>
            </w:r>
            <w:r w:rsidRPr="00287ABB">
              <w:rPr>
                <w:szCs w:val="26"/>
                <w:lang w:eastAsia="en-GB"/>
              </w:rPr>
              <w:t>ơi</w:t>
            </w:r>
          </w:p>
        </w:tc>
      </w:tr>
      <w:tr w:rsidR="00947E09" w:rsidRPr="00C87BD9" w:rsidTr="009A0A07">
        <w:tc>
          <w:tcPr>
            <w:tcW w:w="5665" w:type="dxa"/>
          </w:tcPr>
          <w:p w:rsidR="00947E09" w:rsidRPr="00F42C16" w:rsidRDefault="00947E09" w:rsidP="00B86F58">
            <w:pPr>
              <w:spacing w:line="360" w:lineRule="atLeast"/>
              <w:rPr>
                <w:b/>
                <w:spacing w:val="-8"/>
                <w:szCs w:val="26"/>
                <w:lang w:val="pt-BR" w:eastAsia="en-GB"/>
              </w:rPr>
            </w:pPr>
            <w:r>
              <w:rPr>
                <w:b/>
                <w:spacing w:val="-8"/>
                <w:szCs w:val="26"/>
                <w:lang w:val="pt-BR" w:eastAsia="en-GB"/>
              </w:rPr>
              <w:t>c. HĐ</w:t>
            </w:r>
            <w:r w:rsidRPr="00F42C16">
              <w:rPr>
                <w:b/>
                <w:spacing w:val="-8"/>
                <w:szCs w:val="26"/>
                <w:lang w:val="pt-BR" w:eastAsia="en-GB"/>
              </w:rPr>
              <w:t>3: Hồi tĩnh:</w:t>
            </w:r>
          </w:p>
        </w:tc>
        <w:tc>
          <w:tcPr>
            <w:tcW w:w="3680" w:type="dxa"/>
          </w:tcPr>
          <w:p w:rsidR="00947E09" w:rsidRPr="00C87BD9" w:rsidRDefault="00947E09" w:rsidP="00B86F58">
            <w:pPr>
              <w:spacing w:line="360" w:lineRule="atLeast"/>
              <w:jc w:val="both"/>
              <w:rPr>
                <w:szCs w:val="26"/>
                <w:lang w:val="nl-NL"/>
              </w:rPr>
            </w:pPr>
          </w:p>
        </w:tc>
      </w:tr>
      <w:tr w:rsidR="00947E09" w:rsidRPr="00C87BD9" w:rsidTr="009A0A07">
        <w:tc>
          <w:tcPr>
            <w:tcW w:w="5665" w:type="dxa"/>
          </w:tcPr>
          <w:p w:rsidR="00947E09" w:rsidRDefault="00947E09" w:rsidP="00B86F58">
            <w:pPr>
              <w:spacing w:line="360" w:lineRule="atLeast"/>
              <w:jc w:val="both"/>
            </w:pPr>
            <w:r w:rsidRPr="00F42C16">
              <w:rPr>
                <w:spacing w:val="-8"/>
                <w:szCs w:val="26"/>
                <w:lang w:val="pt-BR" w:eastAsia="en-GB"/>
              </w:rPr>
              <w:t>- Đi xung quanh lớp 1-2 vòng hít thở nhẹ nhàng. Cô cùng trẻ hát bài “Làm chú bộ đội” ra ngoài.</w:t>
            </w:r>
          </w:p>
        </w:tc>
        <w:tc>
          <w:tcPr>
            <w:tcW w:w="3680" w:type="dxa"/>
          </w:tcPr>
          <w:p w:rsidR="001046D9" w:rsidRDefault="001046D9" w:rsidP="00B86F58">
            <w:pPr>
              <w:spacing w:line="360" w:lineRule="atLeast"/>
              <w:jc w:val="both"/>
              <w:rPr>
                <w:szCs w:val="26"/>
                <w:lang w:eastAsia="en-GB"/>
              </w:rPr>
            </w:pPr>
          </w:p>
          <w:p w:rsidR="00947E09" w:rsidRPr="00C87BD9" w:rsidRDefault="001046D9" w:rsidP="00B86F58">
            <w:pPr>
              <w:spacing w:line="360" w:lineRule="atLeast"/>
              <w:jc w:val="both"/>
              <w:rPr>
                <w:szCs w:val="26"/>
                <w:lang w:val="nl-NL"/>
              </w:rPr>
            </w:pPr>
            <w:r w:rsidRPr="00287ABB">
              <w:rPr>
                <w:szCs w:val="26"/>
                <w:lang w:eastAsia="en-GB"/>
              </w:rPr>
              <w:t>- Trẻ cùng cô hát và ra ngoài.</w:t>
            </w:r>
          </w:p>
        </w:tc>
      </w:tr>
    </w:tbl>
    <w:p w:rsidR="00323D12" w:rsidRPr="006173BF" w:rsidRDefault="00323D12" w:rsidP="00B86F58">
      <w:pPr>
        <w:spacing w:after="0" w:line="360" w:lineRule="atLeast"/>
        <w:jc w:val="center"/>
        <w:rPr>
          <w:b/>
          <w:szCs w:val="26"/>
        </w:rPr>
      </w:pPr>
      <w:r w:rsidRPr="006173BF">
        <w:rPr>
          <w:b/>
          <w:szCs w:val="26"/>
        </w:rPr>
        <w:t>B. HOẠT ĐỘNG NGOÀI TRỜI</w:t>
      </w:r>
    </w:p>
    <w:p w:rsidR="004A266B" w:rsidRPr="004A17F6" w:rsidRDefault="004A266B" w:rsidP="004A266B">
      <w:pPr>
        <w:spacing w:after="0" w:line="360" w:lineRule="atLeast"/>
        <w:rPr>
          <w:i/>
          <w:iCs/>
          <w:color w:val="C00000"/>
          <w:szCs w:val="26"/>
          <w:lang w:val="fr-FR"/>
        </w:rPr>
      </w:pPr>
      <w:r w:rsidRPr="004A17F6">
        <w:rPr>
          <w:i/>
          <w:color w:val="C00000"/>
          <w:szCs w:val="26"/>
          <w:lang w:val="fr-FR"/>
        </w:rPr>
        <w:t xml:space="preserve">*  </w:t>
      </w:r>
      <w:r w:rsidRPr="004A17F6">
        <w:rPr>
          <w:bCs/>
          <w:i/>
          <w:color w:val="C00000"/>
          <w:szCs w:val="26"/>
          <w:lang w:val="fr-FR"/>
        </w:rPr>
        <w:t xml:space="preserve">HĐCCĐ: </w:t>
      </w:r>
      <w:r>
        <w:rPr>
          <w:i/>
          <w:iCs/>
          <w:color w:val="C00000"/>
          <w:szCs w:val="26"/>
          <w:lang w:val="fr-FR"/>
        </w:rPr>
        <w:t>Gieo hạt đậu xuống đất</w:t>
      </w:r>
    </w:p>
    <w:p w:rsidR="004A266B" w:rsidRPr="00441508" w:rsidRDefault="004A266B" w:rsidP="004A266B">
      <w:pPr>
        <w:spacing w:after="0" w:line="360" w:lineRule="atLeast"/>
        <w:rPr>
          <w:bCs/>
          <w:i/>
          <w:szCs w:val="26"/>
          <w:lang w:val="fr-FR"/>
        </w:rPr>
      </w:pPr>
      <w:r w:rsidRPr="00441508">
        <w:rPr>
          <w:bCs/>
          <w:i/>
          <w:szCs w:val="26"/>
          <w:lang w:val="fr-FR"/>
        </w:rPr>
        <w:t xml:space="preserve">*  Trò chơi: </w:t>
      </w:r>
      <w:r w:rsidRPr="00441508">
        <w:rPr>
          <w:i/>
          <w:szCs w:val="26"/>
          <w:lang w:val="fr-FR"/>
        </w:rPr>
        <w:t>“</w:t>
      </w:r>
      <w:r>
        <w:rPr>
          <w:i/>
          <w:szCs w:val="26"/>
          <w:lang w:val="fr-FR"/>
        </w:rPr>
        <w:t>Nhảy qua suối nhỏ, Lộn cầu vồng.</w:t>
      </w:r>
    </w:p>
    <w:p w:rsidR="004A266B" w:rsidRPr="00441508" w:rsidRDefault="004A266B" w:rsidP="004A266B">
      <w:pPr>
        <w:spacing w:after="0" w:line="360" w:lineRule="atLeast"/>
        <w:rPr>
          <w:i/>
          <w:szCs w:val="26"/>
          <w:lang w:val="da-DK"/>
        </w:rPr>
      </w:pPr>
      <w:r w:rsidRPr="00441508">
        <w:rPr>
          <w:bCs/>
          <w:i/>
          <w:szCs w:val="26"/>
          <w:lang w:val="fr-FR"/>
        </w:rPr>
        <w:t xml:space="preserve">*  Chơi ý thích: </w:t>
      </w:r>
      <w:r w:rsidRPr="00441508">
        <w:rPr>
          <w:i/>
          <w:spacing w:val="-10"/>
          <w:szCs w:val="26"/>
          <w:lang w:val="pt-BR"/>
        </w:rPr>
        <w:t>Nhặt và gom lá rơi, vẽ tự do trên sân trườ</w:t>
      </w:r>
      <w:r>
        <w:rPr>
          <w:i/>
          <w:spacing w:val="-10"/>
          <w:szCs w:val="26"/>
          <w:lang w:val="pt-BR"/>
        </w:rPr>
        <w:t>ng,</w:t>
      </w:r>
      <w:r w:rsidRPr="00441508">
        <w:rPr>
          <w:i/>
          <w:szCs w:val="26"/>
          <w:lang w:val="da-DK"/>
        </w:rPr>
        <w:t xml:space="preserve"> cầu trượ</w:t>
      </w:r>
      <w:r>
        <w:rPr>
          <w:i/>
          <w:szCs w:val="26"/>
          <w:lang w:val="da-DK"/>
        </w:rPr>
        <w:t>t, nhà bóng</w:t>
      </w:r>
    </w:p>
    <w:p w:rsidR="004A266B" w:rsidRPr="00C96C12" w:rsidRDefault="004A266B" w:rsidP="004A266B">
      <w:pPr>
        <w:spacing w:after="0" w:line="360" w:lineRule="atLeast"/>
        <w:jc w:val="both"/>
        <w:rPr>
          <w:b/>
          <w:szCs w:val="26"/>
          <w:lang w:val="nl-NL"/>
        </w:rPr>
      </w:pPr>
      <w:r w:rsidRPr="00EE3B58">
        <w:rPr>
          <w:b/>
          <w:bCs/>
          <w:szCs w:val="26"/>
          <w:lang w:val="da-DK"/>
        </w:rPr>
        <w:t xml:space="preserve">1. </w:t>
      </w:r>
      <w:r w:rsidRPr="00C96C12">
        <w:rPr>
          <w:b/>
          <w:szCs w:val="26"/>
          <w:lang w:val="nl-NL"/>
        </w:rPr>
        <w:t>Mục đích - Yêu cầu</w:t>
      </w:r>
    </w:p>
    <w:p w:rsidR="004A266B" w:rsidRPr="00C07424" w:rsidRDefault="004A266B" w:rsidP="004A266B">
      <w:pPr>
        <w:spacing w:after="0" w:line="360" w:lineRule="atLeast"/>
        <w:jc w:val="both"/>
        <w:rPr>
          <w:lang w:val="pt-BR"/>
        </w:rPr>
      </w:pPr>
      <w:r w:rsidRPr="00C07424">
        <w:rPr>
          <w:lang w:val="pt-BR"/>
        </w:rPr>
        <w:t xml:space="preserve">- </w:t>
      </w:r>
      <w:r w:rsidRPr="00C07424">
        <w:rPr>
          <w:shd w:val="clear" w:color="auto" w:fill="FFFFFF"/>
        </w:rPr>
        <w:t>Trẻ quan sát và biết được cần phải làm đất như thế nào thì gieo được hạt đậu</w:t>
      </w:r>
      <w:r w:rsidRPr="00C07424">
        <w:rPr>
          <w:lang w:val="pt-BR"/>
        </w:rPr>
        <w:t>. Trẻ chơi các trò chơi thành thạo.</w:t>
      </w:r>
    </w:p>
    <w:p w:rsidR="004A266B" w:rsidRPr="00C07424" w:rsidRDefault="004A266B" w:rsidP="004A266B">
      <w:pPr>
        <w:spacing w:after="0" w:line="360" w:lineRule="atLeast"/>
        <w:jc w:val="both"/>
        <w:rPr>
          <w:lang w:val="pt-BR"/>
        </w:rPr>
      </w:pPr>
      <w:r w:rsidRPr="00C07424">
        <w:rPr>
          <w:b/>
          <w:lang w:val="pt-BR"/>
        </w:rPr>
        <w:t>-</w:t>
      </w:r>
      <w:r w:rsidRPr="00C07424">
        <w:rPr>
          <w:lang w:val="pt-BR"/>
        </w:rPr>
        <w:t xml:space="preserve"> Rèn kỹ năng quan sát và ghi nhớ cho trẻ. </w:t>
      </w:r>
      <w:r w:rsidRPr="00C07424">
        <w:rPr>
          <w:shd w:val="clear" w:color="auto" w:fill="FFFFFF"/>
        </w:rPr>
        <w:t>Trẻ biết cây xanh có nhiều lợi ích đối với đời sống con người</w:t>
      </w:r>
      <w:r w:rsidRPr="00C07424">
        <w:rPr>
          <w:lang w:val="pt-BR"/>
        </w:rPr>
        <w:t xml:space="preserve">. </w:t>
      </w:r>
      <w:r w:rsidRPr="00C07424">
        <w:rPr>
          <w:shd w:val="clear" w:color="auto" w:fill="FFFFFF"/>
        </w:rPr>
        <w:t>Phát triển kỹ năng diễn đạt mạch lạc…</w:t>
      </w:r>
    </w:p>
    <w:p w:rsidR="004A266B" w:rsidRPr="008A59A4" w:rsidRDefault="004A266B" w:rsidP="004A266B">
      <w:pPr>
        <w:spacing w:after="0" w:line="360" w:lineRule="atLeast"/>
        <w:jc w:val="both"/>
        <w:rPr>
          <w:lang w:val="pt-BR"/>
        </w:rPr>
      </w:pPr>
      <w:r w:rsidRPr="00C07424">
        <w:rPr>
          <w:lang w:val="pt-BR"/>
        </w:rPr>
        <w:t>- Giáo dục trẻ biết chăm sóc cây, giữ gìn đồ dùng sạch sẽ, đoàn kết với các bạn trong khi chơi.</w:t>
      </w:r>
      <w:r w:rsidRPr="008374CC">
        <w:rPr>
          <w:szCs w:val="26"/>
          <w:lang w:val="da-DK"/>
        </w:rPr>
        <w:t>.</w:t>
      </w:r>
    </w:p>
    <w:p w:rsidR="004A266B" w:rsidRPr="008374CC" w:rsidRDefault="004A266B" w:rsidP="004A266B">
      <w:pPr>
        <w:spacing w:after="0" w:line="360" w:lineRule="atLeast"/>
        <w:jc w:val="both"/>
        <w:rPr>
          <w:szCs w:val="26"/>
          <w:lang w:val="da-DK"/>
        </w:rPr>
      </w:pPr>
      <w:r w:rsidRPr="008374CC">
        <w:rPr>
          <w:b/>
          <w:bCs/>
          <w:szCs w:val="26"/>
          <w:lang w:val="da-DK"/>
        </w:rPr>
        <w:t>2. Chuẩn bị</w:t>
      </w:r>
      <w:r w:rsidRPr="008374CC">
        <w:rPr>
          <w:szCs w:val="26"/>
          <w:lang w:val="da-DK"/>
        </w:rPr>
        <w:t xml:space="preserve">: </w:t>
      </w:r>
    </w:p>
    <w:p w:rsidR="004A266B" w:rsidRPr="00C96C12" w:rsidRDefault="004A266B" w:rsidP="004A266B">
      <w:pPr>
        <w:spacing w:after="0" w:line="360" w:lineRule="atLeast"/>
        <w:jc w:val="both"/>
        <w:rPr>
          <w:szCs w:val="26"/>
          <w:lang w:val="da-DK"/>
        </w:rPr>
      </w:pPr>
      <w:r w:rsidRPr="00C96C12">
        <w:rPr>
          <w:szCs w:val="26"/>
          <w:lang w:val="da-DK"/>
        </w:rPr>
        <w:t>- Chỗ đứng hợp lý.</w:t>
      </w:r>
      <w:r>
        <w:rPr>
          <w:szCs w:val="26"/>
          <w:lang w:val="da-DK"/>
        </w:rPr>
        <w:t xml:space="preserve"> Hạt đậu, chậu, </w:t>
      </w:r>
      <w:r w:rsidRPr="00C96C12">
        <w:rPr>
          <w:szCs w:val="26"/>
          <w:lang w:val="da-DK"/>
        </w:rPr>
        <w:t>Câu hỏi đàm thoại.</w:t>
      </w:r>
    </w:p>
    <w:p w:rsidR="004A266B" w:rsidRPr="008374CC" w:rsidRDefault="004A266B" w:rsidP="004A266B">
      <w:pPr>
        <w:spacing w:after="0" w:line="360" w:lineRule="atLeast"/>
        <w:jc w:val="both"/>
        <w:rPr>
          <w:szCs w:val="26"/>
          <w:lang w:val="da-DK"/>
        </w:rPr>
      </w:pPr>
      <w:r w:rsidRPr="008374CC">
        <w:rPr>
          <w:szCs w:val="26"/>
          <w:lang w:val="da-DK"/>
        </w:rPr>
        <w:t>- Phấn, đồ chơi ngoài trời…</w:t>
      </w:r>
    </w:p>
    <w:p w:rsidR="004A266B" w:rsidRPr="00C96C12" w:rsidRDefault="004A266B" w:rsidP="004A266B">
      <w:pPr>
        <w:spacing w:after="0" w:line="360" w:lineRule="atLeast"/>
        <w:jc w:val="both"/>
        <w:rPr>
          <w:szCs w:val="26"/>
          <w:lang w:val="da-DK"/>
        </w:rPr>
      </w:pPr>
      <w:r w:rsidRPr="00C96C12">
        <w:rPr>
          <w:b/>
          <w:bCs/>
          <w:szCs w:val="26"/>
          <w:lang w:val="da-DK"/>
        </w:rPr>
        <w:t>3. Tiến hành</w:t>
      </w:r>
      <w:r w:rsidRPr="00C96C12">
        <w:rPr>
          <w:szCs w:val="26"/>
          <w:lang w:val="da-DK"/>
        </w:rPr>
        <w:t>:</w:t>
      </w:r>
    </w:p>
    <w:p w:rsidR="004A266B" w:rsidRPr="00C96C12" w:rsidRDefault="004A266B" w:rsidP="004A266B">
      <w:pPr>
        <w:spacing w:after="0" w:line="360" w:lineRule="atLeast"/>
        <w:jc w:val="both"/>
        <w:rPr>
          <w:b/>
          <w:szCs w:val="26"/>
          <w:lang w:val="da-DK"/>
        </w:rPr>
      </w:pPr>
      <w:r w:rsidRPr="00C96C12">
        <w:rPr>
          <w:b/>
          <w:szCs w:val="26"/>
          <w:lang w:val="da-DK"/>
        </w:rPr>
        <w:t>a. Gây hứng thú:</w:t>
      </w:r>
    </w:p>
    <w:p w:rsidR="004A266B" w:rsidRPr="00C96C12" w:rsidRDefault="004A266B" w:rsidP="004A266B">
      <w:pPr>
        <w:spacing w:after="0" w:line="360" w:lineRule="atLeast"/>
        <w:rPr>
          <w:b/>
          <w:spacing w:val="-10"/>
          <w:szCs w:val="26"/>
          <w:lang w:val="da-DK"/>
        </w:rPr>
      </w:pPr>
      <w:r w:rsidRPr="00C07424">
        <w:rPr>
          <w:shd w:val="clear" w:color="auto" w:fill="FFFFFF"/>
        </w:rPr>
        <w:t>- Cho trẻ chơi trò chơi tập tập vông: Cô cầm hạt đỗ trên tay và chơi cùng trẻ, trẻ đoán.</w:t>
      </w:r>
      <w:r w:rsidRPr="00C07424">
        <w:br/>
      </w:r>
      <w:r w:rsidRPr="00C07424">
        <w:rPr>
          <w:shd w:val="clear" w:color="auto" w:fill="FFFFFF"/>
        </w:rPr>
        <w:t>-  Sau đó cô cho trẻ quan sát và đoán xem đó là hạt gì?</w:t>
      </w:r>
      <w:r w:rsidRPr="00C07424">
        <w:br/>
      </w:r>
      <w:r w:rsidRPr="00C07424">
        <w:rPr>
          <w:shd w:val="clear" w:color="auto" w:fill="FFFFFF"/>
        </w:rPr>
        <w:t>- À đúng rồi đây là hạt đỗ.</w:t>
      </w:r>
      <w:r w:rsidRPr="00C07424">
        <w:br/>
      </w:r>
      <w:r>
        <w:rPr>
          <w:shd w:val="clear" w:color="auto" w:fill="FFFFFF"/>
        </w:rPr>
        <w:t xml:space="preserve">- </w:t>
      </w:r>
      <w:r w:rsidRPr="00C07424">
        <w:rPr>
          <w:shd w:val="clear" w:color="auto" w:fill="FFFFFF"/>
        </w:rPr>
        <w:t>Hôm nay cô và các con làm thí nghiệm với hạt đậu này nhé</w:t>
      </w:r>
      <w:r w:rsidRPr="00C07424">
        <w:br/>
      </w:r>
      <w:r w:rsidRPr="00C96C12">
        <w:rPr>
          <w:b/>
          <w:spacing w:val="-10"/>
          <w:szCs w:val="26"/>
          <w:lang w:val="da-DK"/>
        </w:rPr>
        <w:t>b. Nội dung:</w:t>
      </w:r>
    </w:p>
    <w:p w:rsidR="004A266B" w:rsidRPr="004300D7" w:rsidRDefault="004A266B" w:rsidP="004A266B">
      <w:pPr>
        <w:spacing w:after="0" w:line="360" w:lineRule="atLeast"/>
        <w:jc w:val="both"/>
        <w:rPr>
          <w:i/>
          <w:spacing w:val="-10"/>
          <w:szCs w:val="26"/>
          <w:lang w:val="da-DK"/>
        </w:rPr>
      </w:pPr>
      <w:r w:rsidRPr="004300D7">
        <w:rPr>
          <w:i/>
          <w:spacing w:val="-10"/>
          <w:szCs w:val="26"/>
          <w:lang w:val="da-DK"/>
        </w:rPr>
        <w:t xml:space="preserve">* HĐ1: </w:t>
      </w:r>
      <w:r w:rsidRPr="004300D7">
        <w:rPr>
          <w:bCs/>
          <w:i/>
          <w:szCs w:val="26"/>
          <w:lang w:val="da-DK"/>
        </w:rPr>
        <w:t xml:space="preserve">HĐCCĐ: </w:t>
      </w:r>
      <w:r w:rsidRPr="004300D7">
        <w:rPr>
          <w:i/>
          <w:iCs/>
          <w:szCs w:val="26"/>
          <w:lang w:val="da-DK"/>
        </w:rPr>
        <w:t xml:space="preserve">Quan sát </w:t>
      </w:r>
      <w:r>
        <w:rPr>
          <w:i/>
          <w:iCs/>
          <w:szCs w:val="26"/>
          <w:lang w:val="da-DK"/>
        </w:rPr>
        <w:t>gieo hạt đậu xuống đất</w:t>
      </w:r>
    </w:p>
    <w:p w:rsidR="004A266B" w:rsidRPr="00C07424" w:rsidRDefault="004A266B" w:rsidP="004A266B">
      <w:pPr>
        <w:spacing w:after="0" w:line="360" w:lineRule="atLeast"/>
      </w:pPr>
      <w:r w:rsidRPr="00C07424">
        <w:rPr>
          <w:shd w:val="clear" w:color="auto" w:fill="FFFFFF"/>
        </w:rPr>
        <w:t>- Muốn gieo hạt, chúng ta phải làm gì?</w:t>
      </w:r>
      <w:r>
        <w:rPr>
          <w:shd w:val="clear" w:color="auto" w:fill="FFFFFF"/>
        </w:rPr>
        <w:t xml:space="preserve"> Làm đất</w:t>
      </w:r>
    </w:p>
    <w:p w:rsidR="004A266B" w:rsidRPr="00C07424" w:rsidRDefault="004A266B" w:rsidP="004A266B">
      <w:pPr>
        <w:spacing w:after="0" w:line="360" w:lineRule="atLeast"/>
        <w:jc w:val="both"/>
        <w:rPr>
          <w:shd w:val="clear" w:color="auto" w:fill="FFFFFF"/>
        </w:rPr>
      </w:pPr>
      <w:r w:rsidRPr="00C07424">
        <w:rPr>
          <w:shd w:val="clear" w:color="auto" w:fill="FFFFFF"/>
        </w:rPr>
        <w:lastRenderedPageBreak/>
        <w:t>- Làm đất thì phải làm như thế nào?</w:t>
      </w:r>
      <w:r>
        <w:rPr>
          <w:shd w:val="clear" w:color="auto" w:fill="FFFFFF"/>
        </w:rPr>
        <w:t xml:space="preserve"> Cuốc, xới tơi đất.</w:t>
      </w:r>
    </w:p>
    <w:p w:rsidR="004A266B" w:rsidRPr="00C07424" w:rsidRDefault="004A266B" w:rsidP="004A266B">
      <w:pPr>
        <w:spacing w:after="0" w:line="360" w:lineRule="atLeast"/>
        <w:jc w:val="both"/>
        <w:rPr>
          <w:shd w:val="clear" w:color="auto" w:fill="FFFFFF"/>
        </w:rPr>
      </w:pPr>
      <w:r w:rsidRPr="00C07424">
        <w:rPr>
          <w:shd w:val="clear" w:color="auto" w:fill="FFFFFF"/>
        </w:rPr>
        <w:t>- Đúng rồi các con ạ, trước  khi gieo hạt xuống đất thì chúng ta phải cuốc đất, xới đất cho đất tơi xốp, đất mềm ra các con đã nhớ chưa nào?</w:t>
      </w:r>
    </w:p>
    <w:p w:rsidR="004A266B" w:rsidRPr="00C07424" w:rsidRDefault="004A266B" w:rsidP="004A266B">
      <w:pPr>
        <w:spacing w:after="0" w:line="360" w:lineRule="atLeast"/>
        <w:rPr>
          <w:shd w:val="clear" w:color="auto" w:fill="FFFFFF"/>
        </w:rPr>
      </w:pPr>
      <w:r w:rsidRPr="00C07424">
        <w:rPr>
          <w:shd w:val="clear" w:color="auto" w:fill="FFFFFF"/>
        </w:rPr>
        <w:t>- Làm xong đất cô sẽ làm gì?</w:t>
      </w:r>
      <w:r>
        <w:rPr>
          <w:shd w:val="clear" w:color="auto" w:fill="FFFFFF"/>
        </w:rPr>
        <w:t xml:space="preserve"> Gieo hạt</w:t>
      </w:r>
    </w:p>
    <w:p w:rsidR="004A266B" w:rsidRPr="00C07424" w:rsidRDefault="004A266B" w:rsidP="004A266B">
      <w:pPr>
        <w:spacing w:after="0" w:line="360" w:lineRule="atLeast"/>
        <w:rPr>
          <w:shd w:val="clear" w:color="auto" w:fill="FFFFFF"/>
        </w:rPr>
      </w:pPr>
      <w:r w:rsidRPr="00C07424">
        <w:rPr>
          <w:shd w:val="clear" w:color="auto" w:fill="FFFFFF"/>
        </w:rPr>
        <w:t>- Đúng rồi bây giờ</w:t>
      </w:r>
      <w:r>
        <w:rPr>
          <w:shd w:val="clear" w:color="auto" w:fill="FFFFFF"/>
        </w:rPr>
        <w:t xml:space="preserve"> cô cùng các con hãy gieo </w:t>
      </w:r>
      <w:r w:rsidRPr="00C07424">
        <w:rPr>
          <w:shd w:val="clear" w:color="auto" w:fill="FFFFFF"/>
        </w:rPr>
        <w:t>những hạt đậu xuống đây nhé!</w:t>
      </w:r>
      <w:r>
        <w:rPr>
          <w:shd w:val="clear" w:color="auto" w:fill="FFFFFF"/>
        </w:rPr>
        <w:t xml:space="preserve"> Cho trẻ gieo hạt đậu.</w:t>
      </w:r>
      <w:r w:rsidRPr="00C07424">
        <w:br/>
      </w:r>
      <w:r w:rsidRPr="00C07424">
        <w:rPr>
          <w:shd w:val="clear" w:color="auto" w:fill="FFFFFF"/>
        </w:rPr>
        <w:t>- Sau khi gieo hạt chúng ta phải làm gì?</w:t>
      </w:r>
      <w:r>
        <w:rPr>
          <w:shd w:val="clear" w:color="auto" w:fill="FFFFFF"/>
        </w:rPr>
        <w:t xml:space="preserve"> Tưới nước.</w:t>
      </w:r>
    </w:p>
    <w:p w:rsidR="004A266B" w:rsidRPr="00C07424" w:rsidRDefault="004A266B" w:rsidP="004A266B">
      <w:pPr>
        <w:spacing w:after="0" w:line="360" w:lineRule="atLeast"/>
        <w:rPr>
          <w:shd w:val="clear" w:color="auto" w:fill="FFFFFF"/>
        </w:rPr>
      </w:pPr>
      <w:r w:rsidRPr="00C07424">
        <w:rPr>
          <w:shd w:val="clear" w:color="auto" w:fill="FFFFFF"/>
        </w:rPr>
        <w:t>- Chúng ta sẽ tưới nước cho cây, nhưng chúng ta sẽ tưới ít nước thôi nếu nhiều nước quá hạt đậu sẽ bị ngập nước và bị úng nước.</w:t>
      </w:r>
      <w:r w:rsidRPr="00C07424">
        <w:br/>
      </w:r>
      <w:r w:rsidRPr="00C07424">
        <w:rPr>
          <w:shd w:val="clear" w:color="auto" w:fill="FFFFFF"/>
        </w:rPr>
        <w:t>- Cô khái quát: Sau khi gieo hạt xuống đất, nhờ có nước không khí, ánh sáng mặt trời thì hạt đã nảy mầm đấy.</w:t>
      </w:r>
    </w:p>
    <w:p w:rsidR="004A266B" w:rsidRPr="00C07424" w:rsidRDefault="004A266B" w:rsidP="004A266B">
      <w:pPr>
        <w:spacing w:after="0" w:line="360" w:lineRule="atLeast"/>
        <w:rPr>
          <w:shd w:val="clear" w:color="auto" w:fill="FFFFFF"/>
        </w:rPr>
      </w:pPr>
      <w:r w:rsidRPr="00C07424">
        <w:rPr>
          <w:shd w:val="clear" w:color="auto" w:fill="FFFFFF"/>
        </w:rPr>
        <w:t>- Hôm sau cô cháu mình sẽ cùng quan sát xem hạt nảy mầm như thế nào nhé!</w:t>
      </w:r>
    </w:p>
    <w:p w:rsidR="004A266B" w:rsidRPr="00A40834" w:rsidRDefault="004A266B" w:rsidP="004A266B">
      <w:pPr>
        <w:spacing w:after="0" w:line="360" w:lineRule="atLeast"/>
        <w:rPr>
          <w:i/>
          <w:shd w:val="clear" w:color="auto" w:fill="FFFFFF"/>
        </w:rPr>
      </w:pPr>
      <w:r w:rsidRPr="004300D7">
        <w:rPr>
          <w:i/>
          <w:szCs w:val="26"/>
          <w:lang w:val="pt-BR"/>
        </w:rPr>
        <w:t>* HĐ2</w:t>
      </w:r>
      <w:r>
        <w:rPr>
          <w:i/>
          <w:szCs w:val="26"/>
          <w:lang w:val="pt-BR"/>
        </w:rPr>
        <w:t>:</w:t>
      </w:r>
      <w:r w:rsidRPr="00A40834">
        <w:rPr>
          <w:i/>
          <w:shd w:val="clear" w:color="auto" w:fill="FFFFFF"/>
        </w:rPr>
        <w:t xml:space="preserve"> TCVĐ: nhảy qua suối nhỏ, lộn cầu vồng</w:t>
      </w:r>
    </w:p>
    <w:p w:rsidR="004A266B" w:rsidRPr="00C07424" w:rsidRDefault="004A266B" w:rsidP="004A266B">
      <w:pPr>
        <w:spacing w:after="0" w:line="360" w:lineRule="atLeast"/>
        <w:rPr>
          <w:shd w:val="clear" w:color="auto" w:fill="FFFFFF"/>
        </w:rPr>
      </w:pPr>
      <w:r w:rsidRPr="00C07424">
        <w:rPr>
          <w:spacing w:val="-8"/>
          <w:shd w:val="clear" w:color="auto" w:fill="FFFFFF"/>
        </w:rPr>
        <w:t>- Các con gieo hạt rất giỏi nên cô sẽ thưởng cho các con</w:t>
      </w:r>
      <w:r w:rsidRPr="00C07424">
        <w:rPr>
          <w:shd w:val="clear" w:color="auto" w:fill="FFFFFF"/>
        </w:rPr>
        <w:t xml:space="preserve"> trò chơi, đó là trò chơi “nhảy qua suối nhỏ”!</w:t>
      </w:r>
    </w:p>
    <w:p w:rsidR="004A266B" w:rsidRPr="00C07424" w:rsidRDefault="004A266B" w:rsidP="004A266B">
      <w:pPr>
        <w:spacing w:after="0" w:line="360" w:lineRule="atLeast"/>
        <w:rPr>
          <w:shd w:val="clear" w:color="auto" w:fill="FFFFFF"/>
        </w:rPr>
      </w:pPr>
      <w:r w:rsidRPr="00C07424">
        <w:rPr>
          <w:shd w:val="clear" w:color="auto" w:fill="FFFFFF"/>
        </w:rPr>
        <w:t>- Cô cho trẻ chơi.</w:t>
      </w:r>
    </w:p>
    <w:p w:rsidR="004A266B" w:rsidRPr="00C07424" w:rsidRDefault="004A266B" w:rsidP="004A266B">
      <w:pPr>
        <w:spacing w:after="0" w:line="360" w:lineRule="atLeast"/>
        <w:rPr>
          <w:shd w:val="clear" w:color="auto" w:fill="FFFFFF"/>
        </w:rPr>
      </w:pPr>
      <w:r w:rsidRPr="00C07424">
        <w:rPr>
          <w:shd w:val="clear" w:color="auto" w:fill="FFFFFF"/>
        </w:rPr>
        <w:t>- Cô động viên trẻ nhút nhát tham gia chơi.</w:t>
      </w:r>
    </w:p>
    <w:p w:rsidR="004A266B" w:rsidRPr="00C07424" w:rsidRDefault="004A266B" w:rsidP="004A266B">
      <w:pPr>
        <w:spacing w:after="0" w:line="360" w:lineRule="atLeast"/>
        <w:rPr>
          <w:shd w:val="clear" w:color="auto" w:fill="FFFFFF"/>
        </w:rPr>
      </w:pPr>
      <w:r w:rsidRPr="00C07424">
        <w:rPr>
          <w:shd w:val="clear" w:color="auto" w:fill="FFFFFF"/>
        </w:rPr>
        <w:t>- Cô cho trẻ</w:t>
      </w:r>
      <w:r w:rsidR="007A2592">
        <w:rPr>
          <w:shd w:val="clear" w:color="auto" w:fill="FFFFFF"/>
        </w:rPr>
        <w:t xml:space="preserve"> chơi trò chơi “L</w:t>
      </w:r>
      <w:r w:rsidRPr="00C07424">
        <w:rPr>
          <w:shd w:val="clear" w:color="auto" w:fill="FFFFFF"/>
        </w:rPr>
        <w:t>ộn cầu vồng”.</w:t>
      </w:r>
    </w:p>
    <w:p w:rsidR="004A266B" w:rsidRPr="00C07424" w:rsidRDefault="004A266B" w:rsidP="004A266B">
      <w:pPr>
        <w:spacing w:after="0" w:line="360" w:lineRule="atLeast"/>
        <w:rPr>
          <w:shd w:val="clear" w:color="auto" w:fill="FFFFFF"/>
        </w:rPr>
      </w:pPr>
      <w:r w:rsidRPr="00C07424">
        <w:rPr>
          <w:shd w:val="clear" w:color="auto" w:fill="FFFFFF"/>
        </w:rPr>
        <w:t>- Cô chú ý bao quát trẻ chơi.</w:t>
      </w:r>
    </w:p>
    <w:p w:rsidR="004A266B" w:rsidRPr="00A40834" w:rsidRDefault="004A266B" w:rsidP="004A266B">
      <w:pPr>
        <w:spacing w:after="0" w:line="360" w:lineRule="atLeast"/>
        <w:jc w:val="both"/>
        <w:rPr>
          <w:i/>
          <w:spacing w:val="-8"/>
          <w:lang w:val="fr-FR"/>
        </w:rPr>
      </w:pPr>
      <w:r w:rsidRPr="004300D7">
        <w:rPr>
          <w:i/>
          <w:szCs w:val="26"/>
          <w:lang w:val="pt-BR"/>
        </w:rPr>
        <w:t>* HĐ3: Chơi ý thích</w:t>
      </w:r>
      <w:r w:rsidRPr="00A40834">
        <w:rPr>
          <w:i/>
          <w:spacing w:val="-8"/>
          <w:lang w:val="fr-FR"/>
        </w:rPr>
        <w:t>:</w:t>
      </w:r>
      <w:r w:rsidRPr="00A40834">
        <w:rPr>
          <w:b/>
          <w:i/>
          <w:spacing w:val="-8"/>
          <w:lang w:val="fr-FR"/>
        </w:rPr>
        <w:t xml:space="preserve"> </w:t>
      </w:r>
      <w:r w:rsidRPr="00A40834">
        <w:rPr>
          <w:i/>
          <w:spacing w:val="-8"/>
          <w:lang w:val="fr-FR"/>
        </w:rPr>
        <w:t>Chơi với đá, sỏi, chơi với đồ chơi ngoài trời</w:t>
      </w:r>
    </w:p>
    <w:p w:rsidR="004A266B" w:rsidRPr="00C07424" w:rsidRDefault="004A266B" w:rsidP="004A266B">
      <w:pPr>
        <w:spacing w:after="0" w:line="360" w:lineRule="atLeast"/>
        <w:jc w:val="both"/>
        <w:rPr>
          <w:spacing w:val="-8"/>
          <w:lang w:val="fr-FR"/>
        </w:rPr>
      </w:pPr>
      <w:r w:rsidRPr="00C07424">
        <w:rPr>
          <w:spacing w:val="-8"/>
          <w:lang w:val="fr-FR"/>
        </w:rPr>
        <w:t>- Ngoài sân trường có các góc chơi như chơi với đá sỏi, chơi với các đồ chơi ngoài trời. Các con thích góc chơi nào thì các con hãy về với góc chơi đó.</w:t>
      </w:r>
    </w:p>
    <w:p w:rsidR="004A266B" w:rsidRPr="00C07424" w:rsidRDefault="004A266B" w:rsidP="004A266B">
      <w:pPr>
        <w:spacing w:after="0" w:line="360" w:lineRule="atLeast"/>
        <w:jc w:val="both"/>
        <w:rPr>
          <w:lang w:val="fr-FR"/>
        </w:rPr>
      </w:pPr>
      <w:r w:rsidRPr="00C07424">
        <w:rPr>
          <w:lang w:val="fr-FR"/>
        </w:rPr>
        <w:t>- Cô cho trẻ về các góc chơi mà trẻ thích.</w:t>
      </w:r>
    </w:p>
    <w:p w:rsidR="00DB31AB" w:rsidRPr="004A266B" w:rsidRDefault="004A266B" w:rsidP="001447E6">
      <w:pPr>
        <w:spacing w:after="0" w:line="340" w:lineRule="atLeast"/>
        <w:rPr>
          <w:bCs/>
          <w:szCs w:val="26"/>
          <w:lang w:val="pt-BR"/>
        </w:rPr>
      </w:pPr>
      <w:r w:rsidRPr="00C96C12">
        <w:rPr>
          <w:b/>
          <w:bCs/>
          <w:szCs w:val="26"/>
          <w:lang w:val="pt-BR"/>
        </w:rPr>
        <w:t xml:space="preserve">c. Kết thúc: </w:t>
      </w:r>
      <w:r w:rsidRPr="00C96C12">
        <w:rPr>
          <w:bCs/>
          <w:szCs w:val="26"/>
          <w:lang w:val="pt-BR"/>
        </w:rPr>
        <w:t>Cô nhận xét, động viên trẻ kịp thời. Nhắc nhở trẻ cất đồ dùng đồ chơi. Vệ sinh cho trẻ, chuyển hoạt động khác.</w:t>
      </w:r>
    </w:p>
    <w:p w:rsidR="00323D12" w:rsidRPr="00EE3B58" w:rsidRDefault="00323D12" w:rsidP="001447E6">
      <w:pPr>
        <w:tabs>
          <w:tab w:val="left" w:pos="960"/>
          <w:tab w:val="left" w:pos="4080"/>
        </w:tabs>
        <w:spacing w:after="0" w:line="340" w:lineRule="atLeast"/>
        <w:jc w:val="center"/>
        <w:rPr>
          <w:b/>
          <w:szCs w:val="26"/>
          <w:lang w:val="pt-BR"/>
        </w:rPr>
      </w:pPr>
      <w:r w:rsidRPr="00EE3B58">
        <w:rPr>
          <w:b/>
          <w:szCs w:val="26"/>
          <w:lang w:val="pt-BR"/>
        </w:rPr>
        <w:t>C. HOẠT ĐỘNG CHIỀU</w:t>
      </w:r>
    </w:p>
    <w:p w:rsidR="00323D12" w:rsidRPr="00AC552E" w:rsidRDefault="00323D12" w:rsidP="001447E6">
      <w:pPr>
        <w:spacing w:after="0" w:line="340" w:lineRule="atLeast"/>
        <w:jc w:val="both"/>
        <w:rPr>
          <w:i/>
          <w:szCs w:val="26"/>
          <w:lang w:val="pt-BR"/>
        </w:rPr>
      </w:pPr>
      <w:r w:rsidRPr="00AC552E">
        <w:rPr>
          <w:bCs/>
          <w:i/>
          <w:szCs w:val="26"/>
          <w:lang w:val="pt-BR"/>
        </w:rPr>
        <w:t xml:space="preserve">* </w:t>
      </w:r>
      <w:r w:rsidRPr="00AC552E">
        <w:rPr>
          <w:i/>
          <w:spacing w:val="-14"/>
          <w:szCs w:val="26"/>
          <w:lang w:val="pt-BR"/>
        </w:rPr>
        <w:t>Dạy kĩ năng về ATGT, xem video tậ</w:t>
      </w:r>
      <w:r w:rsidR="007A2592">
        <w:rPr>
          <w:i/>
          <w:spacing w:val="-14"/>
          <w:szCs w:val="26"/>
          <w:lang w:val="pt-BR"/>
        </w:rPr>
        <w:t>p 1</w:t>
      </w:r>
      <w:r w:rsidR="005E30FF">
        <w:rPr>
          <w:i/>
          <w:spacing w:val="-14"/>
          <w:szCs w:val="26"/>
          <w:lang w:val="pt-BR"/>
        </w:rPr>
        <w:t>2</w:t>
      </w:r>
      <w:r w:rsidRPr="00AC552E">
        <w:rPr>
          <w:i/>
          <w:spacing w:val="-14"/>
          <w:szCs w:val="26"/>
          <w:lang w:val="pt-BR"/>
        </w:rPr>
        <w:t>: Chuyến du ngoại trên chợ nổi – An toàn khi đi trên thuyền</w:t>
      </w:r>
    </w:p>
    <w:p w:rsidR="00323D12" w:rsidRPr="00AC552E" w:rsidRDefault="00323D12" w:rsidP="001447E6">
      <w:pPr>
        <w:spacing w:after="0" w:line="340" w:lineRule="atLeast"/>
        <w:rPr>
          <w:i/>
          <w:szCs w:val="26"/>
        </w:rPr>
      </w:pPr>
      <w:r w:rsidRPr="00AC552E">
        <w:rPr>
          <w:i/>
          <w:szCs w:val="26"/>
        </w:rPr>
        <w:t>* Chơi tự do</w:t>
      </w:r>
    </w:p>
    <w:p w:rsidR="00323D12" w:rsidRPr="00AC552E" w:rsidRDefault="00323D12" w:rsidP="001447E6">
      <w:pPr>
        <w:tabs>
          <w:tab w:val="left" w:pos="960"/>
        </w:tabs>
        <w:spacing w:after="0" w:line="340" w:lineRule="atLeast"/>
        <w:rPr>
          <w:i/>
          <w:szCs w:val="26"/>
        </w:rPr>
      </w:pPr>
      <w:r w:rsidRPr="00AC552E">
        <w:rPr>
          <w:i/>
          <w:szCs w:val="26"/>
        </w:rPr>
        <w:t>* Vệ sinh - Trả  trẻ.</w:t>
      </w:r>
    </w:p>
    <w:p w:rsidR="00323D12" w:rsidRPr="00C96C12" w:rsidRDefault="00323D12" w:rsidP="001447E6">
      <w:pPr>
        <w:spacing w:after="0" w:line="340" w:lineRule="atLeast"/>
        <w:jc w:val="both"/>
        <w:rPr>
          <w:szCs w:val="26"/>
        </w:rPr>
      </w:pPr>
      <w:r w:rsidRPr="00C96C12">
        <w:rPr>
          <w:b/>
          <w:szCs w:val="26"/>
        </w:rPr>
        <w:t>1. Yêu cầu</w:t>
      </w:r>
      <w:r w:rsidRPr="00C96C12">
        <w:rPr>
          <w:szCs w:val="26"/>
        </w:rPr>
        <w:t xml:space="preserve">: </w:t>
      </w:r>
    </w:p>
    <w:p w:rsidR="00323D12" w:rsidRPr="00C96C12" w:rsidRDefault="00323D12" w:rsidP="001447E6">
      <w:pPr>
        <w:spacing w:after="0" w:line="340" w:lineRule="atLeast"/>
        <w:jc w:val="both"/>
        <w:rPr>
          <w:b/>
          <w:szCs w:val="26"/>
        </w:rPr>
      </w:pPr>
      <w:r w:rsidRPr="00C96C12">
        <w:rPr>
          <w:b/>
          <w:szCs w:val="26"/>
        </w:rPr>
        <w:t>a. Kiến thức</w:t>
      </w:r>
    </w:p>
    <w:p w:rsidR="00323D12" w:rsidRPr="00C96C12" w:rsidRDefault="00323D12" w:rsidP="001447E6">
      <w:pPr>
        <w:spacing w:after="0" w:line="340" w:lineRule="atLeast"/>
        <w:jc w:val="both"/>
        <w:rPr>
          <w:szCs w:val="26"/>
        </w:rPr>
      </w:pPr>
      <w:r w:rsidRPr="00C96C12">
        <w:rPr>
          <w:szCs w:val="26"/>
        </w:rPr>
        <w:t>- Trẻ nhớ tên nhân vật trong đoạn video. Biết khi xuống thuyền phải mặc áo phao. Xuống thuyền phải ngồi ngay ngắn, không thò tay vươn người ra khỏi thuyền</w:t>
      </w:r>
    </w:p>
    <w:p w:rsidR="00323D12" w:rsidRPr="00C96C12" w:rsidRDefault="00323D12" w:rsidP="001447E6">
      <w:pPr>
        <w:spacing w:after="0" w:line="340" w:lineRule="atLeast"/>
        <w:jc w:val="both"/>
        <w:rPr>
          <w:szCs w:val="26"/>
        </w:rPr>
      </w:pPr>
      <w:r w:rsidRPr="00C96C12">
        <w:rPr>
          <w:b/>
          <w:szCs w:val="26"/>
        </w:rPr>
        <w:t>b. Kỹ năng</w:t>
      </w:r>
      <w:r w:rsidRPr="00C96C12">
        <w:rPr>
          <w:i/>
          <w:szCs w:val="26"/>
        </w:rPr>
        <w:t>:</w:t>
      </w:r>
      <w:r w:rsidRPr="00C96C12">
        <w:rPr>
          <w:rFonts w:ascii="Arial" w:hAnsi="Arial" w:cs="Arial"/>
          <w:szCs w:val="26"/>
        </w:rPr>
        <w:t xml:space="preserve"> </w:t>
      </w:r>
      <w:r w:rsidRPr="00C96C12">
        <w:rPr>
          <w:szCs w:val="26"/>
        </w:rPr>
        <w:t>Rèn cho trẻ khả năng chú ý quan sát, lắng nghe</w:t>
      </w:r>
    </w:p>
    <w:p w:rsidR="00323D12" w:rsidRPr="00C96C12" w:rsidRDefault="00323D12" w:rsidP="001447E6">
      <w:pPr>
        <w:spacing w:after="0" w:line="340" w:lineRule="atLeast"/>
        <w:jc w:val="both"/>
        <w:rPr>
          <w:szCs w:val="26"/>
        </w:rPr>
      </w:pPr>
      <w:r w:rsidRPr="00C96C12">
        <w:rPr>
          <w:b/>
          <w:szCs w:val="26"/>
        </w:rPr>
        <w:t>c. Thái độ</w:t>
      </w:r>
      <w:r w:rsidRPr="00C96C12">
        <w:rPr>
          <w:i/>
          <w:szCs w:val="26"/>
        </w:rPr>
        <w:t>:</w:t>
      </w:r>
      <w:r w:rsidRPr="00C96C12">
        <w:rPr>
          <w:rFonts w:ascii="Arial" w:hAnsi="Arial" w:cs="Arial"/>
          <w:szCs w:val="26"/>
        </w:rPr>
        <w:t xml:space="preserve"> </w:t>
      </w:r>
      <w:r w:rsidRPr="00C96C12">
        <w:rPr>
          <w:szCs w:val="26"/>
        </w:rPr>
        <w:t>Giáo dục trẻ khi tham gia giao thông cần chú ý các biển báo giao thông thực hiện đúng để giúp đường phố trật tự và an toàn.</w:t>
      </w:r>
    </w:p>
    <w:p w:rsidR="00323D12" w:rsidRPr="00C96C12" w:rsidRDefault="00323D12" w:rsidP="001447E6">
      <w:pPr>
        <w:spacing w:after="0" w:line="340" w:lineRule="atLeast"/>
        <w:jc w:val="both"/>
        <w:rPr>
          <w:szCs w:val="26"/>
        </w:rPr>
      </w:pPr>
      <w:r w:rsidRPr="00C96C12">
        <w:rPr>
          <w:b/>
          <w:szCs w:val="26"/>
        </w:rPr>
        <w:t>2, Chuẩn bị</w:t>
      </w:r>
      <w:r w:rsidRPr="00C96C12">
        <w:rPr>
          <w:szCs w:val="26"/>
        </w:rPr>
        <w:t xml:space="preserve">: </w:t>
      </w:r>
    </w:p>
    <w:p w:rsidR="00323D12" w:rsidRPr="00C96C12" w:rsidRDefault="00323D12" w:rsidP="001447E6">
      <w:pPr>
        <w:spacing w:after="0" w:line="340" w:lineRule="atLeast"/>
        <w:jc w:val="both"/>
        <w:rPr>
          <w:szCs w:val="26"/>
        </w:rPr>
      </w:pPr>
      <w:r w:rsidRPr="00C96C12">
        <w:rPr>
          <w:szCs w:val="26"/>
        </w:rPr>
        <w:t>- Chỗ ngồi  hợp lý cho cô và cháu.</w:t>
      </w:r>
    </w:p>
    <w:p w:rsidR="00323D12" w:rsidRPr="00C96C12" w:rsidRDefault="00323D12" w:rsidP="001447E6">
      <w:pPr>
        <w:spacing w:after="0" w:line="340" w:lineRule="atLeast"/>
        <w:jc w:val="both"/>
        <w:rPr>
          <w:szCs w:val="26"/>
        </w:rPr>
      </w:pPr>
      <w:r w:rsidRPr="00C96C12">
        <w:rPr>
          <w:szCs w:val="26"/>
        </w:rPr>
        <w:t>- Máy tính, video ATGT tậ</w:t>
      </w:r>
      <w:r w:rsidR="00F37EFD">
        <w:rPr>
          <w:szCs w:val="26"/>
        </w:rPr>
        <w:t>p 1</w:t>
      </w:r>
      <w:r w:rsidR="005E30FF">
        <w:rPr>
          <w:szCs w:val="26"/>
        </w:rPr>
        <w:t>2</w:t>
      </w:r>
      <w:r w:rsidRPr="00C96C12">
        <w:rPr>
          <w:szCs w:val="26"/>
        </w:rPr>
        <w:t xml:space="preserve">: Chuyến du ngoại trên chợ nổi – An toàn khi </w:t>
      </w:r>
      <w:r w:rsidRPr="00C96C12">
        <w:rPr>
          <w:rFonts w:hint="eastAsia"/>
          <w:szCs w:val="26"/>
        </w:rPr>
        <w:t>đ</w:t>
      </w:r>
      <w:r w:rsidRPr="00C96C12">
        <w:rPr>
          <w:szCs w:val="26"/>
        </w:rPr>
        <w:t>i trên thuyền</w:t>
      </w:r>
    </w:p>
    <w:p w:rsidR="00323D12" w:rsidRPr="00C96C12" w:rsidRDefault="00323D12" w:rsidP="001447E6">
      <w:pPr>
        <w:spacing w:after="0" w:line="340" w:lineRule="atLeast"/>
        <w:jc w:val="both"/>
        <w:rPr>
          <w:szCs w:val="26"/>
        </w:rPr>
      </w:pPr>
      <w:r w:rsidRPr="00C96C12">
        <w:rPr>
          <w:szCs w:val="26"/>
        </w:rPr>
        <w:t>- Trẻ khỏe mạnh, hứng thú</w:t>
      </w:r>
    </w:p>
    <w:p w:rsidR="003C4B8E" w:rsidRDefault="003C4B8E" w:rsidP="001447E6">
      <w:pPr>
        <w:spacing w:after="0" w:line="340" w:lineRule="atLeast"/>
        <w:jc w:val="both"/>
        <w:rPr>
          <w:b/>
          <w:szCs w:val="26"/>
        </w:rPr>
      </w:pPr>
    </w:p>
    <w:p w:rsidR="003C4B8E" w:rsidRDefault="003C4B8E" w:rsidP="001447E6">
      <w:pPr>
        <w:spacing w:after="0" w:line="340" w:lineRule="atLeast"/>
        <w:jc w:val="both"/>
        <w:rPr>
          <w:b/>
          <w:szCs w:val="26"/>
        </w:rPr>
      </w:pPr>
    </w:p>
    <w:p w:rsidR="00323D12" w:rsidRPr="00C96C12" w:rsidRDefault="00323D12" w:rsidP="00AF079F">
      <w:pPr>
        <w:spacing w:after="0" w:line="400" w:lineRule="atLeast"/>
        <w:jc w:val="both"/>
        <w:rPr>
          <w:b/>
          <w:szCs w:val="26"/>
        </w:rPr>
      </w:pPr>
      <w:r w:rsidRPr="00C96C12">
        <w:rPr>
          <w:b/>
          <w:szCs w:val="26"/>
        </w:rPr>
        <w:lastRenderedPageBreak/>
        <w:t xml:space="preserve">3, Tiến hành: </w:t>
      </w:r>
    </w:p>
    <w:p w:rsidR="008320E4" w:rsidRDefault="008320E4" w:rsidP="00AF079F">
      <w:pPr>
        <w:spacing w:after="0" w:line="400" w:lineRule="atLeast"/>
        <w:jc w:val="both"/>
        <w:rPr>
          <w:szCs w:val="26"/>
        </w:rPr>
      </w:pPr>
      <w:r>
        <w:rPr>
          <w:b/>
          <w:szCs w:val="26"/>
        </w:rPr>
        <w:t>a, Gây hứng thú</w:t>
      </w:r>
      <w:r w:rsidR="00323D12" w:rsidRPr="00C96C12">
        <w:rPr>
          <w:b/>
          <w:szCs w:val="26"/>
        </w:rPr>
        <w:t>:</w:t>
      </w:r>
      <w:r w:rsidR="00323D12" w:rsidRPr="00C96C12">
        <w:rPr>
          <w:szCs w:val="26"/>
        </w:rPr>
        <w:t xml:space="preserve"> </w:t>
      </w:r>
    </w:p>
    <w:p w:rsidR="00323D12" w:rsidRPr="00C96C12" w:rsidRDefault="008320E4" w:rsidP="00AF079F">
      <w:pPr>
        <w:spacing w:after="0" w:line="400" w:lineRule="atLeast"/>
        <w:jc w:val="both"/>
        <w:rPr>
          <w:szCs w:val="26"/>
        </w:rPr>
      </w:pPr>
      <w:r>
        <w:rPr>
          <w:szCs w:val="26"/>
        </w:rPr>
        <w:t xml:space="preserve">- </w:t>
      </w:r>
      <w:r w:rsidR="00323D12" w:rsidRPr="00C96C12">
        <w:rPr>
          <w:szCs w:val="26"/>
        </w:rPr>
        <w:t>Cô cho trẻ chơi trò chơi “Tín hiệu đèn giao thông” cô khen trẻ và cho trẻ về vị trí hình chữ u</w:t>
      </w:r>
    </w:p>
    <w:p w:rsidR="00323D12" w:rsidRPr="00C96C12" w:rsidRDefault="00323D12" w:rsidP="00AF079F">
      <w:pPr>
        <w:spacing w:after="0" w:line="400" w:lineRule="atLeast"/>
        <w:jc w:val="both"/>
        <w:rPr>
          <w:b/>
          <w:szCs w:val="26"/>
        </w:rPr>
      </w:pPr>
      <w:r w:rsidRPr="00C96C12">
        <w:rPr>
          <w:b/>
          <w:szCs w:val="26"/>
        </w:rPr>
        <w:t>b, Nội Dung</w:t>
      </w:r>
    </w:p>
    <w:p w:rsidR="00323D12" w:rsidRPr="00B92554" w:rsidRDefault="00323D12" w:rsidP="00AF079F">
      <w:pPr>
        <w:spacing w:after="0" w:line="400" w:lineRule="atLeast"/>
        <w:jc w:val="both"/>
        <w:rPr>
          <w:spacing w:val="-6"/>
          <w:szCs w:val="26"/>
        </w:rPr>
      </w:pPr>
      <w:r w:rsidRPr="00B92554">
        <w:rPr>
          <w:spacing w:val="-6"/>
          <w:szCs w:val="26"/>
        </w:rPr>
        <w:t>* Cho trẻ xem video ATGT tậ</w:t>
      </w:r>
      <w:r w:rsidR="005E30FF">
        <w:rPr>
          <w:spacing w:val="-6"/>
          <w:szCs w:val="26"/>
        </w:rPr>
        <w:t>p 12</w:t>
      </w:r>
      <w:r w:rsidRPr="00B92554">
        <w:rPr>
          <w:spacing w:val="-6"/>
          <w:szCs w:val="26"/>
        </w:rPr>
        <w:t xml:space="preserve">: Chuyến du ngoại trên chợ nổi – An toàn khi </w:t>
      </w:r>
      <w:r w:rsidRPr="00B92554">
        <w:rPr>
          <w:rFonts w:hint="eastAsia"/>
          <w:spacing w:val="-6"/>
          <w:szCs w:val="26"/>
        </w:rPr>
        <w:t>đ</w:t>
      </w:r>
      <w:r w:rsidRPr="00B92554">
        <w:rPr>
          <w:spacing w:val="-6"/>
          <w:szCs w:val="26"/>
        </w:rPr>
        <w:t>i trên thuyền</w:t>
      </w:r>
    </w:p>
    <w:p w:rsidR="00323D12" w:rsidRPr="00C96C12" w:rsidRDefault="00323D12" w:rsidP="00AF079F">
      <w:pPr>
        <w:spacing w:after="0" w:line="400" w:lineRule="atLeast"/>
        <w:jc w:val="both"/>
        <w:rPr>
          <w:szCs w:val="26"/>
        </w:rPr>
      </w:pPr>
      <w:r w:rsidRPr="00C96C12">
        <w:rPr>
          <w:szCs w:val="26"/>
        </w:rPr>
        <w:t>- Các con cùng hướng lên màn hình xem các bạn trong đoạn video tham gia giao thông như thế nào nhé!(Cô cho trẻ xem 1-2 lần)</w:t>
      </w:r>
    </w:p>
    <w:p w:rsidR="00323D12" w:rsidRPr="00C96C12" w:rsidRDefault="00323D12" w:rsidP="00AF079F">
      <w:pPr>
        <w:spacing w:after="0" w:line="400" w:lineRule="atLeast"/>
        <w:jc w:val="both"/>
        <w:rPr>
          <w:szCs w:val="26"/>
        </w:rPr>
      </w:pPr>
      <w:r w:rsidRPr="00C96C12">
        <w:rPr>
          <w:szCs w:val="26"/>
        </w:rPr>
        <w:t>- Trong đoạn video có những ai?(Bi, Bo, Ben)</w:t>
      </w:r>
    </w:p>
    <w:p w:rsidR="00323D12" w:rsidRPr="00C96C12" w:rsidRDefault="00323D12" w:rsidP="00AF079F">
      <w:pPr>
        <w:spacing w:after="0" w:line="400" w:lineRule="atLeast"/>
        <w:jc w:val="both"/>
        <w:rPr>
          <w:szCs w:val="26"/>
        </w:rPr>
      </w:pPr>
      <w:r w:rsidRPr="00C96C12">
        <w:rPr>
          <w:szCs w:val="26"/>
        </w:rPr>
        <w:t>- 3 bạn đang đi đâu?(đi chợ nổi ạ)</w:t>
      </w:r>
    </w:p>
    <w:p w:rsidR="00323D12" w:rsidRPr="00C96C12" w:rsidRDefault="00323D12" w:rsidP="00AF079F">
      <w:pPr>
        <w:spacing w:after="0" w:line="400" w:lineRule="atLeast"/>
        <w:jc w:val="both"/>
        <w:rPr>
          <w:szCs w:val="26"/>
        </w:rPr>
      </w:pPr>
      <w:r w:rsidRPr="00C96C12">
        <w:rPr>
          <w:szCs w:val="26"/>
        </w:rPr>
        <w:t>- Khi lên thuyền để bảm bảo an toàn các con phải làm gì?(Mặc áo phao ạ)</w:t>
      </w:r>
    </w:p>
    <w:p w:rsidR="00323D12" w:rsidRPr="00C96C12" w:rsidRDefault="00323D12" w:rsidP="00AF079F">
      <w:pPr>
        <w:spacing w:after="0" w:line="400" w:lineRule="atLeast"/>
        <w:jc w:val="both"/>
        <w:rPr>
          <w:szCs w:val="26"/>
        </w:rPr>
      </w:pPr>
      <w:r w:rsidRPr="00C96C12">
        <w:rPr>
          <w:szCs w:val="26"/>
        </w:rPr>
        <w:t>- Vậy lên thuyền bạn nào không ngồi ngay ngắn mà đã đi ra khỏi chỗ?(Bạn Ben ạ)</w:t>
      </w:r>
    </w:p>
    <w:p w:rsidR="00323D12" w:rsidRPr="00C96C12" w:rsidRDefault="00323D12" w:rsidP="00AF079F">
      <w:pPr>
        <w:spacing w:after="0" w:line="400" w:lineRule="atLeast"/>
        <w:jc w:val="both"/>
        <w:rPr>
          <w:szCs w:val="26"/>
        </w:rPr>
      </w:pPr>
      <w:r w:rsidRPr="00C96C12">
        <w:rPr>
          <w:szCs w:val="26"/>
        </w:rPr>
        <w:t>- Khi Ben ra khỏi chỗ cô Thỏ đã nhắc nhơ bạn điều gì?( phải ngồi ngay ngắn, không thò tay vươn người ra khỏi thuyền…)</w:t>
      </w:r>
    </w:p>
    <w:p w:rsidR="00323D12" w:rsidRPr="00C96C12" w:rsidRDefault="00323D12" w:rsidP="00AF079F">
      <w:pPr>
        <w:spacing w:after="0" w:line="400" w:lineRule="atLeast"/>
        <w:jc w:val="both"/>
        <w:rPr>
          <w:szCs w:val="26"/>
        </w:rPr>
      </w:pPr>
      <w:r w:rsidRPr="00C96C12">
        <w:rPr>
          <w:szCs w:val="26"/>
        </w:rPr>
        <w:t>- À đúng rồi. Vậy bạn Bi làm sao mà xuýt ngã xuống sông?(Bạn Bi đã vươn người ra khỏi thuyền làm thuyền trồng trềnh)</w:t>
      </w:r>
    </w:p>
    <w:p w:rsidR="00323D12" w:rsidRPr="00C96C12" w:rsidRDefault="00323D12" w:rsidP="00AF079F">
      <w:pPr>
        <w:spacing w:after="0" w:line="400" w:lineRule="atLeast"/>
        <w:jc w:val="both"/>
        <w:rPr>
          <w:szCs w:val="26"/>
        </w:rPr>
      </w:pPr>
      <w:r w:rsidRPr="00C96C12">
        <w:rPr>
          <w:szCs w:val="26"/>
        </w:rPr>
        <w:t>- Giáo dục trẻ khi xuống thuyền phải mặc áo phao, phải có người lớn dắt xuống. Xuống thuyền phải ngồi ngay ngắn, không thò tay vươn người ra khỏi thuyền</w:t>
      </w:r>
    </w:p>
    <w:p w:rsidR="00323D12" w:rsidRPr="00A07FEC" w:rsidRDefault="00323D12" w:rsidP="00AF079F">
      <w:pPr>
        <w:tabs>
          <w:tab w:val="left" w:pos="960"/>
        </w:tabs>
        <w:spacing w:after="0" w:line="400" w:lineRule="atLeast"/>
        <w:rPr>
          <w:szCs w:val="26"/>
        </w:rPr>
      </w:pPr>
      <w:r w:rsidRPr="00323D12">
        <w:rPr>
          <w:i/>
          <w:szCs w:val="26"/>
        </w:rPr>
        <w:t>* HĐ2: Chơi ý thích:</w:t>
      </w:r>
      <w:r w:rsidRPr="00A07FEC">
        <w:rPr>
          <w:b/>
          <w:szCs w:val="26"/>
        </w:rPr>
        <w:t xml:space="preserve"> </w:t>
      </w:r>
      <w:r w:rsidRPr="00A07FEC">
        <w:rPr>
          <w:szCs w:val="26"/>
        </w:rPr>
        <w:t>Cô cho trẻ chơi tự do các đồ chơi trong lớp học. Nhắc nhở trẻ đoàn kết và nhường nhịn lẫn nhau</w:t>
      </w:r>
    </w:p>
    <w:p w:rsidR="00084287" w:rsidRPr="00DF0BD7" w:rsidRDefault="00323D12" w:rsidP="00AF079F">
      <w:pPr>
        <w:spacing w:after="0" w:line="400" w:lineRule="atLeast"/>
        <w:jc w:val="both"/>
        <w:rPr>
          <w:szCs w:val="26"/>
        </w:rPr>
      </w:pPr>
      <w:r w:rsidRPr="00323D12">
        <w:rPr>
          <w:i/>
          <w:szCs w:val="26"/>
        </w:rPr>
        <w:t>* HĐ3: Vệ sinh – Trả trẻ:</w:t>
      </w:r>
      <w:r w:rsidRPr="00A07FEC">
        <w:rPr>
          <w:szCs w:val="26"/>
        </w:rPr>
        <w:t xml:space="preserve"> Cô cho trẻ đi vệ sinh, rửa tay, rửa mặt và trả trẻ</w:t>
      </w:r>
    </w:p>
    <w:p w:rsidR="00084287" w:rsidRPr="004E5137" w:rsidRDefault="00084287" w:rsidP="00AF079F">
      <w:pPr>
        <w:spacing w:after="0" w:line="400" w:lineRule="atLeast"/>
        <w:jc w:val="center"/>
        <w:rPr>
          <w:b/>
          <w:bCs/>
          <w:szCs w:val="26"/>
          <w:lang w:val="pt-BR"/>
        </w:rPr>
      </w:pPr>
      <w:r w:rsidRPr="004E5137">
        <w:rPr>
          <w:b/>
          <w:bCs/>
          <w:szCs w:val="26"/>
          <w:lang w:val="pt-BR"/>
        </w:rPr>
        <w:t>ĐÁNH GIÁ KẾT QUẢ TRÊN TRẺ</w:t>
      </w:r>
    </w:p>
    <w:p w:rsidR="005A49CE" w:rsidRPr="009355EF" w:rsidRDefault="005A49CE" w:rsidP="00AF079F">
      <w:pPr>
        <w:spacing w:after="0" w:line="400" w:lineRule="atLeast"/>
        <w:jc w:val="both"/>
        <w:rPr>
          <w:szCs w:val="26"/>
        </w:rPr>
      </w:pPr>
      <w:r w:rsidRPr="009355EF">
        <w:rPr>
          <w:szCs w:val="26"/>
        </w:rPr>
        <w:t>- Tình trạng sức khoẻ của trẻ:</w:t>
      </w:r>
    </w:p>
    <w:p w:rsidR="005A49CE" w:rsidRPr="009355EF" w:rsidRDefault="005A49CE" w:rsidP="00AF079F">
      <w:pPr>
        <w:tabs>
          <w:tab w:val="left" w:pos="4020"/>
        </w:tabs>
        <w:spacing w:after="0" w:line="400" w:lineRule="atLeast"/>
        <w:rPr>
          <w:szCs w:val="26"/>
        </w:rPr>
      </w:pPr>
      <w:r w:rsidRPr="009355EF">
        <w:rPr>
          <w:szCs w:val="26"/>
        </w:rPr>
        <w:t>………………………………………………………………………………………</w:t>
      </w:r>
      <w:r>
        <w:rPr>
          <w:szCs w:val="26"/>
        </w:rPr>
        <w:t>……...</w:t>
      </w:r>
    </w:p>
    <w:p w:rsidR="005A49CE" w:rsidRPr="009355EF" w:rsidRDefault="005A49CE" w:rsidP="00AF079F">
      <w:pPr>
        <w:tabs>
          <w:tab w:val="left" w:pos="4020"/>
        </w:tabs>
        <w:spacing w:after="0" w:line="400" w:lineRule="atLeast"/>
        <w:rPr>
          <w:szCs w:val="26"/>
        </w:rPr>
      </w:pPr>
      <w:r w:rsidRPr="009355EF">
        <w:rPr>
          <w:szCs w:val="26"/>
        </w:rPr>
        <w:t>………………………………………………………………………………………</w:t>
      </w:r>
      <w:r>
        <w:rPr>
          <w:szCs w:val="26"/>
        </w:rPr>
        <w:t>……...</w:t>
      </w:r>
    </w:p>
    <w:p w:rsidR="005A49CE" w:rsidRPr="009355EF" w:rsidRDefault="005A49CE" w:rsidP="00AF079F">
      <w:pPr>
        <w:tabs>
          <w:tab w:val="left" w:pos="4020"/>
        </w:tabs>
        <w:spacing w:after="0" w:line="400" w:lineRule="atLeast"/>
        <w:rPr>
          <w:szCs w:val="26"/>
        </w:rPr>
      </w:pPr>
      <w:r w:rsidRPr="009355EF">
        <w:rPr>
          <w:szCs w:val="26"/>
        </w:rPr>
        <w:t>- Trạng thái cảm xúc, thái độ và hành vi của trẻ:</w:t>
      </w:r>
    </w:p>
    <w:p w:rsidR="005A49CE" w:rsidRPr="009355EF" w:rsidRDefault="005A49CE" w:rsidP="00AF079F">
      <w:pPr>
        <w:tabs>
          <w:tab w:val="left" w:pos="4020"/>
        </w:tabs>
        <w:spacing w:after="0" w:line="400" w:lineRule="atLeast"/>
        <w:rPr>
          <w:szCs w:val="26"/>
        </w:rPr>
      </w:pPr>
      <w:r w:rsidRPr="009355EF">
        <w:rPr>
          <w:szCs w:val="26"/>
        </w:rPr>
        <w:t>………………………………………………………………………………………</w:t>
      </w:r>
      <w:r>
        <w:rPr>
          <w:szCs w:val="26"/>
        </w:rPr>
        <w:t>……...</w:t>
      </w:r>
    </w:p>
    <w:p w:rsidR="005A49CE" w:rsidRPr="009355EF" w:rsidRDefault="005A49CE" w:rsidP="00AF079F">
      <w:pPr>
        <w:tabs>
          <w:tab w:val="left" w:pos="4020"/>
        </w:tabs>
        <w:spacing w:after="0" w:line="400" w:lineRule="atLeast"/>
        <w:rPr>
          <w:szCs w:val="26"/>
        </w:rPr>
      </w:pPr>
      <w:r w:rsidRPr="009355EF">
        <w:rPr>
          <w:szCs w:val="26"/>
        </w:rPr>
        <w:t>………………………………………………………………………………………</w:t>
      </w:r>
      <w:r>
        <w:rPr>
          <w:szCs w:val="26"/>
        </w:rPr>
        <w:t>……...</w:t>
      </w:r>
    </w:p>
    <w:p w:rsidR="005A49CE" w:rsidRPr="009355EF" w:rsidRDefault="005A49CE" w:rsidP="00AF079F">
      <w:pPr>
        <w:tabs>
          <w:tab w:val="left" w:pos="4020"/>
        </w:tabs>
        <w:spacing w:after="0" w:line="400" w:lineRule="atLeast"/>
        <w:rPr>
          <w:szCs w:val="26"/>
        </w:rPr>
      </w:pPr>
      <w:r w:rsidRPr="009355EF">
        <w:rPr>
          <w:szCs w:val="26"/>
        </w:rPr>
        <w:t>………………………………………………………………………………………</w:t>
      </w:r>
      <w:r>
        <w:rPr>
          <w:szCs w:val="26"/>
        </w:rPr>
        <w:t>……...</w:t>
      </w:r>
    </w:p>
    <w:p w:rsidR="005A49CE" w:rsidRPr="009355EF" w:rsidRDefault="005A49CE" w:rsidP="00AF079F">
      <w:pPr>
        <w:tabs>
          <w:tab w:val="left" w:pos="4020"/>
        </w:tabs>
        <w:spacing w:after="0" w:line="400" w:lineRule="atLeast"/>
        <w:rPr>
          <w:szCs w:val="26"/>
        </w:rPr>
      </w:pPr>
      <w:r w:rsidRPr="009355EF">
        <w:rPr>
          <w:szCs w:val="26"/>
        </w:rPr>
        <w:t>- Kiến thức và kĩ năng của trẻ:</w:t>
      </w:r>
    </w:p>
    <w:p w:rsidR="005A49CE" w:rsidRPr="009355EF" w:rsidRDefault="005A49CE" w:rsidP="00AF079F">
      <w:pPr>
        <w:tabs>
          <w:tab w:val="left" w:pos="4020"/>
        </w:tabs>
        <w:spacing w:after="0" w:line="400" w:lineRule="atLeast"/>
        <w:rPr>
          <w:szCs w:val="26"/>
        </w:rPr>
      </w:pPr>
      <w:r w:rsidRPr="009355EF">
        <w:rPr>
          <w:szCs w:val="26"/>
        </w:rPr>
        <w:t>………………………………………………………………………………………</w:t>
      </w:r>
      <w:r>
        <w:rPr>
          <w:szCs w:val="26"/>
        </w:rPr>
        <w:t>……...</w:t>
      </w:r>
    </w:p>
    <w:p w:rsidR="005A49CE" w:rsidRPr="009355EF" w:rsidRDefault="005A49CE" w:rsidP="00AF079F">
      <w:pPr>
        <w:tabs>
          <w:tab w:val="left" w:pos="4020"/>
        </w:tabs>
        <w:spacing w:after="0" w:line="400" w:lineRule="atLeast"/>
        <w:rPr>
          <w:szCs w:val="26"/>
        </w:rPr>
      </w:pPr>
      <w:r w:rsidRPr="009355EF">
        <w:rPr>
          <w:szCs w:val="26"/>
        </w:rPr>
        <w:t>………………………………………………………………………………………</w:t>
      </w:r>
      <w:r>
        <w:rPr>
          <w:szCs w:val="26"/>
        </w:rPr>
        <w:t>……...</w:t>
      </w:r>
    </w:p>
    <w:p w:rsidR="005A49CE" w:rsidRPr="009355EF" w:rsidRDefault="005A49CE" w:rsidP="00AF079F">
      <w:pPr>
        <w:tabs>
          <w:tab w:val="left" w:pos="4020"/>
        </w:tabs>
        <w:spacing w:after="0" w:line="400" w:lineRule="atLeast"/>
        <w:rPr>
          <w:szCs w:val="26"/>
        </w:rPr>
      </w:pPr>
      <w:r w:rsidRPr="009355EF">
        <w:rPr>
          <w:szCs w:val="26"/>
        </w:rPr>
        <w:t>………………………………………………………………………………………</w:t>
      </w:r>
      <w:r>
        <w:rPr>
          <w:szCs w:val="26"/>
        </w:rPr>
        <w:t>……...</w:t>
      </w:r>
    </w:p>
    <w:p w:rsidR="005A49CE" w:rsidRPr="009355EF" w:rsidRDefault="005A49CE" w:rsidP="00AF079F">
      <w:pPr>
        <w:tabs>
          <w:tab w:val="left" w:pos="4020"/>
        </w:tabs>
        <w:spacing w:after="0" w:line="400" w:lineRule="atLeast"/>
        <w:rPr>
          <w:szCs w:val="26"/>
        </w:rPr>
      </w:pPr>
      <w:r w:rsidRPr="009355EF">
        <w:rPr>
          <w:szCs w:val="26"/>
        </w:rPr>
        <w:t>………………………………………………………………………………………</w:t>
      </w:r>
      <w:r>
        <w:rPr>
          <w:szCs w:val="26"/>
        </w:rPr>
        <w:t>……...</w:t>
      </w:r>
    </w:p>
    <w:p w:rsidR="005A49CE" w:rsidRPr="009355EF" w:rsidRDefault="005A49CE" w:rsidP="00AF079F">
      <w:pPr>
        <w:tabs>
          <w:tab w:val="left" w:pos="4020"/>
        </w:tabs>
        <w:spacing w:after="0" w:line="400" w:lineRule="atLeast"/>
        <w:rPr>
          <w:szCs w:val="26"/>
        </w:rPr>
      </w:pPr>
      <w:r w:rsidRPr="009355EF">
        <w:rPr>
          <w:szCs w:val="26"/>
        </w:rPr>
        <w:t>………………………………………………………………………………………</w:t>
      </w:r>
      <w:r>
        <w:rPr>
          <w:szCs w:val="26"/>
        </w:rPr>
        <w:t>……...</w:t>
      </w:r>
    </w:p>
    <w:p w:rsidR="008320E4" w:rsidRPr="009355EF" w:rsidRDefault="008320E4" w:rsidP="00AF079F">
      <w:pPr>
        <w:tabs>
          <w:tab w:val="left" w:pos="4020"/>
        </w:tabs>
        <w:spacing w:after="0" w:line="400" w:lineRule="atLeast"/>
        <w:rPr>
          <w:szCs w:val="26"/>
        </w:rPr>
      </w:pPr>
      <w:r w:rsidRPr="009355EF">
        <w:rPr>
          <w:szCs w:val="26"/>
        </w:rPr>
        <w:t>………………………………………………………………………………………</w:t>
      </w:r>
      <w:r>
        <w:rPr>
          <w:szCs w:val="26"/>
        </w:rPr>
        <w:t>……...</w:t>
      </w:r>
    </w:p>
    <w:p w:rsidR="005A49CE" w:rsidRDefault="005A49CE" w:rsidP="00B86F58">
      <w:pPr>
        <w:tabs>
          <w:tab w:val="left" w:pos="4020"/>
        </w:tabs>
        <w:spacing w:after="0" w:line="360" w:lineRule="atLeast"/>
        <w:jc w:val="center"/>
        <w:rPr>
          <w:b/>
          <w:color w:val="auto"/>
          <w:szCs w:val="26"/>
        </w:rPr>
      </w:pPr>
    </w:p>
    <w:p w:rsidR="00362BA2" w:rsidRPr="00872CB0" w:rsidRDefault="00362BA2" w:rsidP="00B86F58">
      <w:pPr>
        <w:tabs>
          <w:tab w:val="left" w:pos="4020"/>
        </w:tabs>
        <w:spacing w:after="0" w:line="360" w:lineRule="atLeast"/>
        <w:jc w:val="center"/>
        <w:rPr>
          <w:color w:val="auto"/>
          <w:szCs w:val="26"/>
        </w:rPr>
      </w:pPr>
      <w:r w:rsidRPr="00872CB0">
        <w:rPr>
          <w:b/>
          <w:color w:val="auto"/>
          <w:szCs w:val="26"/>
        </w:rPr>
        <w:lastRenderedPageBreak/>
        <w:t>Thứ</w:t>
      </w:r>
      <w:r w:rsidR="00DB31AB" w:rsidRPr="00872CB0">
        <w:rPr>
          <w:b/>
          <w:color w:val="auto"/>
          <w:szCs w:val="26"/>
        </w:rPr>
        <w:t xml:space="preserve"> 3 ngày 17 tháng 12 năm 2024</w:t>
      </w:r>
    </w:p>
    <w:p w:rsidR="00362BA2" w:rsidRPr="00872CB0" w:rsidRDefault="00362BA2" w:rsidP="00B86F58">
      <w:pPr>
        <w:spacing w:after="0" w:line="360" w:lineRule="atLeast"/>
        <w:jc w:val="center"/>
        <w:rPr>
          <w:b/>
          <w:color w:val="auto"/>
          <w:szCs w:val="26"/>
        </w:rPr>
      </w:pPr>
      <w:r w:rsidRPr="00872CB0">
        <w:rPr>
          <w:rFonts w:eastAsia="Times New Roman"/>
          <w:b/>
          <w:color w:val="auto"/>
          <w:szCs w:val="26"/>
        </w:rPr>
        <w:t>A.</w:t>
      </w:r>
      <w:r w:rsidRPr="00872CB0">
        <w:rPr>
          <w:b/>
          <w:color w:val="auto"/>
          <w:szCs w:val="26"/>
        </w:rPr>
        <w:t xml:space="preserve"> HOẠT ĐỘNG HỌC</w:t>
      </w:r>
    </w:p>
    <w:p w:rsidR="00AB2C30" w:rsidRPr="00023959" w:rsidRDefault="00AB2C30" w:rsidP="00B86F58">
      <w:pPr>
        <w:spacing w:after="0" w:line="360" w:lineRule="atLeast"/>
        <w:jc w:val="center"/>
        <w:rPr>
          <w:szCs w:val="26"/>
          <w:lang w:val="nl-NL"/>
        </w:rPr>
      </w:pPr>
      <w:r w:rsidRPr="00023959">
        <w:rPr>
          <w:szCs w:val="26"/>
        </w:rPr>
        <w:t>“</w:t>
      </w:r>
      <w:r w:rsidRPr="00023959">
        <w:rPr>
          <w:szCs w:val="26"/>
          <w:lang w:val="nl-NL"/>
        </w:rPr>
        <w:t>Làm quen với chữ cái “Ư”</w:t>
      </w:r>
    </w:p>
    <w:p w:rsidR="00AB2C30" w:rsidRPr="00C96C12" w:rsidRDefault="00AB2C30" w:rsidP="00B86F58">
      <w:pPr>
        <w:spacing w:after="0" w:line="360" w:lineRule="atLeast"/>
        <w:rPr>
          <w:b/>
          <w:szCs w:val="26"/>
          <w:lang w:val="nl-NL"/>
        </w:rPr>
      </w:pPr>
      <w:r w:rsidRPr="00C96C12">
        <w:rPr>
          <w:b/>
          <w:szCs w:val="26"/>
          <w:lang w:val="nl-NL"/>
        </w:rPr>
        <w:t>1. Mục đích - Yêu cầu</w:t>
      </w:r>
    </w:p>
    <w:p w:rsidR="00AB2C30" w:rsidRPr="00822AD8" w:rsidRDefault="00AB2C30" w:rsidP="00B86F58">
      <w:pPr>
        <w:spacing w:after="0" w:line="360" w:lineRule="atLeast"/>
        <w:rPr>
          <w:szCs w:val="26"/>
          <w:lang w:val="nl-NL"/>
        </w:rPr>
      </w:pPr>
      <w:r w:rsidRPr="00822AD8">
        <w:rPr>
          <w:szCs w:val="26"/>
          <w:lang w:val="nl-NL"/>
        </w:rPr>
        <w:t>a. Kiến thức</w:t>
      </w:r>
    </w:p>
    <w:p w:rsidR="00AB2C30" w:rsidRPr="00822AD8" w:rsidRDefault="00AB2C30" w:rsidP="00B86F58">
      <w:pPr>
        <w:spacing w:after="0" w:line="360" w:lineRule="atLeast"/>
        <w:rPr>
          <w:szCs w:val="26"/>
          <w:lang w:val="nl-NL"/>
        </w:rPr>
      </w:pPr>
      <w:r w:rsidRPr="00822AD8">
        <w:rPr>
          <w:szCs w:val="26"/>
          <w:lang w:val="nl-NL"/>
        </w:rPr>
        <w:t xml:space="preserve">- Trẻ nhận biết chữ cái “Ư” và tô màu </w:t>
      </w:r>
      <w:r w:rsidR="0021084E" w:rsidRPr="00822AD8">
        <w:rPr>
          <w:szCs w:val="26"/>
          <w:lang w:val="nl-NL"/>
        </w:rPr>
        <w:t>bức tranh</w:t>
      </w:r>
    </w:p>
    <w:p w:rsidR="00AB2C30" w:rsidRPr="00822AD8" w:rsidRDefault="00AB2C30" w:rsidP="00B86F58">
      <w:pPr>
        <w:spacing w:after="0" w:line="360" w:lineRule="atLeast"/>
        <w:rPr>
          <w:szCs w:val="26"/>
          <w:lang w:val="nl-NL"/>
        </w:rPr>
      </w:pPr>
      <w:r w:rsidRPr="00822AD8">
        <w:rPr>
          <w:szCs w:val="26"/>
          <w:lang w:val="nl-NL"/>
        </w:rPr>
        <w:t>- Biết cách lật mở từng trang vở</w:t>
      </w:r>
    </w:p>
    <w:p w:rsidR="00AB2C30" w:rsidRPr="00822AD8" w:rsidRDefault="00AB2C30" w:rsidP="00B86F58">
      <w:pPr>
        <w:spacing w:after="0" w:line="360" w:lineRule="atLeast"/>
        <w:rPr>
          <w:szCs w:val="26"/>
          <w:lang w:val="nl-NL"/>
        </w:rPr>
      </w:pPr>
      <w:r w:rsidRPr="00822AD8">
        <w:rPr>
          <w:szCs w:val="26"/>
          <w:lang w:val="nl-NL"/>
        </w:rPr>
        <w:t>b. Kỹ năng</w:t>
      </w:r>
    </w:p>
    <w:p w:rsidR="00AB2C30" w:rsidRPr="00822AD8" w:rsidRDefault="00AB2C30" w:rsidP="00B86F58">
      <w:pPr>
        <w:spacing w:after="0" w:line="360" w:lineRule="atLeast"/>
        <w:rPr>
          <w:szCs w:val="26"/>
          <w:lang w:val="nl-NL"/>
        </w:rPr>
      </w:pPr>
      <w:r w:rsidRPr="00822AD8">
        <w:rPr>
          <w:szCs w:val="26"/>
          <w:lang w:val="nl-NL"/>
        </w:rPr>
        <w:t>- Rèn cho trẻ tính cẩn thận, phân biệt màu sắc khi tô màu</w:t>
      </w:r>
    </w:p>
    <w:p w:rsidR="00AB2C30" w:rsidRPr="00822AD8" w:rsidRDefault="00AB2C30" w:rsidP="00B86F58">
      <w:pPr>
        <w:spacing w:after="0" w:line="360" w:lineRule="atLeast"/>
        <w:rPr>
          <w:szCs w:val="26"/>
          <w:lang w:val="nl-NL"/>
        </w:rPr>
      </w:pPr>
      <w:r w:rsidRPr="00822AD8">
        <w:rPr>
          <w:szCs w:val="26"/>
          <w:lang w:val="nl-NL"/>
        </w:rPr>
        <w:t>c. Thái độ</w:t>
      </w:r>
    </w:p>
    <w:p w:rsidR="00AB2C30" w:rsidRPr="00822AD8" w:rsidRDefault="00AB2C30" w:rsidP="00B86F58">
      <w:pPr>
        <w:spacing w:after="0" w:line="360" w:lineRule="atLeast"/>
        <w:rPr>
          <w:szCs w:val="26"/>
          <w:lang w:val="nl-NL"/>
        </w:rPr>
      </w:pPr>
      <w:r w:rsidRPr="00822AD8">
        <w:rPr>
          <w:szCs w:val="26"/>
          <w:lang w:val="nl-NL"/>
        </w:rPr>
        <w:t>- Giáo dục trẻ biết giữ gìn vở sạch sẽ khi trong giờ học</w:t>
      </w:r>
    </w:p>
    <w:p w:rsidR="00AB2C30" w:rsidRPr="00822AD8" w:rsidRDefault="00AB2C30" w:rsidP="00B86F58">
      <w:pPr>
        <w:spacing w:after="0" w:line="360" w:lineRule="atLeast"/>
        <w:rPr>
          <w:szCs w:val="26"/>
          <w:lang w:val="nl-NL"/>
        </w:rPr>
      </w:pPr>
      <w:r w:rsidRPr="00822AD8">
        <w:rPr>
          <w:szCs w:val="26"/>
          <w:lang w:val="nl-NL"/>
        </w:rPr>
        <w:t>2. Chuẩn bị:</w:t>
      </w:r>
    </w:p>
    <w:p w:rsidR="00AB2C30" w:rsidRPr="00822AD8" w:rsidRDefault="00AB2C30" w:rsidP="00B86F58">
      <w:pPr>
        <w:spacing w:after="0" w:line="360" w:lineRule="atLeast"/>
        <w:rPr>
          <w:szCs w:val="26"/>
          <w:lang w:val="nl-NL"/>
        </w:rPr>
      </w:pPr>
      <w:r w:rsidRPr="00822AD8">
        <w:rPr>
          <w:szCs w:val="26"/>
          <w:lang w:val="nl-NL"/>
        </w:rPr>
        <w:t>a. Chuẩn bị của cô</w:t>
      </w:r>
    </w:p>
    <w:p w:rsidR="00AB2C30" w:rsidRPr="00822AD8" w:rsidRDefault="00AB2C30" w:rsidP="00B86F58">
      <w:pPr>
        <w:spacing w:after="0" w:line="360" w:lineRule="atLeast"/>
        <w:rPr>
          <w:szCs w:val="26"/>
          <w:lang w:val="nl-NL"/>
        </w:rPr>
      </w:pPr>
      <w:r w:rsidRPr="00822AD8">
        <w:rPr>
          <w:szCs w:val="26"/>
          <w:lang w:val="nl-NL"/>
        </w:rPr>
        <w:t>- Tranh chữ cái “Ư”</w:t>
      </w:r>
    </w:p>
    <w:p w:rsidR="00AB2C30" w:rsidRPr="00822AD8" w:rsidRDefault="00AB2C30" w:rsidP="00B86F58">
      <w:pPr>
        <w:spacing w:after="0" w:line="360" w:lineRule="atLeast"/>
        <w:rPr>
          <w:szCs w:val="26"/>
          <w:lang w:val="nl-NL"/>
        </w:rPr>
      </w:pPr>
      <w:r w:rsidRPr="00822AD8">
        <w:rPr>
          <w:szCs w:val="26"/>
          <w:lang w:val="nl-NL"/>
        </w:rPr>
        <w:t>b. Chuẩn bị của trẻ</w:t>
      </w:r>
    </w:p>
    <w:p w:rsidR="00AB2C30" w:rsidRPr="00C96C12" w:rsidRDefault="00AB2C30" w:rsidP="00B86F58">
      <w:pPr>
        <w:spacing w:after="0" w:line="360" w:lineRule="atLeast"/>
        <w:rPr>
          <w:szCs w:val="26"/>
          <w:lang w:val="nl-NL"/>
        </w:rPr>
      </w:pPr>
      <w:r w:rsidRPr="00C96C12">
        <w:rPr>
          <w:szCs w:val="26"/>
          <w:lang w:val="nl-NL"/>
        </w:rPr>
        <w:t>- Vở bé làm quen với chữ cái</w:t>
      </w:r>
    </w:p>
    <w:p w:rsidR="00AB2C30" w:rsidRPr="00C96C12" w:rsidRDefault="00C76AFA" w:rsidP="00B86F58">
      <w:pPr>
        <w:spacing w:after="0" w:line="360" w:lineRule="atLeast"/>
        <w:rPr>
          <w:szCs w:val="26"/>
          <w:lang w:val="nl-NL"/>
        </w:rPr>
      </w:pPr>
      <w:r>
        <w:rPr>
          <w:szCs w:val="26"/>
          <w:lang w:val="nl-NL"/>
        </w:rPr>
        <w:t>- Bút sáp màu,bút chì,</w:t>
      </w:r>
    </w:p>
    <w:p w:rsidR="00362BA2" w:rsidRDefault="00362BA2" w:rsidP="00B86F58">
      <w:pPr>
        <w:spacing w:after="0" w:line="360" w:lineRule="atLeast"/>
      </w:pPr>
      <w:r w:rsidRPr="00C96C12">
        <w:rPr>
          <w:b/>
          <w:szCs w:val="26"/>
          <w:lang w:val="nl-NL"/>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886365" w:rsidRPr="00C87BD9" w:rsidTr="00CE336C">
        <w:tc>
          <w:tcPr>
            <w:tcW w:w="5665" w:type="dxa"/>
            <w:tcBorders>
              <w:top w:val="single" w:sz="4" w:space="0" w:color="auto"/>
              <w:bottom w:val="single" w:sz="4" w:space="0" w:color="auto"/>
            </w:tcBorders>
          </w:tcPr>
          <w:p w:rsidR="00886365" w:rsidRPr="00C87BD9" w:rsidRDefault="00886365" w:rsidP="0056214D">
            <w:pPr>
              <w:tabs>
                <w:tab w:val="left" w:pos="825"/>
              </w:tabs>
              <w:spacing w:line="400" w:lineRule="atLeast"/>
              <w:jc w:val="center"/>
              <w:rPr>
                <w:b/>
                <w:bCs/>
                <w:szCs w:val="26"/>
                <w:lang w:val="fr-FR" w:eastAsia="en-GB"/>
              </w:rPr>
            </w:pPr>
            <w:r w:rsidRPr="00C87BD9">
              <w:rPr>
                <w:b/>
                <w:bCs/>
                <w:szCs w:val="26"/>
                <w:lang w:val="fr-FR" w:eastAsia="en-GB"/>
              </w:rPr>
              <w:t>Hoạt động của cô</w:t>
            </w:r>
          </w:p>
        </w:tc>
        <w:tc>
          <w:tcPr>
            <w:tcW w:w="3680" w:type="dxa"/>
            <w:tcBorders>
              <w:top w:val="single" w:sz="4" w:space="0" w:color="auto"/>
              <w:bottom w:val="single" w:sz="4" w:space="0" w:color="auto"/>
            </w:tcBorders>
          </w:tcPr>
          <w:p w:rsidR="00886365" w:rsidRPr="00C87BD9" w:rsidRDefault="00886365" w:rsidP="0056214D">
            <w:pPr>
              <w:tabs>
                <w:tab w:val="left" w:pos="825"/>
              </w:tabs>
              <w:spacing w:line="400" w:lineRule="atLeast"/>
              <w:jc w:val="center"/>
              <w:rPr>
                <w:b/>
                <w:bCs/>
                <w:szCs w:val="26"/>
                <w:lang w:val="fr-FR" w:eastAsia="en-GB"/>
              </w:rPr>
            </w:pPr>
            <w:r w:rsidRPr="00C87BD9">
              <w:rPr>
                <w:b/>
                <w:bCs/>
                <w:szCs w:val="26"/>
                <w:lang w:val="fr-FR" w:eastAsia="en-GB"/>
              </w:rPr>
              <w:t>Dự kiến hoạt động của trẻ</w:t>
            </w:r>
          </w:p>
        </w:tc>
      </w:tr>
      <w:tr w:rsidR="00AB2C30" w:rsidRPr="00C87BD9" w:rsidTr="00CE336C">
        <w:tc>
          <w:tcPr>
            <w:tcW w:w="5665" w:type="dxa"/>
            <w:tcBorders>
              <w:top w:val="single" w:sz="4" w:space="0" w:color="auto"/>
            </w:tcBorders>
          </w:tcPr>
          <w:p w:rsidR="00AB2C30" w:rsidRPr="003579EC" w:rsidRDefault="00AB2C30" w:rsidP="0056214D">
            <w:pPr>
              <w:spacing w:line="400" w:lineRule="atLeast"/>
              <w:jc w:val="both"/>
              <w:rPr>
                <w:b/>
                <w:szCs w:val="26"/>
                <w:lang w:val="nl-NL"/>
              </w:rPr>
            </w:pPr>
            <w:r w:rsidRPr="003579EC">
              <w:rPr>
                <w:b/>
                <w:szCs w:val="26"/>
                <w:lang w:val="nl-NL"/>
              </w:rPr>
              <w:t xml:space="preserve">1. Ổn định tổ chức: </w:t>
            </w:r>
          </w:p>
        </w:tc>
        <w:tc>
          <w:tcPr>
            <w:tcW w:w="3680" w:type="dxa"/>
            <w:tcBorders>
              <w:top w:val="single" w:sz="4" w:space="0" w:color="auto"/>
            </w:tcBorders>
          </w:tcPr>
          <w:p w:rsidR="00AB2C30" w:rsidRDefault="00AB2C30" w:rsidP="0056214D">
            <w:pPr>
              <w:spacing w:line="400" w:lineRule="atLeast"/>
              <w:jc w:val="both"/>
              <w:rPr>
                <w:b/>
                <w:szCs w:val="26"/>
                <w:lang w:val="nl-NL"/>
              </w:rPr>
            </w:pPr>
          </w:p>
        </w:tc>
      </w:tr>
      <w:tr w:rsidR="00AB2C30" w:rsidRPr="00C87BD9" w:rsidTr="00CE336C">
        <w:tc>
          <w:tcPr>
            <w:tcW w:w="5665" w:type="dxa"/>
          </w:tcPr>
          <w:p w:rsidR="00AB2C30" w:rsidRPr="003579EC" w:rsidRDefault="00AB2C30" w:rsidP="0056214D">
            <w:pPr>
              <w:spacing w:line="400" w:lineRule="atLeast"/>
              <w:jc w:val="both"/>
              <w:rPr>
                <w:szCs w:val="26"/>
                <w:lang w:val="nl-NL"/>
              </w:rPr>
            </w:pPr>
            <w:r w:rsidRPr="003579EC">
              <w:rPr>
                <w:szCs w:val="26"/>
                <w:lang w:val="nl-NL"/>
              </w:rPr>
              <w:t xml:space="preserve">- </w:t>
            </w:r>
            <w:r w:rsidR="00B339EB">
              <w:rPr>
                <w:szCs w:val="26"/>
                <w:lang w:val="nl-NL"/>
              </w:rPr>
              <w:t>Xúm xít, xúm xít</w:t>
            </w:r>
          </w:p>
        </w:tc>
        <w:tc>
          <w:tcPr>
            <w:tcW w:w="3680" w:type="dxa"/>
          </w:tcPr>
          <w:p w:rsidR="00AB2C30" w:rsidRPr="001D564D" w:rsidRDefault="00AB2C30" w:rsidP="0056214D">
            <w:pPr>
              <w:spacing w:line="400" w:lineRule="atLeast"/>
              <w:jc w:val="both"/>
              <w:rPr>
                <w:szCs w:val="26"/>
                <w:lang w:val="nl-NL"/>
              </w:rPr>
            </w:pPr>
            <w:r w:rsidRPr="00C96C12">
              <w:rPr>
                <w:szCs w:val="26"/>
                <w:lang w:val="nl-NL"/>
              </w:rPr>
              <w:t xml:space="preserve">- </w:t>
            </w:r>
            <w:r w:rsidR="00B339EB">
              <w:rPr>
                <w:szCs w:val="26"/>
                <w:lang w:val="nl-NL"/>
              </w:rPr>
              <w:t>Bên cô, bên cô.</w:t>
            </w:r>
          </w:p>
        </w:tc>
      </w:tr>
      <w:tr w:rsidR="009E7A4A" w:rsidRPr="00C87BD9" w:rsidTr="00CE336C">
        <w:tc>
          <w:tcPr>
            <w:tcW w:w="5665" w:type="dxa"/>
          </w:tcPr>
          <w:p w:rsidR="009E7A4A" w:rsidRPr="009E7A4A" w:rsidRDefault="009E7A4A" w:rsidP="0056214D">
            <w:pPr>
              <w:spacing w:line="400" w:lineRule="atLeast"/>
              <w:jc w:val="both"/>
              <w:rPr>
                <w:szCs w:val="26"/>
                <w:lang w:val="nl-NL"/>
              </w:rPr>
            </w:pPr>
            <w:r>
              <w:rPr>
                <w:color w:val="081C36"/>
                <w:spacing w:val="3"/>
                <w:szCs w:val="26"/>
                <w:shd w:val="clear" w:color="auto" w:fill="FFFFFF"/>
              </w:rPr>
              <w:t>- Cô c</w:t>
            </w:r>
            <w:r w:rsidRPr="009E7A4A">
              <w:rPr>
                <w:color w:val="081C36"/>
                <w:spacing w:val="3"/>
                <w:szCs w:val="26"/>
                <w:shd w:val="clear" w:color="auto" w:fill="FFFFFF"/>
              </w:rPr>
              <w:t>ho trẻ xem và vận động bài hát xe cứ</w:t>
            </w:r>
            <w:r>
              <w:rPr>
                <w:color w:val="081C36"/>
                <w:spacing w:val="3"/>
                <w:szCs w:val="26"/>
                <w:shd w:val="clear" w:color="auto" w:fill="FFFFFF"/>
              </w:rPr>
              <w:t>u</w:t>
            </w:r>
            <w:r w:rsidRPr="009E7A4A">
              <w:rPr>
                <w:color w:val="081C36"/>
                <w:spacing w:val="3"/>
                <w:szCs w:val="26"/>
                <w:shd w:val="clear" w:color="auto" w:fill="FFFFFF"/>
              </w:rPr>
              <w:t xml:space="preserve"> hoả. Hỏi trẻ chúng mình vừa vận động bài hát tên là gì? Công dụng của xe cứu hoả? Khi có cháy thì chúng mình phả</w:t>
            </w:r>
            <w:r w:rsidR="0021084E">
              <w:rPr>
                <w:color w:val="081C36"/>
                <w:spacing w:val="3"/>
                <w:szCs w:val="26"/>
                <w:shd w:val="clear" w:color="auto" w:fill="FFFFFF"/>
              </w:rPr>
              <w:t>i làm gì?</w:t>
            </w:r>
          </w:p>
        </w:tc>
        <w:tc>
          <w:tcPr>
            <w:tcW w:w="3680" w:type="dxa"/>
          </w:tcPr>
          <w:p w:rsidR="009E7A4A" w:rsidRDefault="009E7A4A" w:rsidP="0056214D">
            <w:pPr>
              <w:spacing w:line="400" w:lineRule="atLeast"/>
              <w:jc w:val="both"/>
              <w:rPr>
                <w:szCs w:val="26"/>
                <w:lang w:val="nl-NL"/>
              </w:rPr>
            </w:pPr>
          </w:p>
          <w:p w:rsidR="009E7A4A" w:rsidRDefault="009E7A4A" w:rsidP="0056214D">
            <w:pPr>
              <w:spacing w:line="400" w:lineRule="atLeast"/>
              <w:jc w:val="both"/>
              <w:rPr>
                <w:szCs w:val="26"/>
                <w:lang w:val="nl-NL"/>
              </w:rPr>
            </w:pPr>
            <w:r>
              <w:rPr>
                <w:szCs w:val="26"/>
                <w:lang w:val="nl-NL"/>
              </w:rPr>
              <w:t>- Xe cứu hoả ạ.</w:t>
            </w:r>
          </w:p>
          <w:p w:rsidR="0021084E" w:rsidRDefault="0021084E" w:rsidP="0056214D">
            <w:pPr>
              <w:spacing w:line="400" w:lineRule="atLeast"/>
              <w:jc w:val="both"/>
              <w:rPr>
                <w:szCs w:val="26"/>
                <w:lang w:val="nl-NL"/>
              </w:rPr>
            </w:pPr>
          </w:p>
          <w:p w:rsidR="0021084E" w:rsidRPr="00C96C12" w:rsidRDefault="0021084E" w:rsidP="0056214D">
            <w:pPr>
              <w:spacing w:line="400" w:lineRule="atLeast"/>
              <w:jc w:val="both"/>
              <w:rPr>
                <w:szCs w:val="26"/>
                <w:lang w:val="nl-NL"/>
              </w:rPr>
            </w:pPr>
          </w:p>
        </w:tc>
      </w:tr>
      <w:tr w:rsidR="00AB2C30" w:rsidRPr="00C87BD9" w:rsidTr="00CE336C">
        <w:tc>
          <w:tcPr>
            <w:tcW w:w="5665" w:type="dxa"/>
          </w:tcPr>
          <w:p w:rsidR="00AB2C30" w:rsidRPr="00EF1F8F" w:rsidRDefault="009E7A4A" w:rsidP="0056214D">
            <w:pPr>
              <w:spacing w:line="400" w:lineRule="atLeast"/>
              <w:jc w:val="both"/>
              <w:rPr>
                <w:szCs w:val="26"/>
                <w:lang w:val="nl-NL"/>
              </w:rPr>
            </w:pPr>
            <w:r w:rsidRPr="00EF1F8F">
              <w:rPr>
                <w:color w:val="081C36"/>
                <w:spacing w:val="3"/>
                <w:szCs w:val="26"/>
                <w:shd w:val="clear" w:color="auto" w:fill="FFFFFF"/>
              </w:rPr>
              <w:t>- Khen trẻ h</w:t>
            </w:r>
            <w:r w:rsidR="00EF1F8F">
              <w:rPr>
                <w:color w:val="081C36"/>
                <w:spacing w:val="3"/>
                <w:szCs w:val="26"/>
                <w:shd w:val="clear" w:color="auto" w:fill="FFFFFF"/>
              </w:rPr>
              <w:t xml:space="preserve">ôm </w:t>
            </w:r>
            <w:r w:rsidRPr="00EF1F8F">
              <w:rPr>
                <w:color w:val="081C36"/>
                <w:spacing w:val="3"/>
                <w:szCs w:val="26"/>
                <w:shd w:val="clear" w:color="auto" w:fill="FFFFFF"/>
              </w:rPr>
              <w:t>nay các con rất ngoan cô có 1 món quà muốn tặng các con các con hãy lại đây và khám phá món quà cùng cô. Đi đến đếm mở quà là 1 bức tranh</w:t>
            </w:r>
          </w:p>
        </w:tc>
        <w:tc>
          <w:tcPr>
            <w:tcW w:w="3680" w:type="dxa"/>
          </w:tcPr>
          <w:p w:rsidR="00AB2C30" w:rsidRDefault="00AB2C30" w:rsidP="0056214D">
            <w:pPr>
              <w:spacing w:line="400" w:lineRule="atLeast"/>
              <w:jc w:val="both"/>
              <w:rPr>
                <w:b/>
                <w:szCs w:val="26"/>
                <w:lang w:val="nl-NL"/>
              </w:rPr>
            </w:pPr>
          </w:p>
        </w:tc>
      </w:tr>
      <w:tr w:rsidR="00AB2C30" w:rsidRPr="00C87BD9" w:rsidTr="00CE336C">
        <w:tc>
          <w:tcPr>
            <w:tcW w:w="5665" w:type="dxa"/>
          </w:tcPr>
          <w:p w:rsidR="00AB2C30" w:rsidRPr="0037492E" w:rsidRDefault="00AB2C30" w:rsidP="0056214D">
            <w:pPr>
              <w:spacing w:line="400" w:lineRule="atLeast"/>
              <w:jc w:val="both"/>
              <w:rPr>
                <w:b/>
                <w:szCs w:val="26"/>
                <w:lang w:val="nl-NL"/>
              </w:rPr>
            </w:pPr>
            <w:r w:rsidRPr="0037492E">
              <w:rPr>
                <w:b/>
                <w:szCs w:val="26"/>
                <w:lang w:val="nl-NL"/>
              </w:rPr>
              <w:t xml:space="preserve">2. Nội dung: </w:t>
            </w:r>
          </w:p>
        </w:tc>
        <w:tc>
          <w:tcPr>
            <w:tcW w:w="3680" w:type="dxa"/>
          </w:tcPr>
          <w:p w:rsidR="00AB2C30" w:rsidRDefault="00AB2C30" w:rsidP="0056214D">
            <w:pPr>
              <w:spacing w:line="400" w:lineRule="atLeast"/>
              <w:jc w:val="both"/>
              <w:rPr>
                <w:b/>
                <w:szCs w:val="26"/>
                <w:lang w:val="nl-NL"/>
              </w:rPr>
            </w:pPr>
          </w:p>
        </w:tc>
      </w:tr>
      <w:tr w:rsidR="00AB2C30" w:rsidRPr="00C87BD9" w:rsidTr="00CE336C">
        <w:tc>
          <w:tcPr>
            <w:tcW w:w="5665" w:type="dxa"/>
          </w:tcPr>
          <w:p w:rsidR="00AB2C30" w:rsidRPr="00997ACF" w:rsidRDefault="00AB2C30" w:rsidP="0056214D">
            <w:pPr>
              <w:spacing w:line="400" w:lineRule="atLeast"/>
              <w:jc w:val="both"/>
              <w:rPr>
                <w:b/>
                <w:i/>
                <w:szCs w:val="26"/>
                <w:lang w:val="nl-NL"/>
              </w:rPr>
            </w:pPr>
            <w:r w:rsidRPr="00997ACF">
              <w:rPr>
                <w:b/>
                <w:i/>
                <w:szCs w:val="26"/>
                <w:lang w:val="nl-NL"/>
              </w:rPr>
              <w:t>2.1. HĐ 1: Làm quen chữ cái “Ư”</w:t>
            </w:r>
          </w:p>
        </w:tc>
        <w:tc>
          <w:tcPr>
            <w:tcW w:w="3680" w:type="dxa"/>
          </w:tcPr>
          <w:p w:rsidR="00AB2C30" w:rsidRDefault="00AB2C30" w:rsidP="0056214D">
            <w:pPr>
              <w:spacing w:line="400" w:lineRule="atLeast"/>
              <w:jc w:val="both"/>
              <w:rPr>
                <w:b/>
                <w:szCs w:val="26"/>
                <w:lang w:val="nl-NL"/>
              </w:rPr>
            </w:pPr>
          </w:p>
        </w:tc>
      </w:tr>
      <w:tr w:rsidR="00AB2C30" w:rsidRPr="00C87BD9" w:rsidTr="00CE336C">
        <w:tc>
          <w:tcPr>
            <w:tcW w:w="5665" w:type="dxa"/>
          </w:tcPr>
          <w:p w:rsidR="00AB2C30" w:rsidRPr="00EF1F8F" w:rsidRDefault="00EF1F8F" w:rsidP="0056214D">
            <w:pPr>
              <w:spacing w:line="400" w:lineRule="atLeast"/>
              <w:jc w:val="both"/>
              <w:rPr>
                <w:szCs w:val="26"/>
                <w:lang w:val="nl-NL"/>
              </w:rPr>
            </w:pPr>
            <w:r w:rsidRPr="00EF1F8F">
              <w:rPr>
                <w:color w:val="081C36"/>
                <w:spacing w:val="3"/>
                <w:szCs w:val="26"/>
                <w:shd w:val="clear" w:color="auto" w:fill="FFFFFF"/>
              </w:rPr>
              <w:t>- Các con nh</w:t>
            </w:r>
            <w:r>
              <w:rPr>
                <w:color w:val="081C36"/>
                <w:spacing w:val="3"/>
                <w:szCs w:val="26"/>
                <w:shd w:val="clear" w:color="auto" w:fill="FFFFFF"/>
              </w:rPr>
              <w:t>ìn xem cô có món quà gì đây?</w:t>
            </w:r>
          </w:p>
        </w:tc>
        <w:tc>
          <w:tcPr>
            <w:tcW w:w="3680" w:type="dxa"/>
          </w:tcPr>
          <w:p w:rsidR="00AB2C30" w:rsidRDefault="00EF1F8F" w:rsidP="0056214D">
            <w:pPr>
              <w:spacing w:line="400" w:lineRule="atLeast"/>
              <w:jc w:val="both"/>
              <w:rPr>
                <w:b/>
                <w:szCs w:val="26"/>
                <w:lang w:val="nl-NL"/>
              </w:rPr>
            </w:pPr>
            <w:r>
              <w:rPr>
                <w:b/>
                <w:szCs w:val="26"/>
                <w:lang w:val="nl-NL"/>
              </w:rPr>
              <w:t xml:space="preserve">- </w:t>
            </w:r>
            <w:r w:rsidRPr="00EF1F8F">
              <w:rPr>
                <w:color w:val="081C36"/>
                <w:spacing w:val="3"/>
                <w:szCs w:val="26"/>
                <w:shd w:val="clear" w:color="auto" w:fill="FFFFFF"/>
              </w:rPr>
              <w:t>1 bức tranh ạ</w:t>
            </w:r>
            <w:r>
              <w:rPr>
                <w:color w:val="081C36"/>
                <w:spacing w:val="3"/>
                <w:szCs w:val="26"/>
                <w:shd w:val="clear" w:color="auto" w:fill="FFFFFF"/>
              </w:rPr>
              <w:t>.</w:t>
            </w:r>
          </w:p>
        </w:tc>
      </w:tr>
      <w:tr w:rsidR="00EF1F8F" w:rsidRPr="00C87BD9" w:rsidTr="00CE336C">
        <w:tc>
          <w:tcPr>
            <w:tcW w:w="5665" w:type="dxa"/>
          </w:tcPr>
          <w:p w:rsidR="00EF1F8F" w:rsidRPr="00406E0E" w:rsidRDefault="00EF1F8F" w:rsidP="0056214D">
            <w:pPr>
              <w:spacing w:line="400" w:lineRule="atLeast"/>
              <w:jc w:val="both"/>
              <w:rPr>
                <w:color w:val="081C36"/>
                <w:spacing w:val="3"/>
                <w:szCs w:val="26"/>
                <w:shd w:val="clear" w:color="auto" w:fill="FFFFFF"/>
              </w:rPr>
            </w:pPr>
            <w:r w:rsidRPr="00406E0E">
              <w:rPr>
                <w:color w:val="081C36"/>
                <w:spacing w:val="3"/>
                <w:szCs w:val="26"/>
                <w:shd w:val="clear" w:color="auto" w:fill="FFFFFF"/>
              </w:rPr>
              <w:t>- Mắt xinh các con quan sát và cho cô biết bức tranh của cô có gì nào?</w:t>
            </w:r>
          </w:p>
        </w:tc>
        <w:tc>
          <w:tcPr>
            <w:tcW w:w="3680" w:type="dxa"/>
          </w:tcPr>
          <w:p w:rsidR="00EF1F8F" w:rsidRDefault="00EF1F8F" w:rsidP="0056214D">
            <w:pPr>
              <w:spacing w:line="400" w:lineRule="atLeast"/>
              <w:jc w:val="both"/>
              <w:rPr>
                <w:b/>
                <w:szCs w:val="26"/>
                <w:lang w:val="nl-NL"/>
              </w:rPr>
            </w:pPr>
          </w:p>
          <w:p w:rsidR="00EF1F8F" w:rsidRPr="00EF1F8F" w:rsidRDefault="00EF1F8F" w:rsidP="0056214D">
            <w:pPr>
              <w:spacing w:line="400" w:lineRule="atLeast"/>
              <w:jc w:val="both"/>
              <w:rPr>
                <w:szCs w:val="26"/>
                <w:lang w:val="nl-NL"/>
              </w:rPr>
            </w:pPr>
            <w:r w:rsidRPr="00EF1F8F">
              <w:rPr>
                <w:szCs w:val="26"/>
                <w:lang w:val="nl-NL"/>
              </w:rPr>
              <w:t>- Có xe cứu hoả ạ</w:t>
            </w:r>
          </w:p>
        </w:tc>
      </w:tr>
      <w:tr w:rsidR="00C96D40" w:rsidRPr="00C87BD9" w:rsidTr="00CE336C">
        <w:tc>
          <w:tcPr>
            <w:tcW w:w="5665" w:type="dxa"/>
          </w:tcPr>
          <w:p w:rsidR="00C96D40" w:rsidRPr="00406E0E" w:rsidRDefault="00C96D40" w:rsidP="0056214D">
            <w:pPr>
              <w:spacing w:line="400" w:lineRule="atLeast"/>
              <w:jc w:val="both"/>
              <w:rPr>
                <w:color w:val="081C36"/>
                <w:spacing w:val="3"/>
                <w:szCs w:val="26"/>
                <w:shd w:val="clear" w:color="auto" w:fill="FFFFFF"/>
              </w:rPr>
            </w:pPr>
            <w:r w:rsidRPr="00406E0E">
              <w:rPr>
                <w:color w:val="081C36"/>
                <w:spacing w:val="3"/>
                <w:szCs w:val="26"/>
                <w:shd w:val="clear" w:color="auto" w:fill="FFFFFF"/>
              </w:rPr>
              <w:t>- Cô giới thiệu chữ cái U in hoa và chữ cái u in thường.</w:t>
            </w:r>
          </w:p>
        </w:tc>
        <w:tc>
          <w:tcPr>
            <w:tcW w:w="3680" w:type="dxa"/>
          </w:tcPr>
          <w:p w:rsidR="00C96D40" w:rsidRDefault="00C96D40" w:rsidP="0056214D">
            <w:pPr>
              <w:spacing w:line="400" w:lineRule="atLeast"/>
              <w:jc w:val="both"/>
              <w:rPr>
                <w:b/>
                <w:szCs w:val="26"/>
                <w:lang w:val="nl-NL"/>
              </w:rPr>
            </w:pPr>
          </w:p>
        </w:tc>
      </w:tr>
      <w:tr w:rsidR="00AB2C30" w:rsidRPr="00C87BD9" w:rsidTr="00CE336C">
        <w:tc>
          <w:tcPr>
            <w:tcW w:w="5665" w:type="dxa"/>
          </w:tcPr>
          <w:p w:rsidR="00AB2C30" w:rsidRPr="0037492E" w:rsidRDefault="00AB2C30" w:rsidP="0056214D">
            <w:pPr>
              <w:spacing w:line="400" w:lineRule="atLeast"/>
              <w:jc w:val="both"/>
              <w:rPr>
                <w:szCs w:val="26"/>
                <w:lang w:val="nl-NL"/>
              </w:rPr>
            </w:pPr>
            <w:r w:rsidRPr="0037492E">
              <w:rPr>
                <w:szCs w:val="26"/>
                <w:lang w:val="nl-NL"/>
              </w:rPr>
              <w:t>- Cô phát âm chữ cái 3 lần</w:t>
            </w:r>
          </w:p>
        </w:tc>
        <w:tc>
          <w:tcPr>
            <w:tcW w:w="3680" w:type="dxa"/>
          </w:tcPr>
          <w:p w:rsidR="00AB2C30" w:rsidRPr="00305CB0" w:rsidRDefault="00AB2C30" w:rsidP="0056214D">
            <w:pPr>
              <w:spacing w:line="400" w:lineRule="atLeast"/>
              <w:jc w:val="both"/>
              <w:rPr>
                <w:szCs w:val="26"/>
                <w:lang w:val="nl-NL"/>
              </w:rPr>
            </w:pPr>
            <w:r w:rsidRPr="00305CB0">
              <w:rPr>
                <w:szCs w:val="26"/>
                <w:lang w:val="nl-NL"/>
              </w:rPr>
              <w:t>- Trẻ chú ý nghe</w:t>
            </w:r>
          </w:p>
        </w:tc>
      </w:tr>
      <w:tr w:rsidR="00AB2C30" w:rsidRPr="00C87BD9" w:rsidTr="00CE336C">
        <w:tc>
          <w:tcPr>
            <w:tcW w:w="5665" w:type="dxa"/>
          </w:tcPr>
          <w:p w:rsidR="00AB2C30" w:rsidRPr="0037492E" w:rsidRDefault="00AB2C30" w:rsidP="0056214D">
            <w:pPr>
              <w:spacing w:line="400" w:lineRule="atLeast"/>
              <w:jc w:val="both"/>
              <w:rPr>
                <w:szCs w:val="26"/>
                <w:lang w:val="nl-NL"/>
              </w:rPr>
            </w:pPr>
            <w:r w:rsidRPr="0037492E">
              <w:rPr>
                <w:szCs w:val="26"/>
                <w:lang w:val="nl-NL"/>
              </w:rPr>
              <w:t>- Mời cả lớp đọc cùng cô nào 3 lần</w:t>
            </w:r>
          </w:p>
        </w:tc>
        <w:tc>
          <w:tcPr>
            <w:tcW w:w="3680" w:type="dxa"/>
          </w:tcPr>
          <w:p w:rsidR="00AB2C30" w:rsidRPr="00305CB0" w:rsidRDefault="00AB2C30" w:rsidP="0056214D">
            <w:pPr>
              <w:spacing w:line="400" w:lineRule="atLeast"/>
              <w:jc w:val="both"/>
              <w:rPr>
                <w:szCs w:val="26"/>
                <w:lang w:val="nl-NL"/>
              </w:rPr>
            </w:pPr>
            <w:r w:rsidRPr="00305CB0">
              <w:rPr>
                <w:szCs w:val="26"/>
                <w:lang w:val="nl-NL"/>
              </w:rPr>
              <w:t>- Lớp đọc 3 lần</w:t>
            </w:r>
          </w:p>
        </w:tc>
      </w:tr>
      <w:tr w:rsidR="00AB2C30" w:rsidRPr="00C87BD9" w:rsidTr="00CE336C">
        <w:tc>
          <w:tcPr>
            <w:tcW w:w="5665" w:type="dxa"/>
          </w:tcPr>
          <w:p w:rsidR="00AB2C30" w:rsidRPr="0037492E" w:rsidRDefault="00AB2C30" w:rsidP="0056214D">
            <w:pPr>
              <w:spacing w:line="400" w:lineRule="atLeast"/>
              <w:jc w:val="both"/>
              <w:rPr>
                <w:szCs w:val="26"/>
                <w:lang w:val="nl-NL"/>
              </w:rPr>
            </w:pPr>
            <w:r w:rsidRPr="0037492E">
              <w:rPr>
                <w:szCs w:val="26"/>
                <w:lang w:val="nl-NL"/>
              </w:rPr>
              <w:t>- Cho tổ, nhóm, cá nhân đọc</w:t>
            </w:r>
          </w:p>
        </w:tc>
        <w:tc>
          <w:tcPr>
            <w:tcW w:w="3680" w:type="dxa"/>
          </w:tcPr>
          <w:p w:rsidR="00AB2C30" w:rsidRPr="00305CB0" w:rsidRDefault="00AB2C30" w:rsidP="0056214D">
            <w:pPr>
              <w:spacing w:line="400" w:lineRule="atLeast"/>
              <w:jc w:val="both"/>
              <w:rPr>
                <w:szCs w:val="26"/>
                <w:lang w:val="nl-NL"/>
              </w:rPr>
            </w:pPr>
            <w:r w:rsidRPr="00305CB0">
              <w:rPr>
                <w:szCs w:val="26"/>
                <w:lang w:val="nl-NL"/>
              </w:rPr>
              <w:t>- Tổ, nhóm cá nhân đọc</w:t>
            </w:r>
          </w:p>
        </w:tc>
      </w:tr>
      <w:tr w:rsidR="00AB2C30" w:rsidRPr="00C87BD9" w:rsidTr="00CE336C">
        <w:tc>
          <w:tcPr>
            <w:tcW w:w="5665" w:type="dxa"/>
          </w:tcPr>
          <w:p w:rsidR="00AB2C30" w:rsidRPr="0037492E" w:rsidRDefault="00AB2C30" w:rsidP="0056214D">
            <w:pPr>
              <w:spacing w:line="400" w:lineRule="atLeast"/>
              <w:jc w:val="both"/>
              <w:rPr>
                <w:szCs w:val="26"/>
                <w:lang w:val="nl-NL"/>
              </w:rPr>
            </w:pPr>
            <w:r w:rsidRPr="0037492E">
              <w:rPr>
                <w:szCs w:val="26"/>
                <w:lang w:val="nl-NL"/>
              </w:rPr>
              <w:lastRenderedPageBreak/>
              <w:t>- Cô củng cho cả lớp đọc lại</w:t>
            </w:r>
          </w:p>
        </w:tc>
        <w:tc>
          <w:tcPr>
            <w:tcW w:w="3680" w:type="dxa"/>
          </w:tcPr>
          <w:p w:rsidR="00AB2C30" w:rsidRPr="00305CB0" w:rsidRDefault="00AB2C30" w:rsidP="0056214D">
            <w:pPr>
              <w:spacing w:line="400" w:lineRule="atLeast"/>
              <w:jc w:val="both"/>
              <w:rPr>
                <w:szCs w:val="26"/>
                <w:lang w:val="nl-NL"/>
              </w:rPr>
            </w:pPr>
            <w:r w:rsidRPr="00305CB0">
              <w:rPr>
                <w:szCs w:val="26"/>
                <w:lang w:val="nl-NL"/>
              </w:rPr>
              <w:t>- Lớp đọc</w:t>
            </w:r>
          </w:p>
        </w:tc>
      </w:tr>
      <w:tr w:rsidR="00AB2C30" w:rsidRPr="00C87BD9" w:rsidTr="00CE336C">
        <w:tc>
          <w:tcPr>
            <w:tcW w:w="5665" w:type="dxa"/>
          </w:tcPr>
          <w:p w:rsidR="00AB2C30" w:rsidRPr="0037492E" w:rsidRDefault="000D2577" w:rsidP="0056214D">
            <w:pPr>
              <w:spacing w:line="400" w:lineRule="atLeast"/>
              <w:jc w:val="both"/>
              <w:rPr>
                <w:szCs w:val="26"/>
                <w:lang w:val="nl-NL"/>
              </w:rPr>
            </w:pPr>
            <w:r>
              <w:rPr>
                <w:szCs w:val="26"/>
                <w:lang w:val="nl-NL"/>
              </w:rPr>
              <w:t>- Các con nhìn lên đây,</w:t>
            </w:r>
            <w:r w:rsidR="00AB2C30" w:rsidRPr="0037492E">
              <w:rPr>
                <w:szCs w:val="26"/>
                <w:lang w:val="nl-NL"/>
              </w:rPr>
              <w:t xml:space="preserve"> </w:t>
            </w:r>
            <w:r w:rsidRPr="00406E0E">
              <w:rPr>
                <w:color w:val="081C36"/>
                <w:spacing w:val="3"/>
                <w:szCs w:val="26"/>
                <w:shd w:val="clear" w:color="auto" w:fill="FFFFFF"/>
              </w:rPr>
              <w:t>phía dưới 2 kiểu chữ ư cô có hình ảnh gì? Đúng rồi và bên cạnh cô có bài thơ xe cứu hoả, cả lớp lắng nghe cô đọc nhé.</w:t>
            </w:r>
            <w:r>
              <w:rPr>
                <w:rFonts w:ascii="Segoe UI" w:hAnsi="Segoe UI" w:cs="Segoe UI"/>
                <w:color w:val="081C36"/>
                <w:spacing w:val="3"/>
                <w:sz w:val="23"/>
                <w:szCs w:val="23"/>
                <w:shd w:val="clear" w:color="auto" w:fill="FFFFFF"/>
              </w:rPr>
              <w:t xml:space="preserve"> </w:t>
            </w:r>
          </w:p>
        </w:tc>
        <w:tc>
          <w:tcPr>
            <w:tcW w:w="3680" w:type="dxa"/>
          </w:tcPr>
          <w:p w:rsidR="000D2577" w:rsidRDefault="000D2577" w:rsidP="0056214D">
            <w:pPr>
              <w:spacing w:line="400" w:lineRule="atLeast"/>
              <w:jc w:val="both"/>
              <w:rPr>
                <w:szCs w:val="26"/>
                <w:lang w:val="nl-NL"/>
              </w:rPr>
            </w:pPr>
          </w:p>
          <w:p w:rsidR="00AB2C30" w:rsidRPr="00305CB0" w:rsidRDefault="00AB2C30" w:rsidP="0056214D">
            <w:pPr>
              <w:spacing w:line="400" w:lineRule="atLeast"/>
              <w:jc w:val="both"/>
              <w:rPr>
                <w:szCs w:val="26"/>
                <w:lang w:val="nl-NL"/>
              </w:rPr>
            </w:pPr>
            <w:r w:rsidRPr="00305CB0">
              <w:rPr>
                <w:szCs w:val="26"/>
                <w:lang w:val="nl-NL"/>
              </w:rPr>
              <w:t xml:space="preserve">- </w:t>
            </w:r>
            <w:r w:rsidRPr="00305CB0">
              <w:rPr>
                <w:spacing w:val="-8"/>
                <w:szCs w:val="26"/>
                <w:lang w:val="nl-NL"/>
              </w:rPr>
              <w:t>Xe cứu hoả</w:t>
            </w:r>
            <w:r w:rsidRPr="00305CB0">
              <w:rPr>
                <w:szCs w:val="26"/>
                <w:lang w:val="nl-NL"/>
              </w:rPr>
              <w:t xml:space="preserve"> ạ</w:t>
            </w:r>
          </w:p>
        </w:tc>
      </w:tr>
      <w:tr w:rsidR="00801FBD" w:rsidRPr="00C87BD9" w:rsidTr="00CE336C">
        <w:tc>
          <w:tcPr>
            <w:tcW w:w="5665" w:type="dxa"/>
          </w:tcPr>
          <w:p w:rsidR="00801FBD" w:rsidRDefault="00801FBD" w:rsidP="0056214D">
            <w:pPr>
              <w:spacing w:line="400" w:lineRule="atLeast"/>
              <w:jc w:val="both"/>
              <w:rPr>
                <w:szCs w:val="26"/>
                <w:lang w:val="nl-NL"/>
              </w:rPr>
            </w:pPr>
            <w:r>
              <w:rPr>
                <w:szCs w:val="26"/>
                <w:lang w:val="nl-NL"/>
              </w:rPr>
              <w:t>- Cô đọc cho trẻ nghe</w:t>
            </w:r>
          </w:p>
        </w:tc>
        <w:tc>
          <w:tcPr>
            <w:tcW w:w="3680" w:type="dxa"/>
          </w:tcPr>
          <w:p w:rsidR="00801FBD" w:rsidRDefault="00801FBD" w:rsidP="0056214D">
            <w:pPr>
              <w:spacing w:line="400" w:lineRule="atLeast"/>
              <w:jc w:val="both"/>
              <w:rPr>
                <w:szCs w:val="26"/>
                <w:lang w:val="nl-NL"/>
              </w:rPr>
            </w:pPr>
            <w:r>
              <w:rPr>
                <w:szCs w:val="26"/>
                <w:lang w:val="nl-NL"/>
              </w:rPr>
              <w:t>- Trẻ chú ý lắng nghe.</w:t>
            </w:r>
          </w:p>
        </w:tc>
      </w:tr>
      <w:tr w:rsidR="00801FBD" w:rsidRPr="00C87BD9" w:rsidTr="00CE336C">
        <w:tc>
          <w:tcPr>
            <w:tcW w:w="5665" w:type="dxa"/>
          </w:tcPr>
          <w:p w:rsidR="00801FBD" w:rsidRPr="0037492E" w:rsidRDefault="00801FBD" w:rsidP="0056214D">
            <w:pPr>
              <w:spacing w:line="400" w:lineRule="atLeast"/>
              <w:jc w:val="both"/>
              <w:rPr>
                <w:spacing w:val="-8"/>
                <w:szCs w:val="26"/>
                <w:lang w:val="nl-NL"/>
              </w:rPr>
            </w:pPr>
            <w:r>
              <w:rPr>
                <w:spacing w:val="-8"/>
                <w:szCs w:val="26"/>
                <w:lang w:val="nl-NL"/>
              </w:rPr>
              <w:t>- L</w:t>
            </w:r>
            <w:r w:rsidRPr="00801FBD">
              <w:rPr>
                <w:spacing w:val="-8"/>
                <w:szCs w:val="26"/>
                <w:lang w:val="nl-NL"/>
              </w:rPr>
              <w:t>ần 2 cô cho trẻ đọc cùng cô</w:t>
            </w:r>
          </w:p>
        </w:tc>
        <w:tc>
          <w:tcPr>
            <w:tcW w:w="3680" w:type="dxa"/>
          </w:tcPr>
          <w:p w:rsidR="00801FBD" w:rsidRDefault="00801FBD" w:rsidP="0056214D">
            <w:pPr>
              <w:spacing w:line="400" w:lineRule="atLeast"/>
              <w:jc w:val="both"/>
              <w:rPr>
                <w:b/>
                <w:szCs w:val="26"/>
                <w:lang w:val="nl-NL"/>
              </w:rPr>
            </w:pPr>
          </w:p>
        </w:tc>
      </w:tr>
      <w:tr w:rsidR="00801FBD" w:rsidRPr="00C87BD9" w:rsidTr="00CE336C">
        <w:tc>
          <w:tcPr>
            <w:tcW w:w="5665" w:type="dxa"/>
          </w:tcPr>
          <w:p w:rsidR="00801FBD" w:rsidRPr="00A90CEA" w:rsidRDefault="00801FBD" w:rsidP="0056214D">
            <w:pPr>
              <w:spacing w:line="400" w:lineRule="atLeast"/>
              <w:jc w:val="both"/>
              <w:rPr>
                <w:spacing w:val="-8"/>
                <w:szCs w:val="26"/>
                <w:lang w:val="nl-NL"/>
              </w:rPr>
            </w:pPr>
            <w:r w:rsidRPr="00A90CEA">
              <w:rPr>
                <w:color w:val="081C36"/>
                <w:spacing w:val="3"/>
                <w:szCs w:val="26"/>
                <w:shd w:val="clear" w:color="auto" w:fill="FFFFFF"/>
              </w:rPr>
              <w:t>- Cô đố các bạn biết chữ gì trong bài thơ có màu đỏ? Có thể đếm bao nhiêu chữ</w:t>
            </w:r>
          </w:p>
        </w:tc>
        <w:tc>
          <w:tcPr>
            <w:tcW w:w="3680" w:type="dxa"/>
          </w:tcPr>
          <w:p w:rsidR="00801FBD" w:rsidRPr="00801FBD" w:rsidRDefault="00801FBD" w:rsidP="0056214D">
            <w:pPr>
              <w:spacing w:line="400" w:lineRule="atLeast"/>
              <w:jc w:val="both"/>
              <w:rPr>
                <w:szCs w:val="26"/>
                <w:lang w:val="nl-NL"/>
              </w:rPr>
            </w:pPr>
            <w:r w:rsidRPr="00801FBD">
              <w:rPr>
                <w:szCs w:val="26"/>
                <w:lang w:val="nl-NL"/>
              </w:rPr>
              <w:t>- Trẻ trả lời</w:t>
            </w:r>
          </w:p>
        </w:tc>
      </w:tr>
      <w:tr w:rsidR="001D6923" w:rsidRPr="00C87BD9" w:rsidTr="00CE336C">
        <w:tc>
          <w:tcPr>
            <w:tcW w:w="5665" w:type="dxa"/>
          </w:tcPr>
          <w:p w:rsidR="001D6923" w:rsidRPr="00A90CEA" w:rsidRDefault="001D6923" w:rsidP="0056214D">
            <w:pPr>
              <w:spacing w:line="400" w:lineRule="atLeast"/>
              <w:jc w:val="both"/>
              <w:rPr>
                <w:color w:val="081C36"/>
                <w:spacing w:val="3"/>
                <w:szCs w:val="26"/>
                <w:shd w:val="clear" w:color="auto" w:fill="FFFFFF"/>
              </w:rPr>
            </w:pPr>
            <w:r w:rsidRPr="001D6923">
              <w:rPr>
                <w:color w:val="081C36"/>
                <w:spacing w:val="3"/>
                <w:szCs w:val="26"/>
                <w:shd w:val="clear" w:color="auto" w:fill="FFFFFF"/>
              </w:rPr>
              <w:t xml:space="preserve"> </w:t>
            </w:r>
            <w:r>
              <w:rPr>
                <w:color w:val="081C36"/>
                <w:spacing w:val="3"/>
                <w:szCs w:val="26"/>
                <w:shd w:val="clear" w:color="auto" w:fill="FFFFFF"/>
              </w:rPr>
              <w:t>- C</w:t>
            </w:r>
            <w:r w:rsidRPr="001D6923">
              <w:rPr>
                <w:color w:val="081C36"/>
                <w:spacing w:val="3"/>
                <w:szCs w:val="26"/>
                <w:shd w:val="clear" w:color="auto" w:fill="FFFFFF"/>
              </w:rPr>
              <w:t xml:space="preserve">ô đố các bạn biết, khi có cháy thì phải gọi cho đường dây nóng là số bao nhiêu. </w:t>
            </w:r>
          </w:p>
        </w:tc>
        <w:tc>
          <w:tcPr>
            <w:tcW w:w="3680" w:type="dxa"/>
          </w:tcPr>
          <w:p w:rsidR="001D6923" w:rsidRPr="00801FBD" w:rsidRDefault="001D6923" w:rsidP="0056214D">
            <w:pPr>
              <w:spacing w:line="400" w:lineRule="atLeast"/>
              <w:jc w:val="both"/>
              <w:rPr>
                <w:szCs w:val="26"/>
                <w:lang w:val="nl-NL"/>
              </w:rPr>
            </w:pPr>
          </w:p>
        </w:tc>
      </w:tr>
      <w:tr w:rsidR="001D6923" w:rsidRPr="00C87BD9" w:rsidTr="00CE336C">
        <w:tc>
          <w:tcPr>
            <w:tcW w:w="5665" w:type="dxa"/>
          </w:tcPr>
          <w:p w:rsidR="001D6923" w:rsidRPr="00BE5DA5" w:rsidRDefault="001D6923" w:rsidP="0056214D">
            <w:pPr>
              <w:spacing w:line="400" w:lineRule="atLeast"/>
              <w:jc w:val="both"/>
              <w:rPr>
                <w:color w:val="081C36"/>
                <w:spacing w:val="3"/>
                <w:szCs w:val="26"/>
                <w:shd w:val="clear" w:color="auto" w:fill="FFFFFF"/>
              </w:rPr>
            </w:pPr>
            <w:r w:rsidRPr="00BE5DA5">
              <w:rPr>
                <w:color w:val="081C36"/>
                <w:spacing w:val="3"/>
                <w:szCs w:val="26"/>
                <w:shd w:val="clear" w:color="auto" w:fill="FFFFFF"/>
              </w:rPr>
              <w:t>- Cô chỉ vào xe cứu hoả và hỏi các con ơi, đây là xe gì? Bên cạnh hình ảnh xe cô có cụm từ xe cứu hoả? Cô cho cả lớp đọc 2-3 l</w:t>
            </w:r>
          </w:p>
        </w:tc>
        <w:tc>
          <w:tcPr>
            <w:tcW w:w="3680" w:type="dxa"/>
          </w:tcPr>
          <w:p w:rsidR="001D6923" w:rsidRDefault="001D6923" w:rsidP="0056214D">
            <w:pPr>
              <w:spacing w:line="400" w:lineRule="atLeast"/>
              <w:jc w:val="both"/>
              <w:rPr>
                <w:szCs w:val="26"/>
                <w:lang w:val="nl-NL"/>
              </w:rPr>
            </w:pPr>
          </w:p>
          <w:p w:rsidR="009D382C" w:rsidRDefault="009D382C" w:rsidP="0056214D">
            <w:pPr>
              <w:spacing w:line="400" w:lineRule="atLeast"/>
              <w:jc w:val="both"/>
              <w:rPr>
                <w:szCs w:val="26"/>
                <w:lang w:val="nl-NL"/>
              </w:rPr>
            </w:pPr>
          </w:p>
          <w:p w:rsidR="009D382C" w:rsidRPr="00801FBD" w:rsidRDefault="009D382C" w:rsidP="0056214D">
            <w:pPr>
              <w:spacing w:line="400" w:lineRule="atLeast"/>
              <w:jc w:val="both"/>
              <w:rPr>
                <w:szCs w:val="26"/>
                <w:lang w:val="nl-NL"/>
              </w:rPr>
            </w:pPr>
            <w:r>
              <w:rPr>
                <w:szCs w:val="26"/>
                <w:lang w:val="nl-NL"/>
              </w:rPr>
              <w:t>- Trẻ đọc cùng cô.</w:t>
            </w:r>
          </w:p>
        </w:tc>
      </w:tr>
      <w:tr w:rsidR="00AB2C30" w:rsidRPr="00C87BD9" w:rsidTr="00CE336C">
        <w:tc>
          <w:tcPr>
            <w:tcW w:w="5665" w:type="dxa"/>
          </w:tcPr>
          <w:p w:rsidR="00AB2C30" w:rsidRPr="0037492E" w:rsidRDefault="00AB2C30" w:rsidP="0056214D">
            <w:pPr>
              <w:spacing w:line="400" w:lineRule="atLeast"/>
              <w:jc w:val="both"/>
              <w:rPr>
                <w:spacing w:val="-8"/>
                <w:szCs w:val="26"/>
                <w:lang w:val="nl-NL"/>
              </w:rPr>
            </w:pPr>
            <w:r w:rsidRPr="0037492E">
              <w:rPr>
                <w:spacing w:val="-8"/>
                <w:szCs w:val="26"/>
                <w:lang w:val="nl-NL"/>
              </w:rPr>
              <w:t>- Cô giới thiệu tranh cho cả lớp, đọc có cụm từ “Xe cứu hoả”</w:t>
            </w:r>
          </w:p>
        </w:tc>
        <w:tc>
          <w:tcPr>
            <w:tcW w:w="3680" w:type="dxa"/>
          </w:tcPr>
          <w:p w:rsidR="00AB2C30" w:rsidRDefault="00AB2C30" w:rsidP="0056214D">
            <w:pPr>
              <w:spacing w:line="400" w:lineRule="atLeast"/>
              <w:jc w:val="both"/>
              <w:rPr>
                <w:b/>
                <w:szCs w:val="26"/>
                <w:lang w:val="nl-NL"/>
              </w:rPr>
            </w:pPr>
          </w:p>
        </w:tc>
      </w:tr>
      <w:tr w:rsidR="00AB2C30" w:rsidRPr="00C87BD9" w:rsidTr="00CE336C">
        <w:tc>
          <w:tcPr>
            <w:tcW w:w="5665" w:type="dxa"/>
          </w:tcPr>
          <w:p w:rsidR="00AB2C30" w:rsidRPr="0037492E" w:rsidRDefault="00AB2C30" w:rsidP="0056214D">
            <w:pPr>
              <w:spacing w:line="400" w:lineRule="atLeast"/>
              <w:jc w:val="both"/>
              <w:rPr>
                <w:szCs w:val="26"/>
                <w:lang w:val="nl-NL"/>
              </w:rPr>
            </w:pPr>
            <w:r w:rsidRPr="0037492E">
              <w:rPr>
                <w:szCs w:val="26"/>
                <w:lang w:val="nl-NL"/>
              </w:rPr>
              <w:t>- Bây giờ nhiệm vụ của các con sẽ tìm và gạch chân chữ “Ư” trong câu đố và dưới cụm từ “</w:t>
            </w:r>
            <w:r w:rsidRPr="0037492E">
              <w:rPr>
                <w:spacing w:val="-8"/>
                <w:szCs w:val="26"/>
                <w:lang w:val="nl-NL"/>
              </w:rPr>
              <w:t>Xe cứu hoả</w:t>
            </w:r>
            <w:r w:rsidRPr="0037492E">
              <w:rPr>
                <w:szCs w:val="26"/>
                <w:lang w:val="nl-NL"/>
              </w:rPr>
              <w:t>”</w:t>
            </w:r>
          </w:p>
        </w:tc>
        <w:tc>
          <w:tcPr>
            <w:tcW w:w="3680" w:type="dxa"/>
          </w:tcPr>
          <w:p w:rsidR="00AB2C30" w:rsidRDefault="00AB2C30" w:rsidP="0056214D">
            <w:pPr>
              <w:spacing w:line="400" w:lineRule="atLeast"/>
              <w:jc w:val="both"/>
              <w:rPr>
                <w:b/>
                <w:szCs w:val="26"/>
                <w:lang w:val="nl-NL"/>
              </w:rPr>
            </w:pPr>
          </w:p>
        </w:tc>
      </w:tr>
      <w:tr w:rsidR="009D382C" w:rsidRPr="00C87BD9" w:rsidTr="00CE336C">
        <w:tc>
          <w:tcPr>
            <w:tcW w:w="5665" w:type="dxa"/>
          </w:tcPr>
          <w:p w:rsidR="009D382C" w:rsidRPr="0037492E" w:rsidRDefault="009D382C" w:rsidP="0056214D">
            <w:pPr>
              <w:spacing w:line="400" w:lineRule="atLeast"/>
              <w:jc w:val="both"/>
              <w:rPr>
                <w:szCs w:val="26"/>
                <w:lang w:val="nl-NL"/>
              </w:rPr>
            </w:pPr>
            <w:r>
              <w:rPr>
                <w:szCs w:val="26"/>
                <w:lang w:val="nl-NL"/>
              </w:rPr>
              <w:t>- P</w:t>
            </w:r>
            <w:r w:rsidR="00457FA2">
              <w:rPr>
                <w:szCs w:val="26"/>
                <w:lang w:val="nl-NL"/>
              </w:rPr>
              <w:t>hía dưới</w:t>
            </w:r>
            <w:r w:rsidRPr="009D382C">
              <w:rPr>
                <w:szCs w:val="26"/>
                <w:lang w:val="nl-NL"/>
              </w:rPr>
              <w:t xml:space="preserve"> cô có chữ gì?</w:t>
            </w:r>
            <w:r w:rsidR="00457FA2">
              <w:rPr>
                <w:szCs w:val="26"/>
                <w:lang w:val="nl-NL"/>
              </w:rPr>
              <w:t xml:space="preserve"> </w:t>
            </w:r>
            <w:r w:rsidR="00457FA2" w:rsidRPr="00457FA2">
              <w:rPr>
                <w:szCs w:val="26"/>
                <w:lang w:val="nl-NL"/>
              </w:rPr>
              <w:t>Cho trẻ phát âm</w:t>
            </w:r>
          </w:p>
        </w:tc>
        <w:tc>
          <w:tcPr>
            <w:tcW w:w="3680" w:type="dxa"/>
          </w:tcPr>
          <w:p w:rsidR="009D382C" w:rsidRPr="009D382C" w:rsidRDefault="009D382C" w:rsidP="0056214D">
            <w:pPr>
              <w:spacing w:line="400" w:lineRule="atLeast"/>
              <w:jc w:val="both"/>
              <w:rPr>
                <w:szCs w:val="26"/>
                <w:lang w:val="nl-NL"/>
              </w:rPr>
            </w:pPr>
            <w:r w:rsidRPr="009D382C">
              <w:rPr>
                <w:szCs w:val="26"/>
                <w:lang w:val="nl-NL"/>
              </w:rPr>
              <w:t>- Chữ ư ạ</w:t>
            </w:r>
          </w:p>
        </w:tc>
      </w:tr>
      <w:tr w:rsidR="00AB2C30" w:rsidRPr="00C87BD9" w:rsidTr="00CE336C">
        <w:tc>
          <w:tcPr>
            <w:tcW w:w="5665" w:type="dxa"/>
          </w:tcPr>
          <w:p w:rsidR="00AB2C30" w:rsidRPr="0037492E" w:rsidRDefault="00AB2C30" w:rsidP="0056214D">
            <w:pPr>
              <w:spacing w:line="400" w:lineRule="atLeast"/>
              <w:jc w:val="both"/>
              <w:rPr>
                <w:szCs w:val="26"/>
                <w:lang w:val="nl-NL"/>
              </w:rPr>
            </w:pPr>
            <w:r w:rsidRPr="0037492E">
              <w:rPr>
                <w:szCs w:val="26"/>
                <w:lang w:val="nl-NL"/>
              </w:rPr>
              <w:t>- Khen trẻ</w:t>
            </w:r>
          </w:p>
        </w:tc>
        <w:tc>
          <w:tcPr>
            <w:tcW w:w="3680" w:type="dxa"/>
          </w:tcPr>
          <w:p w:rsidR="00AB2C30" w:rsidRDefault="00AB2C30" w:rsidP="0056214D">
            <w:pPr>
              <w:spacing w:line="400" w:lineRule="atLeast"/>
              <w:jc w:val="both"/>
              <w:rPr>
                <w:b/>
                <w:szCs w:val="26"/>
                <w:lang w:val="nl-NL"/>
              </w:rPr>
            </w:pPr>
          </w:p>
        </w:tc>
      </w:tr>
      <w:tr w:rsidR="00E90B63" w:rsidRPr="00C87BD9" w:rsidTr="00CE336C">
        <w:tc>
          <w:tcPr>
            <w:tcW w:w="5665" w:type="dxa"/>
          </w:tcPr>
          <w:p w:rsidR="00E90B63" w:rsidRPr="00DF3C0B" w:rsidRDefault="00E90B63" w:rsidP="0056214D">
            <w:pPr>
              <w:spacing w:line="400" w:lineRule="atLeast"/>
              <w:jc w:val="both"/>
              <w:rPr>
                <w:spacing w:val="-8"/>
                <w:szCs w:val="26"/>
                <w:lang w:val="nl-NL"/>
              </w:rPr>
            </w:pPr>
            <w:r w:rsidRPr="00DF3C0B">
              <w:rPr>
                <w:spacing w:val="-8"/>
                <w:szCs w:val="26"/>
                <w:lang w:val="nl-NL"/>
              </w:rPr>
              <w:t xml:space="preserve">- Xe cứu hoả của cô đã được tô màu chưa các con? </w:t>
            </w:r>
          </w:p>
          <w:p w:rsidR="00E90B63" w:rsidRPr="00DF3C0B" w:rsidRDefault="00E90B63" w:rsidP="0056214D">
            <w:pPr>
              <w:spacing w:line="400" w:lineRule="atLeast"/>
              <w:jc w:val="both"/>
              <w:rPr>
                <w:spacing w:val="-8"/>
                <w:szCs w:val="26"/>
                <w:lang w:val="nl-NL"/>
              </w:rPr>
            </w:pPr>
            <w:r w:rsidRPr="00DF3C0B">
              <w:rPr>
                <w:spacing w:val="-8"/>
                <w:szCs w:val="26"/>
                <w:lang w:val="nl-NL"/>
              </w:rPr>
              <w:t>- Muốn “Xe cứu hoả”  này đẹ</w:t>
            </w:r>
            <w:r w:rsidR="00DF3C0B">
              <w:rPr>
                <w:spacing w:val="-8"/>
                <w:szCs w:val="26"/>
                <w:lang w:val="nl-NL"/>
              </w:rPr>
              <w:t>p các con</w:t>
            </w:r>
            <w:r w:rsidRPr="00DF3C0B">
              <w:rPr>
                <w:spacing w:val="-8"/>
                <w:szCs w:val="26"/>
                <w:lang w:val="nl-NL"/>
              </w:rPr>
              <w:t xml:space="preserve"> phải làm gì?</w:t>
            </w:r>
          </w:p>
        </w:tc>
        <w:tc>
          <w:tcPr>
            <w:tcW w:w="3680" w:type="dxa"/>
          </w:tcPr>
          <w:p w:rsidR="00E90B63" w:rsidRDefault="00E90B63" w:rsidP="0056214D">
            <w:pPr>
              <w:spacing w:line="400" w:lineRule="atLeast"/>
              <w:jc w:val="both"/>
              <w:rPr>
                <w:szCs w:val="26"/>
                <w:lang w:val="nl-NL"/>
              </w:rPr>
            </w:pPr>
            <w:r>
              <w:rPr>
                <w:b/>
                <w:szCs w:val="26"/>
                <w:lang w:val="nl-NL"/>
              </w:rPr>
              <w:t>-</w:t>
            </w:r>
            <w:r>
              <w:rPr>
                <w:szCs w:val="26"/>
                <w:lang w:val="nl-NL"/>
              </w:rPr>
              <w:t xml:space="preserve"> </w:t>
            </w:r>
            <w:r w:rsidRPr="00466D11">
              <w:rPr>
                <w:szCs w:val="26"/>
                <w:lang w:val="nl-NL"/>
              </w:rPr>
              <w:t>Chưa ạ</w:t>
            </w:r>
          </w:p>
          <w:p w:rsidR="00E90B63" w:rsidRDefault="00E90B63" w:rsidP="0056214D">
            <w:pPr>
              <w:spacing w:line="400" w:lineRule="atLeast"/>
              <w:jc w:val="both"/>
              <w:rPr>
                <w:b/>
                <w:szCs w:val="26"/>
                <w:lang w:val="nl-NL"/>
              </w:rPr>
            </w:pPr>
            <w:r w:rsidRPr="00466D11">
              <w:rPr>
                <w:szCs w:val="26"/>
                <w:lang w:val="nl-NL"/>
              </w:rPr>
              <w:t>- Tô màu ạ</w:t>
            </w:r>
          </w:p>
        </w:tc>
      </w:tr>
      <w:tr w:rsidR="00AB2C30" w:rsidRPr="00C87BD9" w:rsidTr="00CE336C">
        <w:tc>
          <w:tcPr>
            <w:tcW w:w="5665" w:type="dxa"/>
          </w:tcPr>
          <w:p w:rsidR="00AB2C30" w:rsidRPr="00997ACF" w:rsidRDefault="00AB2C30" w:rsidP="0056214D">
            <w:pPr>
              <w:spacing w:line="400" w:lineRule="atLeast"/>
              <w:jc w:val="both"/>
              <w:rPr>
                <w:b/>
                <w:i/>
                <w:szCs w:val="26"/>
                <w:lang w:val="nl-NL"/>
              </w:rPr>
            </w:pPr>
            <w:r w:rsidRPr="00997ACF">
              <w:rPr>
                <w:b/>
                <w:i/>
                <w:szCs w:val="26"/>
                <w:lang w:val="nl-NL"/>
              </w:rPr>
              <w:t>2.2. HĐ 2: Cô Hướng dẫn trẻ tô màu</w:t>
            </w:r>
          </w:p>
        </w:tc>
        <w:tc>
          <w:tcPr>
            <w:tcW w:w="3680" w:type="dxa"/>
          </w:tcPr>
          <w:p w:rsidR="00AB2C30" w:rsidRDefault="00AB2C30" w:rsidP="0056214D">
            <w:pPr>
              <w:spacing w:line="400" w:lineRule="atLeast"/>
              <w:jc w:val="both"/>
              <w:rPr>
                <w:b/>
                <w:szCs w:val="26"/>
                <w:lang w:val="nl-NL"/>
              </w:rPr>
            </w:pPr>
          </w:p>
        </w:tc>
      </w:tr>
      <w:tr w:rsidR="00DF3C0B" w:rsidRPr="00C87BD9" w:rsidTr="00CE336C">
        <w:tc>
          <w:tcPr>
            <w:tcW w:w="5665" w:type="dxa"/>
          </w:tcPr>
          <w:p w:rsidR="00DF3C0B" w:rsidRDefault="00DF3C0B" w:rsidP="0056214D">
            <w:pPr>
              <w:spacing w:line="400" w:lineRule="atLeast"/>
              <w:jc w:val="both"/>
            </w:pPr>
            <w:r w:rsidRPr="00A3492B">
              <w:t>- Các con nhìn xem chữ ư củ</w:t>
            </w:r>
            <w:r>
              <w:t>a c</w:t>
            </w:r>
            <w:r w:rsidRPr="00A3492B">
              <w:t>ô có đặc điể</w:t>
            </w:r>
            <w:r>
              <w:t>m gì?</w:t>
            </w:r>
            <w:r w:rsidRPr="00A3492B">
              <w:t xml:space="preserve"> Nhiệm vụ của các con là sẽ tô màu chữ ư in rỗng thật đẹp, không chờm ra ngoài. Các con cùng quan sát cô tô mẫu nhé</w:t>
            </w:r>
          </w:p>
        </w:tc>
        <w:tc>
          <w:tcPr>
            <w:tcW w:w="3680" w:type="dxa"/>
          </w:tcPr>
          <w:p w:rsidR="00DF3C0B" w:rsidRDefault="00DF3C0B" w:rsidP="0056214D">
            <w:pPr>
              <w:spacing w:line="400" w:lineRule="atLeast"/>
              <w:rPr>
                <w:szCs w:val="26"/>
                <w:lang w:val="nl-NL"/>
              </w:rPr>
            </w:pPr>
            <w:r>
              <w:rPr>
                <w:szCs w:val="26"/>
                <w:lang w:val="nl-NL"/>
              </w:rPr>
              <w:t>- In rỗng ạ.</w:t>
            </w:r>
          </w:p>
          <w:p w:rsidR="00DF3C0B" w:rsidRDefault="00DF3C0B" w:rsidP="0056214D">
            <w:pPr>
              <w:spacing w:line="400" w:lineRule="atLeast"/>
              <w:rPr>
                <w:szCs w:val="26"/>
                <w:lang w:val="nl-NL"/>
              </w:rPr>
            </w:pPr>
          </w:p>
          <w:p w:rsidR="00DF3C0B" w:rsidRDefault="00DF3C0B" w:rsidP="0056214D">
            <w:pPr>
              <w:spacing w:line="400" w:lineRule="atLeast"/>
              <w:rPr>
                <w:szCs w:val="26"/>
                <w:lang w:val="nl-NL"/>
              </w:rPr>
            </w:pPr>
          </w:p>
          <w:p w:rsidR="00DF3C0B" w:rsidRDefault="00DF3C0B" w:rsidP="0056214D">
            <w:pPr>
              <w:spacing w:line="400" w:lineRule="atLeast"/>
            </w:pPr>
          </w:p>
        </w:tc>
      </w:tr>
      <w:tr w:rsidR="00D304C4" w:rsidRPr="00C87BD9" w:rsidTr="00CE336C">
        <w:tc>
          <w:tcPr>
            <w:tcW w:w="5665" w:type="dxa"/>
          </w:tcPr>
          <w:p w:rsidR="00D304C4" w:rsidRPr="00A3492B" w:rsidRDefault="00D304C4" w:rsidP="0056214D">
            <w:pPr>
              <w:spacing w:line="400" w:lineRule="atLeast"/>
              <w:jc w:val="both"/>
            </w:pPr>
            <w:r>
              <w:t>- Cô tô mẫu chữ ư sau đó cô tô màu xe cứu hoả</w:t>
            </w:r>
            <w:r w:rsidR="0052689D">
              <w:t xml:space="preserve"> (Cô vừa tô, vừa hướng dẫn trẻ cách tô)</w:t>
            </w:r>
          </w:p>
        </w:tc>
        <w:tc>
          <w:tcPr>
            <w:tcW w:w="3680" w:type="dxa"/>
          </w:tcPr>
          <w:p w:rsidR="0052689D" w:rsidRDefault="0052689D" w:rsidP="0056214D">
            <w:pPr>
              <w:spacing w:line="400" w:lineRule="atLeast"/>
              <w:rPr>
                <w:szCs w:val="26"/>
                <w:lang w:val="nl-NL"/>
              </w:rPr>
            </w:pPr>
          </w:p>
          <w:p w:rsidR="00D304C4" w:rsidRDefault="00D304C4" w:rsidP="0056214D">
            <w:pPr>
              <w:spacing w:line="400" w:lineRule="atLeast"/>
              <w:rPr>
                <w:szCs w:val="26"/>
                <w:lang w:val="nl-NL"/>
              </w:rPr>
            </w:pPr>
            <w:r w:rsidRPr="00C96C12">
              <w:rPr>
                <w:szCs w:val="26"/>
                <w:lang w:val="nl-NL"/>
              </w:rPr>
              <w:t>- Trẻ</w:t>
            </w:r>
            <w:r>
              <w:rPr>
                <w:szCs w:val="26"/>
                <w:lang w:val="nl-NL"/>
              </w:rPr>
              <w:t xml:space="preserve"> chú ý quan sát cô tô màu</w:t>
            </w:r>
          </w:p>
        </w:tc>
      </w:tr>
      <w:tr w:rsidR="00AB2C30" w:rsidRPr="00C87BD9" w:rsidTr="00CE336C">
        <w:tc>
          <w:tcPr>
            <w:tcW w:w="5665" w:type="dxa"/>
          </w:tcPr>
          <w:p w:rsidR="00AB2C30" w:rsidRPr="00E00431" w:rsidRDefault="00AB2C30" w:rsidP="0056214D">
            <w:pPr>
              <w:spacing w:line="400" w:lineRule="atLeast"/>
              <w:jc w:val="both"/>
              <w:rPr>
                <w:szCs w:val="26"/>
                <w:lang w:val="nl-NL"/>
              </w:rPr>
            </w:pPr>
            <w:r w:rsidRPr="00E00431">
              <w:rPr>
                <w:szCs w:val="26"/>
                <w:lang w:val="nl-NL"/>
              </w:rPr>
              <w:t xml:space="preserve">+ Cho trẻ thực hiện tô: </w:t>
            </w:r>
          </w:p>
        </w:tc>
        <w:tc>
          <w:tcPr>
            <w:tcW w:w="3680" w:type="dxa"/>
          </w:tcPr>
          <w:p w:rsidR="00AB2C30" w:rsidRDefault="00AB2C30" w:rsidP="0056214D">
            <w:pPr>
              <w:spacing w:line="400" w:lineRule="atLeast"/>
              <w:jc w:val="both"/>
              <w:rPr>
                <w:b/>
                <w:szCs w:val="26"/>
                <w:lang w:val="nl-NL"/>
              </w:rPr>
            </w:pPr>
          </w:p>
        </w:tc>
      </w:tr>
      <w:tr w:rsidR="00AB2C30" w:rsidRPr="00C87BD9" w:rsidTr="00CE336C">
        <w:tc>
          <w:tcPr>
            <w:tcW w:w="5665" w:type="dxa"/>
          </w:tcPr>
          <w:p w:rsidR="00AB2C30" w:rsidRPr="00E00431" w:rsidRDefault="00AB2C30" w:rsidP="0056214D">
            <w:pPr>
              <w:spacing w:line="400" w:lineRule="atLeast"/>
              <w:jc w:val="both"/>
              <w:rPr>
                <w:szCs w:val="26"/>
                <w:lang w:val="nl-NL"/>
              </w:rPr>
            </w:pPr>
            <w:r w:rsidRPr="00E00431">
              <w:rPr>
                <w:szCs w:val="26"/>
                <w:lang w:val="nl-NL"/>
              </w:rPr>
              <w:t>- Cô phát vở và yêu cầu trẻ mở vở ra tô màu tranh theo mẫu “</w:t>
            </w:r>
            <w:r w:rsidRPr="00E00431">
              <w:rPr>
                <w:spacing w:val="-8"/>
                <w:szCs w:val="26"/>
                <w:lang w:val="nl-NL"/>
              </w:rPr>
              <w:t>Xe cứu hoả</w:t>
            </w:r>
            <w:r w:rsidRPr="00E00431">
              <w:rPr>
                <w:szCs w:val="26"/>
                <w:lang w:val="nl-NL"/>
              </w:rPr>
              <w:t>”</w:t>
            </w:r>
          </w:p>
        </w:tc>
        <w:tc>
          <w:tcPr>
            <w:tcW w:w="3680" w:type="dxa"/>
          </w:tcPr>
          <w:p w:rsidR="00AB2C30" w:rsidRDefault="00AB2C30" w:rsidP="0056214D">
            <w:pPr>
              <w:spacing w:line="400" w:lineRule="atLeast"/>
              <w:rPr>
                <w:szCs w:val="26"/>
                <w:lang w:val="nl-NL"/>
              </w:rPr>
            </w:pPr>
          </w:p>
          <w:p w:rsidR="00AB2C30" w:rsidRPr="004612B6" w:rsidRDefault="00AB2C30" w:rsidP="0056214D">
            <w:pPr>
              <w:spacing w:line="400" w:lineRule="atLeast"/>
              <w:rPr>
                <w:szCs w:val="26"/>
                <w:lang w:val="nl-NL"/>
              </w:rPr>
            </w:pPr>
            <w:r w:rsidRPr="00C96C12">
              <w:rPr>
                <w:szCs w:val="26"/>
                <w:lang w:val="nl-NL"/>
              </w:rPr>
              <w:t>- Trẻ thực hiện.</w:t>
            </w:r>
          </w:p>
        </w:tc>
      </w:tr>
      <w:tr w:rsidR="00AB2C30" w:rsidRPr="00C87BD9" w:rsidTr="00CE336C">
        <w:tc>
          <w:tcPr>
            <w:tcW w:w="5665" w:type="dxa"/>
          </w:tcPr>
          <w:p w:rsidR="00AB2C30" w:rsidRPr="00A97C65" w:rsidRDefault="00AB2C30" w:rsidP="0056214D">
            <w:pPr>
              <w:spacing w:line="400" w:lineRule="atLeast"/>
              <w:jc w:val="both"/>
              <w:rPr>
                <w:szCs w:val="26"/>
                <w:lang w:val="nl-NL"/>
              </w:rPr>
            </w:pPr>
            <w:r w:rsidRPr="00A97C65">
              <w:rPr>
                <w:szCs w:val="26"/>
                <w:lang w:val="nl-NL"/>
              </w:rPr>
              <w:t>- Trong khi trẻ thực hiện cô chú ý, quan sát hướng dẫn trẻ.</w:t>
            </w:r>
          </w:p>
        </w:tc>
        <w:tc>
          <w:tcPr>
            <w:tcW w:w="3680" w:type="dxa"/>
          </w:tcPr>
          <w:p w:rsidR="00AB2C30" w:rsidRDefault="00AB2C30" w:rsidP="0056214D">
            <w:pPr>
              <w:spacing w:line="400" w:lineRule="atLeast"/>
              <w:jc w:val="both"/>
              <w:rPr>
                <w:b/>
                <w:szCs w:val="26"/>
                <w:lang w:val="nl-NL"/>
              </w:rPr>
            </w:pPr>
          </w:p>
        </w:tc>
      </w:tr>
      <w:tr w:rsidR="00AB2C30" w:rsidRPr="00C87BD9" w:rsidTr="00CE336C">
        <w:tc>
          <w:tcPr>
            <w:tcW w:w="5665" w:type="dxa"/>
          </w:tcPr>
          <w:p w:rsidR="00AB2C30" w:rsidRPr="00E00431" w:rsidRDefault="00AB2C30" w:rsidP="0056214D">
            <w:pPr>
              <w:spacing w:line="400" w:lineRule="atLeast"/>
              <w:jc w:val="both"/>
              <w:rPr>
                <w:b/>
                <w:szCs w:val="26"/>
                <w:lang w:val="nl-NL"/>
              </w:rPr>
            </w:pPr>
            <w:r w:rsidRPr="00E00431">
              <w:rPr>
                <w:b/>
                <w:szCs w:val="26"/>
                <w:lang w:val="nl-NL"/>
              </w:rPr>
              <w:t xml:space="preserve">3. Kết thúc: </w:t>
            </w:r>
          </w:p>
        </w:tc>
        <w:tc>
          <w:tcPr>
            <w:tcW w:w="3680" w:type="dxa"/>
          </w:tcPr>
          <w:p w:rsidR="00AB2C30" w:rsidRDefault="00AB2C30" w:rsidP="0056214D">
            <w:pPr>
              <w:spacing w:line="400" w:lineRule="atLeast"/>
              <w:jc w:val="both"/>
              <w:rPr>
                <w:b/>
                <w:szCs w:val="26"/>
                <w:lang w:val="nl-NL"/>
              </w:rPr>
            </w:pPr>
          </w:p>
        </w:tc>
      </w:tr>
      <w:tr w:rsidR="00AB2C30" w:rsidRPr="00C87BD9" w:rsidTr="00CE336C">
        <w:tc>
          <w:tcPr>
            <w:tcW w:w="5665" w:type="dxa"/>
          </w:tcPr>
          <w:p w:rsidR="00AB2C30" w:rsidRDefault="00AB2C30" w:rsidP="0056214D">
            <w:pPr>
              <w:spacing w:line="400" w:lineRule="atLeast"/>
              <w:jc w:val="both"/>
            </w:pPr>
            <w:r w:rsidRPr="00E00431">
              <w:rPr>
                <w:szCs w:val="26"/>
                <w:lang w:val="nl-NL"/>
              </w:rPr>
              <w:t>- Cuối buổi cô nhận xét buổi học tuyên dương những bạn làm tốt và động viên những bạn làm chưa tốt.</w:t>
            </w:r>
          </w:p>
        </w:tc>
        <w:tc>
          <w:tcPr>
            <w:tcW w:w="3680" w:type="dxa"/>
          </w:tcPr>
          <w:p w:rsidR="00AB2C30" w:rsidRDefault="00AB2C30" w:rsidP="0056214D">
            <w:pPr>
              <w:spacing w:line="400" w:lineRule="atLeast"/>
              <w:jc w:val="both"/>
              <w:rPr>
                <w:szCs w:val="26"/>
                <w:lang w:val="nl-NL"/>
              </w:rPr>
            </w:pPr>
          </w:p>
          <w:p w:rsidR="00AB2C30" w:rsidRDefault="00AB2C30" w:rsidP="0056214D">
            <w:pPr>
              <w:spacing w:line="400" w:lineRule="atLeast"/>
              <w:jc w:val="both"/>
              <w:rPr>
                <w:b/>
                <w:szCs w:val="26"/>
                <w:lang w:val="nl-NL"/>
              </w:rPr>
            </w:pPr>
            <w:r w:rsidRPr="00C96C12">
              <w:rPr>
                <w:szCs w:val="26"/>
                <w:lang w:val="nl-NL"/>
              </w:rPr>
              <w:t>- Trẻ</w:t>
            </w:r>
            <w:r>
              <w:rPr>
                <w:szCs w:val="26"/>
                <w:lang w:val="nl-NL"/>
              </w:rPr>
              <w:t xml:space="preserve"> vỗ</w:t>
            </w:r>
            <w:r w:rsidRPr="00C96C12">
              <w:rPr>
                <w:szCs w:val="26"/>
                <w:lang w:val="nl-NL"/>
              </w:rPr>
              <w:t xml:space="preserve"> tay.</w:t>
            </w:r>
          </w:p>
        </w:tc>
      </w:tr>
    </w:tbl>
    <w:p w:rsidR="0056214D" w:rsidRDefault="0056214D" w:rsidP="00B86F58">
      <w:pPr>
        <w:spacing w:after="0" w:line="360" w:lineRule="atLeast"/>
        <w:jc w:val="center"/>
        <w:rPr>
          <w:b/>
          <w:szCs w:val="26"/>
        </w:rPr>
      </w:pPr>
    </w:p>
    <w:p w:rsidR="00041F09" w:rsidRPr="00624835" w:rsidRDefault="00041F09" w:rsidP="00B86F58">
      <w:pPr>
        <w:spacing w:after="0" w:line="360" w:lineRule="atLeast"/>
        <w:jc w:val="center"/>
        <w:rPr>
          <w:b/>
          <w:szCs w:val="26"/>
        </w:rPr>
      </w:pPr>
      <w:r w:rsidRPr="00624835">
        <w:rPr>
          <w:b/>
          <w:szCs w:val="26"/>
        </w:rPr>
        <w:lastRenderedPageBreak/>
        <w:t>B. HOẠT ĐỘNG NGOÀI TRỜI</w:t>
      </w:r>
    </w:p>
    <w:p w:rsidR="00E27CF5" w:rsidRPr="003F527A" w:rsidRDefault="00E27CF5" w:rsidP="00E27CF5">
      <w:pPr>
        <w:spacing w:after="0" w:line="400" w:lineRule="atLeast"/>
        <w:rPr>
          <w:bCs/>
          <w:i/>
          <w:color w:val="auto"/>
          <w:szCs w:val="26"/>
        </w:rPr>
      </w:pPr>
      <w:r w:rsidRPr="003F527A">
        <w:rPr>
          <w:i/>
          <w:color w:val="auto"/>
          <w:szCs w:val="26"/>
        </w:rPr>
        <w:t xml:space="preserve">*  HĐCCĐ: </w:t>
      </w:r>
      <w:r w:rsidRPr="003F527A">
        <w:rPr>
          <w:bCs/>
          <w:i/>
          <w:color w:val="auto"/>
          <w:szCs w:val="26"/>
        </w:rPr>
        <w:t>Quan sát cây hoa giấy.</w:t>
      </w:r>
    </w:p>
    <w:p w:rsidR="00E27CF5" w:rsidRPr="006D01AD" w:rsidRDefault="00E27CF5" w:rsidP="00E27CF5">
      <w:pPr>
        <w:spacing w:after="0" w:line="400" w:lineRule="atLeast"/>
        <w:rPr>
          <w:i/>
          <w:szCs w:val="26"/>
          <w:u w:val="single"/>
        </w:rPr>
      </w:pPr>
      <w:r w:rsidRPr="00E678C0">
        <w:rPr>
          <w:i/>
          <w:szCs w:val="26"/>
        </w:rPr>
        <w:t xml:space="preserve">* Trò chơi: </w:t>
      </w:r>
      <w:r w:rsidRPr="00E678C0">
        <w:rPr>
          <w:i/>
          <w:szCs w:val="26"/>
          <w:lang w:val="pt-BR"/>
        </w:rPr>
        <w:t>“</w:t>
      </w:r>
      <w:r w:rsidR="006D01AD" w:rsidRPr="006D01AD">
        <w:rPr>
          <w:i/>
          <w:szCs w:val="26"/>
          <w:lang w:val="pt-BR"/>
        </w:rPr>
        <w:t>Chi chi chành chành; Bóng tròn to</w:t>
      </w:r>
      <w:r w:rsidRPr="006D01AD">
        <w:rPr>
          <w:i/>
          <w:szCs w:val="26"/>
          <w:lang w:val="pt-BR"/>
        </w:rPr>
        <w:t>”</w:t>
      </w:r>
    </w:p>
    <w:p w:rsidR="00E27CF5" w:rsidRPr="00E678C0" w:rsidRDefault="00E27CF5" w:rsidP="00E27CF5">
      <w:pPr>
        <w:tabs>
          <w:tab w:val="left" w:pos="1120"/>
        </w:tabs>
        <w:spacing w:after="0" w:line="400" w:lineRule="atLeast"/>
        <w:jc w:val="both"/>
        <w:rPr>
          <w:i/>
          <w:spacing w:val="-6"/>
          <w:szCs w:val="26"/>
          <w:lang w:val="es-ES"/>
        </w:rPr>
      </w:pPr>
      <w:r w:rsidRPr="00E678C0">
        <w:rPr>
          <w:i/>
          <w:szCs w:val="26"/>
        </w:rPr>
        <w:t>*  Chơi ý thích:</w:t>
      </w:r>
      <w:r w:rsidRPr="00E678C0">
        <w:rPr>
          <w:i/>
          <w:szCs w:val="26"/>
          <w:lang w:val="da-DK"/>
        </w:rPr>
        <w:t>Chơi với đồ chơi ngoài trời, chơi vớ</w:t>
      </w:r>
      <w:r w:rsidR="00535F3E">
        <w:rPr>
          <w:i/>
          <w:szCs w:val="26"/>
          <w:lang w:val="da-DK"/>
        </w:rPr>
        <w:t>i cát, phấn</w:t>
      </w:r>
    </w:p>
    <w:p w:rsidR="00E27CF5" w:rsidRPr="00C96C12" w:rsidRDefault="00E27CF5" w:rsidP="00E27CF5">
      <w:pPr>
        <w:tabs>
          <w:tab w:val="left" w:pos="1120"/>
        </w:tabs>
        <w:spacing w:after="0" w:line="400" w:lineRule="atLeast"/>
        <w:jc w:val="both"/>
        <w:rPr>
          <w:b/>
          <w:szCs w:val="26"/>
          <w:lang w:val="nl-NL"/>
        </w:rPr>
      </w:pPr>
      <w:r w:rsidRPr="00EE3B58">
        <w:rPr>
          <w:b/>
          <w:bCs/>
          <w:szCs w:val="26"/>
          <w:lang w:val="es-ES"/>
        </w:rPr>
        <w:t xml:space="preserve">1. </w:t>
      </w:r>
      <w:r w:rsidRPr="00C96C12">
        <w:rPr>
          <w:b/>
          <w:szCs w:val="26"/>
          <w:lang w:val="nl-NL"/>
        </w:rPr>
        <w:t>Mục đích - Yêu cầu</w:t>
      </w:r>
    </w:p>
    <w:p w:rsidR="00E27CF5" w:rsidRPr="00B34B8C" w:rsidRDefault="00E27CF5" w:rsidP="00E27CF5">
      <w:pPr>
        <w:spacing w:after="0" w:line="400" w:lineRule="atLeast"/>
        <w:jc w:val="both"/>
        <w:rPr>
          <w:szCs w:val="26"/>
          <w:lang w:val="da-DK"/>
        </w:rPr>
      </w:pPr>
      <w:r w:rsidRPr="00B34B8C">
        <w:rPr>
          <w:szCs w:val="26"/>
          <w:lang w:val="da-DK"/>
        </w:rPr>
        <w:t>a. Kiến thức</w:t>
      </w:r>
    </w:p>
    <w:p w:rsidR="00E27CF5" w:rsidRPr="00B34B8C" w:rsidRDefault="00E27CF5" w:rsidP="00E27CF5">
      <w:pPr>
        <w:spacing w:after="0" w:line="400" w:lineRule="atLeast"/>
        <w:ind w:hanging="108"/>
        <w:rPr>
          <w:szCs w:val="26"/>
          <w:lang w:val="es-ES"/>
        </w:rPr>
      </w:pPr>
      <w:r w:rsidRPr="00B34B8C">
        <w:rPr>
          <w:szCs w:val="26"/>
          <w:lang w:val="es-ES"/>
        </w:rPr>
        <w:t xml:space="preserve"> - Trẻ biết được đặc điểm, tên gọi tác dụng của cây</w:t>
      </w:r>
    </w:p>
    <w:p w:rsidR="00E27CF5" w:rsidRPr="00B34B8C" w:rsidRDefault="00E27CF5" w:rsidP="00E27CF5">
      <w:pPr>
        <w:spacing w:after="0" w:line="400" w:lineRule="atLeast"/>
        <w:jc w:val="both"/>
        <w:rPr>
          <w:szCs w:val="26"/>
          <w:lang w:val="pt-BR"/>
        </w:rPr>
      </w:pPr>
      <w:r w:rsidRPr="00B34B8C">
        <w:rPr>
          <w:szCs w:val="26"/>
          <w:lang w:val="es-ES"/>
        </w:rPr>
        <w:t xml:space="preserve"> </w:t>
      </w:r>
      <w:r w:rsidRPr="00B34B8C">
        <w:rPr>
          <w:szCs w:val="26"/>
          <w:lang w:val="pt-BR"/>
        </w:rPr>
        <w:t>b. Kĩ năng</w:t>
      </w:r>
    </w:p>
    <w:p w:rsidR="00E27CF5" w:rsidRPr="00B34B8C" w:rsidRDefault="00E27CF5" w:rsidP="00E27CF5">
      <w:pPr>
        <w:spacing w:after="0" w:line="400" w:lineRule="atLeast"/>
        <w:ind w:hanging="108"/>
        <w:rPr>
          <w:szCs w:val="26"/>
          <w:lang w:val="es-ES"/>
        </w:rPr>
      </w:pPr>
      <w:r w:rsidRPr="00B34B8C">
        <w:rPr>
          <w:szCs w:val="26"/>
          <w:lang w:val="es-ES"/>
        </w:rPr>
        <w:t xml:space="preserve"> - Giúp trẻ phát triển ngôn ngữ và khả năng ghi nhớ.</w:t>
      </w:r>
    </w:p>
    <w:p w:rsidR="00E27CF5" w:rsidRPr="00B34B8C" w:rsidRDefault="00E27CF5" w:rsidP="00E27CF5">
      <w:pPr>
        <w:tabs>
          <w:tab w:val="left" w:pos="1120"/>
        </w:tabs>
        <w:spacing w:after="0" w:line="400" w:lineRule="atLeast"/>
        <w:jc w:val="both"/>
        <w:rPr>
          <w:szCs w:val="26"/>
          <w:lang w:val="pt-BR"/>
        </w:rPr>
      </w:pPr>
      <w:r w:rsidRPr="00B34B8C">
        <w:rPr>
          <w:szCs w:val="26"/>
          <w:lang w:val="es-ES"/>
        </w:rPr>
        <w:t xml:space="preserve"> </w:t>
      </w:r>
      <w:r w:rsidRPr="00B34B8C">
        <w:rPr>
          <w:szCs w:val="26"/>
          <w:lang w:val="da-DK"/>
        </w:rPr>
        <w:t>c. Thái độ</w:t>
      </w:r>
    </w:p>
    <w:p w:rsidR="00E27CF5" w:rsidRPr="00C96C12" w:rsidRDefault="00E27CF5" w:rsidP="00E27CF5">
      <w:pPr>
        <w:spacing w:after="0" w:line="400" w:lineRule="atLeast"/>
        <w:ind w:hanging="108"/>
        <w:rPr>
          <w:szCs w:val="26"/>
          <w:lang w:val="es-ES"/>
        </w:rPr>
      </w:pPr>
      <w:r w:rsidRPr="00B34B8C">
        <w:rPr>
          <w:szCs w:val="26"/>
          <w:lang w:val="es-ES"/>
        </w:rPr>
        <w:t>- Giáo dục trẻ biết</w:t>
      </w:r>
      <w:r w:rsidRPr="00C96C12">
        <w:rPr>
          <w:szCs w:val="26"/>
          <w:lang w:val="es-ES"/>
        </w:rPr>
        <w:t xml:space="preserve"> yêu quý trường lớp, biết chăm sóc và bảo vệ cây.</w:t>
      </w:r>
    </w:p>
    <w:p w:rsidR="00E27CF5" w:rsidRPr="00EE3B58" w:rsidRDefault="00E27CF5" w:rsidP="00E27CF5">
      <w:pPr>
        <w:spacing w:after="0" w:line="400" w:lineRule="atLeast"/>
        <w:jc w:val="both"/>
        <w:rPr>
          <w:b/>
          <w:szCs w:val="26"/>
          <w:lang w:val="es-ES"/>
        </w:rPr>
      </w:pPr>
      <w:r w:rsidRPr="00EE3B58">
        <w:rPr>
          <w:b/>
          <w:szCs w:val="26"/>
          <w:lang w:val="es-ES"/>
        </w:rPr>
        <w:t>2. Chuẩn bị</w:t>
      </w:r>
    </w:p>
    <w:p w:rsidR="00E27CF5" w:rsidRPr="00EE3B58" w:rsidRDefault="00E27CF5" w:rsidP="00E27CF5">
      <w:pPr>
        <w:spacing w:after="0" w:line="400" w:lineRule="atLeast"/>
        <w:jc w:val="both"/>
        <w:rPr>
          <w:b/>
          <w:szCs w:val="26"/>
          <w:lang w:val="es-ES"/>
        </w:rPr>
      </w:pPr>
      <w:r>
        <w:rPr>
          <w:szCs w:val="26"/>
          <w:lang w:val="es-ES"/>
        </w:rPr>
        <w:t xml:space="preserve">- </w:t>
      </w:r>
      <w:r w:rsidRPr="00C96C12">
        <w:rPr>
          <w:szCs w:val="26"/>
          <w:lang w:val="es-ES"/>
        </w:rPr>
        <w:t xml:space="preserve">Cây </w:t>
      </w:r>
      <w:r>
        <w:rPr>
          <w:szCs w:val="26"/>
          <w:lang w:val="es-ES"/>
        </w:rPr>
        <w:t>hoa giấy</w:t>
      </w:r>
      <w:r w:rsidRPr="00C96C12">
        <w:rPr>
          <w:szCs w:val="26"/>
          <w:lang w:val="es-ES"/>
        </w:rPr>
        <w:t>cho trẻ quan sát.</w:t>
      </w:r>
    </w:p>
    <w:p w:rsidR="00E27CF5" w:rsidRPr="00144336" w:rsidRDefault="00E27CF5" w:rsidP="00E27CF5">
      <w:pPr>
        <w:spacing w:after="0" w:line="400" w:lineRule="atLeast"/>
        <w:jc w:val="both"/>
        <w:rPr>
          <w:szCs w:val="26"/>
          <w:lang w:val="es-ES"/>
        </w:rPr>
      </w:pPr>
      <w:r>
        <w:rPr>
          <w:szCs w:val="26"/>
          <w:lang w:val="es-ES"/>
        </w:rPr>
        <w:t xml:space="preserve">- </w:t>
      </w:r>
      <w:r w:rsidRPr="00C96C12">
        <w:rPr>
          <w:szCs w:val="26"/>
          <w:lang w:val="es-ES"/>
        </w:rPr>
        <w:t>Hột hạt, cát,… Sân chơi thoáng mát</w:t>
      </w:r>
    </w:p>
    <w:p w:rsidR="00E27CF5" w:rsidRPr="00C96C12" w:rsidRDefault="00E27CF5" w:rsidP="00E27CF5">
      <w:pPr>
        <w:spacing w:after="0" w:line="400" w:lineRule="atLeast"/>
        <w:jc w:val="both"/>
        <w:rPr>
          <w:b/>
          <w:bCs/>
          <w:iCs/>
          <w:szCs w:val="26"/>
          <w:lang w:val="da-DK"/>
        </w:rPr>
      </w:pPr>
      <w:r w:rsidRPr="00C96C12">
        <w:rPr>
          <w:b/>
          <w:bCs/>
          <w:iCs/>
          <w:szCs w:val="26"/>
          <w:lang w:val="da-DK"/>
        </w:rPr>
        <w:t>3. Tiến hành:</w:t>
      </w:r>
    </w:p>
    <w:p w:rsidR="00E27CF5" w:rsidRPr="00C96C12" w:rsidRDefault="00E27CF5" w:rsidP="00E27CF5">
      <w:pPr>
        <w:spacing w:after="0" w:line="400" w:lineRule="atLeast"/>
        <w:jc w:val="both"/>
        <w:rPr>
          <w:b/>
          <w:bCs/>
          <w:iCs/>
          <w:szCs w:val="26"/>
          <w:lang w:val="da-DK"/>
        </w:rPr>
      </w:pPr>
      <w:r w:rsidRPr="00C96C12">
        <w:rPr>
          <w:b/>
          <w:bCs/>
          <w:iCs/>
          <w:szCs w:val="26"/>
          <w:lang w:val="da-DK"/>
        </w:rPr>
        <w:t>a. Gây hứng thú:</w:t>
      </w:r>
    </w:p>
    <w:p w:rsidR="00E27CF5" w:rsidRPr="00C96C12" w:rsidRDefault="00E27CF5" w:rsidP="00E27CF5">
      <w:pPr>
        <w:spacing w:after="0" w:line="400" w:lineRule="atLeast"/>
        <w:jc w:val="both"/>
        <w:rPr>
          <w:szCs w:val="26"/>
          <w:lang w:val="da-DK"/>
        </w:rPr>
      </w:pPr>
      <w:r w:rsidRPr="00C96C12">
        <w:rPr>
          <w:szCs w:val="26"/>
          <w:lang w:val="da-DK"/>
        </w:rPr>
        <w:t xml:space="preserve">- Cô cùng trẻ hát bài: </w:t>
      </w:r>
      <w:r>
        <w:rPr>
          <w:szCs w:val="26"/>
          <w:lang w:val="da-DK"/>
        </w:rPr>
        <w:t>Tập đi đều</w:t>
      </w:r>
    </w:p>
    <w:p w:rsidR="00E27CF5" w:rsidRPr="00C96C12" w:rsidRDefault="00E27CF5" w:rsidP="00E27CF5">
      <w:pPr>
        <w:spacing w:after="0" w:line="400" w:lineRule="atLeast"/>
        <w:jc w:val="both"/>
        <w:rPr>
          <w:szCs w:val="26"/>
          <w:lang w:val="da-DK"/>
        </w:rPr>
      </w:pPr>
      <w:r w:rsidRPr="00C96C12">
        <w:rPr>
          <w:szCs w:val="26"/>
          <w:lang w:val="da-DK"/>
        </w:rPr>
        <w:t xml:space="preserve">- Các con quan sát xem sân trường có trồng những cây gì? (Cây </w:t>
      </w:r>
      <w:r>
        <w:rPr>
          <w:szCs w:val="26"/>
          <w:lang w:val="da-DK"/>
        </w:rPr>
        <w:t>thiết mộc lan, cây lưỡi hổ, cây hoa bỏ</w:t>
      </w:r>
      <w:r w:rsidR="001C4768">
        <w:rPr>
          <w:szCs w:val="26"/>
          <w:lang w:val="da-DK"/>
        </w:rPr>
        <w:t>ng,.....</w:t>
      </w:r>
      <w:r w:rsidRPr="00C96C12">
        <w:rPr>
          <w:szCs w:val="26"/>
          <w:lang w:val="da-DK"/>
        </w:rPr>
        <w:t>)</w:t>
      </w:r>
    </w:p>
    <w:p w:rsidR="00E27CF5" w:rsidRPr="00C96C12" w:rsidRDefault="00E27CF5" w:rsidP="00E27CF5">
      <w:pPr>
        <w:spacing w:after="0" w:line="400" w:lineRule="atLeast"/>
        <w:jc w:val="both"/>
        <w:rPr>
          <w:b/>
          <w:szCs w:val="26"/>
          <w:lang w:val="da-DK"/>
        </w:rPr>
      </w:pPr>
      <w:r w:rsidRPr="00C96C12">
        <w:rPr>
          <w:b/>
          <w:szCs w:val="26"/>
          <w:lang w:val="da-DK"/>
        </w:rPr>
        <w:t>b. Nội dung:</w:t>
      </w:r>
    </w:p>
    <w:p w:rsidR="00E27CF5" w:rsidRPr="003F527A" w:rsidRDefault="00E27CF5" w:rsidP="00E27CF5">
      <w:pPr>
        <w:spacing w:after="0" w:line="400" w:lineRule="atLeast"/>
        <w:rPr>
          <w:bCs/>
          <w:i/>
          <w:szCs w:val="26"/>
          <w:lang w:val="da-DK"/>
        </w:rPr>
      </w:pPr>
      <w:r w:rsidRPr="003F527A">
        <w:rPr>
          <w:i/>
          <w:szCs w:val="26"/>
          <w:lang w:val="da-DK"/>
        </w:rPr>
        <w:t>* HĐ1: HĐCCĐ:</w:t>
      </w:r>
      <w:r w:rsidRPr="003F527A">
        <w:rPr>
          <w:bCs/>
          <w:i/>
          <w:szCs w:val="26"/>
          <w:lang w:val="da-DK"/>
        </w:rPr>
        <w:t xml:space="preserve"> Quan sát cây hoa giấy.</w:t>
      </w:r>
    </w:p>
    <w:p w:rsidR="00E27CF5" w:rsidRPr="00C96C12" w:rsidRDefault="00E27CF5" w:rsidP="00E27CF5">
      <w:pPr>
        <w:spacing w:after="0" w:line="400" w:lineRule="atLeast"/>
        <w:jc w:val="both"/>
        <w:rPr>
          <w:szCs w:val="26"/>
          <w:lang w:val="da-DK"/>
        </w:rPr>
      </w:pPr>
      <w:r w:rsidRPr="00C96C12">
        <w:rPr>
          <w:szCs w:val="26"/>
          <w:lang w:val="da-DK"/>
        </w:rPr>
        <w:t>- Cô cùng trẻ ra sân đứng xung quanh cây bàng, đàm thoại cùng trẻ về đặc điểm của cây.</w:t>
      </w:r>
    </w:p>
    <w:p w:rsidR="00E27CF5" w:rsidRPr="00C96C12" w:rsidRDefault="00E27CF5" w:rsidP="00E27CF5">
      <w:pPr>
        <w:spacing w:after="0" w:line="400" w:lineRule="atLeast"/>
        <w:jc w:val="both"/>
        <w:rPr>
          <w:szCs w:val="26"/>
          <w:lang w:val="da-DK"/>
        </w:rPr>
      </w:pPr>
      <w:r w:rsidRPr="00C96C12">
        <w:rPr>
          <w:szCs w:val="26"/>
          <w:lang w:val="da-DK"/>
        </w:rPr>
        <w:t xml:space="preserve">- Các con có nhận xét gì về cây </w:t>
      </w:r>
      <w:r>
        <w:rPr>
          <w:szCs w:val="26"/>
          <w:lang w:val="da-DK"/>
        </w:rPr>
        <w:t>hoa giấy</w:t>
      </w:r>
      <w:r w:rsidRPr="00C96C12">
        <w:rPr>
          <w:szCs w:val="26"/>
          <w:lang w:val="da-DK"/>
        </w:rPr>
        <w:t>? (</w:t>
      </w:r>
      <w:r>
        <w:rPr>
          <w:szCs w:val="26"/>
          <w:lang w:val="da-DK"/>
        </w:rPr>
        <w:t>Thân cây nhỏ</w:t>
      </w:r>
      <w:r w:rsidRPr="00C96C12">
        <w:rPr>
          <w:szCs w:val="26"/>
          <w:lang w:val="da-DK"/>
        </w:rPr>
        <w:t xml:space="preserve">, </w:t>
      </w:r>
      <w:r>
        <w:rPr>
          <w:szCs w:val="26"/>
          <w:lang w:val="da-DK"/>
        </w:rPr>
        <w:t xml:space="preserve">có nhiều cảnh nhỏ, </w:t>
      </w:r>
      <w:r w:rsidRPr="00C96C12">
        <w:rPr>
          <w:szCs w:val="26"/>
          <w:lang w:val="da-DK"/>
        </w:rPr>
        <w:t>lá màu xanh)</w:t>
      </w:r>
    </w:p>
    <w:p w:rsidR="00E27CF5" w:rsidRPr="00C96C12" w:rsidRDefault="00E27CF5" w:rsidP="00E27CF5">
      <w:pPr>
        <w:spacing w:after="0" w:line="400" w:lineRule="atLeast"/>
        <w:jc w:val="both"/>
        <w:rPr>
          <w:szCs w:val="26"/>
          <w:lang w:val="da-DK"/>
        </w:rPr>
      </w:pPr>
      <w:r w:rsidRPr="00C96C12">
        <w:rPr>
          <w:szCs w:val="26"/>
          <w:lang w:val="da-DK"/>
        </w:rPr>
        <w:t xml:space="preserve">- </w:t>
      </w:r>
      <w:r>
        <w:rPr>
          <w:szCs w:val="26"/>
          <w:lang w:val="da-DK"/>
        </w:rPr>
        <w:t>Trên cành cây còn có gì</w:t>
      </w:r>
      <w:r w:rsidRPr="00C96C12">
        <w:rPr>
          <w:szCs w:val="26"/>
          <w:lang w:val="da-DK"/>
        </w:rPr>
        <w:t>? (</w:t>
      </w:r>
      <w:r>
        <w:rPr>
          <w:szCs w:val="26"/>
          <w:lang w:val="da-DK"/>
        </w:rPr>
        <w:t>Có gai ạ</w:t>
      </w:r>
      <w:r w:rsidRPr="00C96C12">
        <w:rPr>
          <w:szCs w:val="26"/>
          <w:lang w:val="da-DK"/>
        </w:rPr>
        <w:t>)</w:t>
      </w:r>
    </w:p>
    <w:p w:rsidR="00E27CF5" w:rsidRPr="00C96C12" w:rsidRDefault="00E27CF5" w:rsidP="00E27CF5">
      <w:pPr>
        <w:spacing w:after="0" w:line="400" w:lineRule="atLeast"/>
        <w:jc w:val="both"/>
        <w:rPr>
          <w:szCs w:val="26"/>
          <w:lang w:val="da-DK"/>
        </w:rPr>
      </w:pPr>
      <w:r w:rsidRPr="00C96C12">
        <w:rPr>
          <w:szCs w:val="26"/>
          <w:lang w:val="da-DK"/>
        </w:rPr>
        <w:t xml:space="preserve">- Lá cây màu gì? (Màu xanh). </w:t>
      </w:r>
    </w:p>
    <w:p w:rsidR="00E27CF5" w:rsidRPr="00C96C12" w:rsidRDefault="00E27CF5" w:rsidP="00E27CF5">
      <w:pPr>
        <w:spacing w:after="0" w:line="400" w:lineRule="atLeast"/>
        <w:jc w:val="both"/>
        <w:rPr>
          <w:szCs w:val="26"/>
        </w:rPr>
      </w:pPr>
      <w:r w:rsidRPr="00C96C12">
        <w:rPr>
          <w:szCs w:val="26"/>
          <w:lang w:val="da-DK"/>
        </w:rPr>
        <w:t xml:space="preserve">- Tán cây như thế nào? </w:t>
      </w:r>
      <w:r w:rsidRPr="00C96C12">
        <w:rPr>
          <w:szCs w:val="26"/>
        </w:rPr>
        <w:t>(Tròn, to)</w:t>
      </w:r>
    </w:p>
    <w:p w:rsidR="00E27CF5" w:rsidRPr="00C96C12" w:rsidRDefault="00E27CF5" w:rsidP="00E27CF5">
      <w:pPr>
        <w:spacing w:after="0" w:line="400" w:lineRule="atLeast"/>
        <w:jc w:val="both"/>
        <w:rPr>
          <w:szCs w:val="26"/>
        </w:rPr>
      </w:pPr>
      <w:r w:rsidRPr="00C96C12">
        <w:rPr>
          <w:szCs w:val="26"/>
        </w:rPr>
        <w:t xml:space="preserve">- Lá to hay nhỏ? (Lá </w:t>
      </w:r>
      <w:r>
        <w:rPr>
          <w:szCs w:val="26"/>
        </w:rPr>
        <w:t>nhỏ ạ)</w:t>
      </w:r>
    </w:p>
    <w:p w:rsidR="00E27CF5" w:rsidRPr="00C96C12" w:rsidRDefault="00E27CF5" w:rsidP="00E27CF5">
      <w:pPr>
        <w:spacing w:after="0" w:line="400" w:lineRule="atLeast"/>
        <w:jc w:val="both"/>
        <w:rPr>
          <w:szCs w:val="26"/>
        </w:rPr>
      </w:pPr>
      <w:r w:rsidRPr="00C96C12">
        <w:rPr>
          <w:szCs w:val="26"/>
        </w:rPr>
        <w:t xml:space="preserve">- Các con có biết hoa </w:t>
      </w:r>
      <w:r>
        <w:rPr>
          <w:szCs w:val="26"/>
        </w:rPr>
        <w:t>giấy</w:t>
      </w:r>
      <w:r w:rsidRPr="00C96C12">
        <w:rPr>
          <w:szCs w:val="26"/>
        </w:rPr>
        <w:t xml:space="preserve"> như thế nào không? (Hoa nhỏ, màu trắng</w:t>
      </w:r>
      <w:r>
        <w:rPr>
          <w:szCs w:val="26"/>
        </w:rPr>
        <w:t>, màu hồng</w:t>
      </w:r>
      <w:r w:rsidR="004C5439">
        <w:rPr>
          <w:szCs w:val="26"/>
        </w:rPr>
        <w:t>, màu tím</w:t>
      </w:r>
      <w:r>
        <w:rPr>
          <w:szCs w:val="26"/>
        </w:rPr>
        <w:t>..</w:t>
      </w:r>
      <w:r w:rsidRPr="00C96C12">
        <w:rPr>
          <w:szCs w:val="26"/>
        </w:rPr>
        <w:t>)</w:t>
      </w:r>
    </w:p>
    <w:p w:rsidR="00E27CF5" w:rsidRPr="00C96C12" w:rsidRDefault="00E27CF5" w:rsidP="00E27CF5">
      <w:pPr>
        <w:spacing w:after="0" w:line="400" w:lineRule="atLeast"/>
        <w:jc w:val="both"/>
        <w:rPr>
          <w:szCs w:val="26"/>
        </w:rPr>
      </w:pPr>
      <w:r w:rsidRPr="00C96C12">
        <w:rPr>
          <w:szCs w:val="26"/>
        </w:rPr>
        <w:t>- Trồng cây có tác dụng gì? (</w:t>
      </w:r>
      <w:r>
        <w:rPr>
          <w:szCs w:val="26"/>
        </w:rPr>
        <w:t>Trồng làm cảnh</w:t>
      </w:r>
      <w:r w:rsidRPr="00C96C12">
        <w:rPr>
          <w:szCs w:val="26"/>
        </w:rPr>
        <w:t>, cho môi trường thêm xanh tươi.)</w:t>
      </w:r>
    </w:p>
    <w:p w:rsidR="00E27CF5" w:rsidRPr="00C96C12" w:rsidRDefault="00E27CF5" w:rsidP="00E27CF5">
      <w:pPr>
        <w:spacing w:after="0" w:line="400" w:lineRule="atLeast"/>
        <w:jc w:val="both"/>
        <w:rPr>
          <w:szCs w:val="26"/>
        </w:rPr>
      </w:pPr>
      <w:r w:rsidRPr="00C96C12">
        <w:rPr>
          <w:szCs w:val="26"/>
        </w:rPr>
        <w:t xml:space="preserve">- Cô cho trẻ biết trồng cây </w:t>
      </w:r>
      <w:r>
        <w:rPr>
          <w:szCs w:val="26"/>
        </w:rPr>
        <w:t>hoa giấy</w:t>
      </w:r>
      <w:r w:rsidRPr="00C96C12">
        <w:rPr>
          <w:szCs w:val="26"/>
        </w:rPr>
        <w:t xml:space="preserve"> </w:t>
      </w:r>
      <w:r>
        <w:rPr>
          <w:szCs w:val="26"/>
        </w:rPr>
        <w:t xml:space="preserve">để làm cây cảnh cũng như </w:t>
      </w:r>
      <w:r w:rsidRPr="00C96C12">
        <w:rPr>
          <w:szCs w:val="26"/>
        </w:rPr>
        <w:t>cho môi trường của chúng ta thêm xanh , sạch đẹp... chính vì thế chúng mình phải biết chăm sóc và bảo vệ cây.</w:t>
      </w:r>
    </w:p>
    <w:p w:rsidR="003C4B8E" w:rsidRDefault="003C4B8E" w:rsidP="003C4B8E">
      <w:pPr>
        <w:spacing w:after="0" w:line="340" w:lineRule="atLeast"/>
        <w:jc w:val="both"/>
        <w:rPr>
          <w:szCs w:val="26"/>
          <w:lang w:val="fr-FR"/>
        </w:rPr>
      </w:pPr>
      <w:r w:rsidRPr="00554846">
        <w:rPr>
          <w:i/>
          <w:szCs w:val="26"/>
          <w:lang w:val="fr-FR"/>
        </w:rPr>
        <w:t>* HĐ2: Trò chơi.</w:t>
      </w:r>
      <w:r w:rsidRPr="00F73564">
        <w:rPr>
          <w:szCs w:val="26"/>
          <w:lang w:val="fr-FR"/>
        </w:rPr>
        <w:t xml:space="preserve"> Cô gi</w:t>
      </w:r>
      <w:r>
        <w:rPr>
          <w:szCs w:val="26"/>
        </w:rPr>
        <w:t>ớ</w:t>
      </w:r>
      <w:r w:rsidRPr="00F73564">
        <w:rPr>
          <w:szCs w:val="26"/>
          <w:lang w:val="vi-VN"/>
        </w:rPr>
        <w:t>i thi</w:t>
      </w:r>
      <w:r>
        <w:rPr>
          <w:szCs w:val="26"/>
        </w:rPr>
        <w:t>ệ</w:t>
      </w:r>
      <w:r w:rsidRPr="00F73564">
        <w:rPr>
          <w:szCs w:val="26"/>
          <w:lang w:val="vi-VN"/>
        </w:rPr>
        <w:t>u</w:t>
      </w:r>
      <w:r w:rsidRPr="00F73564">
        <w:rPr>
          <w:szCs w:val="26"/>
          <w:lang w:val="fr-FR"/>
        </w:rPr>
        <w:t xml:space="preserve"> cách chơi và luật chơi</w:t>
      </w:r>
      <w:r w:rsidRPr="00F73564">
        <w:rPr>
          <w:bCs/>
          <w:szCs w:val="26"/>
          <w:lang w:val="fr-FR"/>
        </w:rPr>
        <w:t xml:space="preserve"> trò choi “</w:t>
      </w:r>
      <w:r w:rsidRPr="00F73564">
        <w:rPr>
          <w:szCs w:val="26"/>
          <w:lang w:val="pt-BR"/>
        </w:rPr>
        <w:t>Chi chi chành chành</w:t>
      </w:r>
      <w:r w:rsidR="0035314B">
        <w:rPr>
          <w:szCs w:val="26"/>
          <w:lang w:val="pt-BR"/>
        </w:rPr>
        <w:t>; Bóng tròn to</w:t>
      </w:r>
      <w:r w:rsidRPr="00F73564">
        <w:rPr>
          <w:szCs w:val="26"/>
          <w:lang w:val="pt-BR"/>
        </w:rPr>
        <w:t>”</w:t>
      </w:r>
      <w:r w:rsidRPr="00F73564">
        <w:rPr>
          <w:szCs w:val="26"/>
          <w:lang w:val="fr-FR"/>
        </w:rPr>
        <w:t>, c</w:t>
      </w:r>
      <w:r>
        <w:rPr>
          <w:szCs w:val="26"/>
          <w:lang w:val="fr-FR"/>
        </w:rPr>
        <w:t>ô cho trẻ</w:t>
      </w:r>
      <w:r w:rsidRPr="00F73564">
        <w:rPr>
          <w:szCs w:val="26"/>
          <w:lang w:val="fr-FR"/>
        </w:rPr>
        <w:t xml:space="preserve"> choi,</w:t>
      </w:r>
      <w:r>
        <w:rPr>
          <w:szCs w:val="26"/>
          <w:lang w:val="fr-FR"/>
        </w:rPr>
        <w:t xml:space="preserve"> </w:t>
      </w:r>
      <w:r w:rsidRPr="00F73564">
        <w:rPr>
          <w:szCs w:val="26"/>
          <w:lang w:val="fr-FR"/>
        </w:rPr>
        <w:t>khuyến khích động viên trẻ chơi đoàn kết với nhau.</w:t>
      </w:r>
    </w:p>
    <w:p w:rsidR="003C4B8E" w:rsidRPr="00F73564" w:rsidRDefault="003C4B8E" w:rsidP="003C4B8E">
      <w:pPr>
        <w:spacing w:after="0" w:line="340" w:lineRule="atLeast"/>
        <w:jc w:val="both"/>
        <w:rPr>
          <w:bCs/>
          <w:szCs w:val="26"/>
          <w:lang w:val="fr-FR"/>
        </w:rPr>
      </w:pPr>
      <w:r>
        <w:rPr>
          <w:szCs w:val="26"/>
          <w:lang w:val="fr-FR"/>
        </w:rPr>
        <w:t>- Cô cùng trẻ chơi trò chơi «Bóng tròn to». Cho trẻ chơi 3-4 lần.</w:t>
      </w:r>
    </w:p>
    <w:p w:rsidR="003C4B8E" w:rsidRPr="00F73564" w:rsidRDefault="003C4B8E" w:rsidP="003C4B8E">
      <w:pPr>
        <w:spacing w:after="0" w:line="340" w:lineRule="atLeast"/>
        <w:rPr>
          <w:b/>
          <w:bCs/>
          <w:szCs w:val="26"/>
          <w:lang w:val="fr-FR"/>
        </w:rPr>
      </w:pPr>
      <w:r>
        <w:rPr>
          <w:i/>
          <w:szCs w:val="26"/>
          <w:lang w:val="fr-FR"/>
        </w:rPr>
        <w:t>* HĐ3: Chơi</w:t>
      </w:r>
      <w:r w:rsidRPr="00554846">
        <w:rPr>
          <w:i/>
          <w:szCs w:val="26"/>
          <w:lang w:val="fr-FR"/>
        </w:rPr>
        <w:t xml:space="preserve"> ý th</w:t>
      </w:r>
      <w:r>
        <w:rPr>
          <w:i/>
          <w:szCs w:val="26"/>
          <w:lang w:val="fr-FR"/>
        </w:rPr>
        <w:t>í</w:t>
      </w:r>
      <w:r w:rsidRPr="00554846">
        <w:rPr>
          <w:i/>
          <w:szCs w:val="26"/>
          <w:lang w:val="fr-FR"/>
        </w:rPr>
        <w:t>ch.</w:t>
      </w:r>
      <w:r w:rsidRPr="00F73564">
        <w:rPr>
          <w:szCs w:val="26"/>
          <w:lang w:val="fr-FR"/>
        </w:rPr>
        <w:t xml:space="preserve">Cô giới thiệu các khu vực chơi trong sân trường: </w:t>
      </w:r>
      <w:r>
        <w:rPr>
          <w:bCs/>
          <w:szCs w:val="26"/>
          <w:lang w:val="fr-FR"/>
        </w:rPr>
        <w:t>đong cát</w:t>
      </w:r>
      <w:r w:rsidRPr="00F73564">
        <w:rPr>
          <w:szCs w:val="26"/>
          <w:lang w:val="fr-FR"/>
        </w:rPr>
        <w:t>, đồ chơi ngoài trời: Xích đu, cầu trượt, thú nhún</w:t>
      </w:r>
      <w:r w:rsidRPr="00F73564">
        <w:rPr>
          <w:bCs/>
          <w:szCs w:val="26"/>
          <w:lang w:val="fr-FR"/>
        </w:rPr>
        <w:t>, cô cho tr</w:t>
      </w:r>
      <w:r>
        <w:rPr>
          <w:bCs/>
          <w:szCs w:val="26"/>
          <w:lang w:val="fr-FR"/>
        </w:rPr>
        <w:t xml:space="preserve">ò </w:t>
      </w:r>
      <w:r w:rsidRPr="00F73564">
        <w:rPr>
          <w:bCs/>
          <w:szCs w:val="26"/>
          <w:lang w:val="fr-FR"/>
        </w:rPr>
        <w:t>ch</w:t>
      </w:r>
      <w:r>
        <w:rPr>
          <w:bCs/>
          <w:szCs w:val="26"/>
          <w:lang w:val="fr-FR"/>
        </w:rPr>
        <w:t>ơ</w:t>
      </w:r>
      <w:r w:rsidRPr="00F73564">
        <w:rPr>
          <w:bCs/>
          <w:szCs w:val="26"/>
          <w:lang w:val="fr-FR"/>
        </w:rPr>
        <w:t>i.</w:t>
      </w:r>
    </w:p>
    <w:p w:rsidR="003C4B8E" w:rsidRPr="00F73564" w:rsidRDefault="003C4B8E" w:rsidP="003C4B8E">
      <w:pPr>
        <w:spacing w:after="0" w:line="340" w:lineRule="atLeast"/>
        <w:jc w:val="both"/>
        <w:rPr>
          <w:szCs w:val="26"/>
          <w:lang w:val="fr-FR"/>
        </w:rPr>
      </w:pPr>
      <w:r w:rsidRPr="00F73564">
        <w:rPr>
          <w:szCs w:val="26"/>
          <w:lang w:val="fr-FR"/>
        </w:rPr>
        <w:t>- Giáo d</w:t>
      </w:r>
      <w:r>
        <w:rPr>
          <w:szCs w:val="26"/>
          <w:lang w:val="fr-FR"/>
        </w:rPr>
        <w:t>ụ</w:t>
      </w:r>
      <w:r w:rsidRPr="00F73564">
        <w:rPr>
          <w:szCs w:val="26"/>
          <w:lang w:val="fr-FR"/>
        </w:rPr>
        <w:t>c tr</w:t>
      </w:r>
      <w:r>
        <w:rPr>
          <w:szCs w:val="26"/>
          <w:lang w:val="fr-FR"/>
        </w:rPr>
        <w:t>ẻ</w:t>
      </w:r>
      <w:r w:rsidRPr="00F73564">
        <w:rPr>
          <w:szCs w:val="26"/>
          <w:lang w:val="fr-FR"/>
        </w:rPr>
        <w:t xml:space="preserve"> chơi  đoàn kết bi</w:t>
      </w:r>
      <w:r>
        <w:rPr>
          <w:szCs w:val="26"/>
          <w:lang w:val="fr-FR"/>
        </w:rPr>
        <w:t>ế</w:t>
      </w:r>
      <w:r w:rsidRPr="00F73564">
        <w:rPr>
          <w:szCs w:val="26"/>
          <w:lang w:val="fr-FR"/>
        </w:rPr>
        <w:t>t nh</w:t>
      </w:r>
      <w:r>
        <w:rPr>
          <w:szCs w:val="26"/>
          <w:lang w:val="fr-FR"/>
        </w:rPr>
        <w:t>ườ</w:t>
      </w:r>
      <w:r w:rsidRPr="00F73564">
        <w:rPr>
          <w:szCs w:val="26"/>
          <w:lang w:val="fr-FR"/>
        </w:rPr>
        <w:t>ng nh</w:t>
      </w:r>
      <w:r>
        <w:rPr>
          <w:szCs w:val="26"/>
          <w:lang w:val="fr-FR"/>
        </w:rPr>
        <w:t>ị</w:t>
      </w:r>
      <w:r w:rsidRPr="00F73564">
        <w:rPr>
          <w:szCs w:val="26"/>
          <w:lang w:val="fr-FR"/>
        </w:rPr>
        <w:t>n nhau trong khi ch</w:t>
      </w:r>
      <w:r>
        <w:rPr>
          <w:szCs w:val="26"/>
          <w:lang w:val="fr-FR"/>
        </w:rPr>
        <w:t>ơ</w:t>
      </w:r>
      <w:r w:rsidRPr="00F73564">
        <w:rPr>
          <w:szCs w:val="26"/>
          <w:lang w:val="fr-FR"/>
        </w:rPr>
        <w:t>i.</w:t>
      </w:r>
    </w:p>
    <w:p w:rsidR="003C4B8E" w:rsidRPr="008439D2" w:rsidRDefault="003C4B8E" w:rsidP="003C4B8E">
      <w:pPr>
        <w:spacing w:after="0" w:line="340" w:lineRule="atLeast"/>
        <w:jc w:val="both"/>
        <w:rPr>
          <w:rFonts w:ascii=".VnTime" w:hAnsi=".VnTime"/>
          <w:spacing w:val="-4"/>
          <w:szCs w:val="26"/>
          <w:lang w:val="fr-FR"/>
        </w:rPr>
      </w:pPr>
      <w:r w:rsidRPr="008439D2">
        <w:rPr>
          <w:b/>
          <w:spacing w:val="-4"/>
          <w:szCs w:val="26"/>
          <w:lang w:val="da-DK"/>
        </w:rPr>
        <w:t>c. Kết thúc</w:t>
      </w:r>
      <w:r w:rsidRPr="008439D2">
        <w:rPr>
          <w:spacing w:val="-4"/>
          <w:szCs w:val="26"/>
          <w:lang w:val="da-DK"/>
        </w:rPr>
        <w:t>: Cô nhận xét, động viên trẻ, nhắc nhở trẻ cất đồ dùng đồ chơi và chuyển hoạt động.</w:t>
      </w:r>
    </w:p>
    <w:p w:rsidR="00041F09" w:rsidRPr="00C96C12" w:rsidRDefault="00041F09" w:rsidP="00B86F58">
      <w:pPr>
        <w:spacing w:after="0" w:line="360" w:lineRule="atLeast"/>
        <w:jc w:val="center"/>
        <w:rPr>
          <w:b/>
          <w:szCs w:val="26"/>
          <w:lang w:val="da-DK"/>
        </w:rPr>
      </w:pPr>
      <w:r w:rsidRPr="00C96C12">
        <w:rPr>
          <w:b/>
          <w:szCs w:val="26"/>
          <w:lang w:val="da-DK"/>
        </w:rPr>
        <w:lastRenderedPageBreak/>
        <w:t>C. HOẠT ĐỘNG THAY THẾ HOẠT ĐỘNG GÓC</w:t>
      </w:r>
    </w:p>
    <w:p w:rsidR="00041F09" w:rsidRPr="00AC552E" w:rsidRDefault="00041F09" w:rsidP="00B86F58">
      <w:pPr>
        <w:spacing w:after="0" w:line="360" w:lineRule="atLeast"/>
        <w:jc w:val="center"/>
        <w:rPr>
          <w:i/>
          <w:szCs w:val="26"/>
        </w:rPr>
      </w:pPr>
      <w:r w:rsidRPr="00AC552E">
        <w:rPr>
          <w:i/>
          <w:szCs w:val="26"/>
          <w:lang w:val="vi-VN"/>
        </w:rPr>
        <w:t>H</w:t>
      </w:r>
      <w:r w:rsidRPr="00AC552E">
        <w:rPr>
          <w:i/>
          <w:szCs w:val="26"/>
        </w:rPr>
        <w:t>ĐT</w:t>
      </w:r>
      <w:r w:rsidRPr="00AC552E">
        <w:rPr>
          <w:i/>
          <w:szCs w:val="26"/>
          <w:lang w:val="vi-VN"/>
        </w:rPr>
        <w:t xml:space="preserve">T: </w:t>
      </w:r>
      <w:r w:rsidRPr="00AC552E">
        <w:rPr>
          <w:bCs/>
          <w:i/>
          <w:iCs/>
          <w:szCs w:val="26"/>
        </w:rPr>
        <w:t>Cho trẻ nhảy dân vũ bài: “Baby shark”</w:t>
      </w:r>
    </w:p>
    <w:p w:rsidR="00041F09" w:rsidRPr="00C96C12" w:rsidRDefault="00041F09" w:rsidP="00B86F58">
      <w:pPr>
        <w:spacing w:after="0" w:line="360" w:lineRule="atLeast"/>
        <w:jc w:val="both"/>
        <w:rPr>
          <w:szCs w:val="26"/>
        </w:rPr>
      </w:pPr>
      <w:r w:rsidRPr="00C96C12">
        <w:rPr>
          <w:b/>
          <w:szCs w:val="26"/>
        </w:rPr>
        <w:t>1, Mục Đích - Yêu cầu</w:t>
      </w:r>
      <w:r w:rsidRPr="00C96C12">
        <w:rPr>
          <w:szCs w:val="26"/>
        </w:rPr>
        <w:t xml:space="preserve">: </w:t>
      </w:r>
    </w:p>
    <w:p w:rsidR="00041F09" w:rsidRPr="009C6EF9" w:rsidRDefault="00041F09" w:rsidP="00B86F58">
      <w:pPr>
        <w:spacing w:after="0" w:line="360" w:lineRule="atLeast"/>
        <w:jc w:val="both"/>
        <w:rPr>
          <w:szCs w:val="26"/>
          <w:lang w:val="pt-BR"/>
        </w:rPr>
      </w:pPr>
      <w:r w:rsidRPr="009C6EF9">
        <w:rPr>
          <w:szCs w:val="26"/>
          <w:lang w:val="pt-BR"/>
        </w:rPr>
        <w:t>a. Kiến thức</w:t>
      </w:r>
    </w:p>
    <w:p w:rsidR="00041F09" w:rsidRPr="009C6EF9" w:rsidRDefault="00041F09" w:rsidP="00B86F58">
      <w:pPr>
        <w:spacing w:after="0" w:line="360" w:lineRule="atLeast"/>
        <w:jc w:val="both"/>
        <w:rPr>
          <w:szCs w:val="26"/>
          <w:lang w:val="pt-BR"/>
        </w:rPr>
      </w:pPr>
      <w:r w:rsidRPr="009C6EF9">
        <w:rPr>
          <w:szCs w:val="26"/>
          <w:lang w:val="pt-BR"/>
        </w:rPr>
        <w:t xml:space="preserve">- Trẻ biết tên bài hát, biết nhảy dân vũ thành thạo, vui vẻ đoàn kết cùng bạn bè. </w:t>
      </w:r>
    </w:p>
    <w:p w:rsidR="00041F09" w:rsidRPr="009C6EF9" w:rsidRDefault="00041F09" w:rsidP="00B86F58">
      <w:pPr>
        <w:spacing w:after="0" w:line="360" w:lineRule="atLeast"/>
        <w:jc w:val="both"/>
        <w:rPr>
          <w:rFonts w:eastAsia=".VnTime"/>
          <w:iCs/>
          <w:szCs w:val="26"/>
          <w:lang w:val="pt-BR"/>
        </w:rPr>
      </w:pPr>
      <w:r w:rsidRPr="009C6EF9">
        <w:rPr>
          <w:rFonts w:eastAsia=".VnTime"/>
          <w:iCs/>
          <w:szCs w:val="26"/>
          <w:lang w:val="pt-BR"/>
        </w:rPr>
        <w:t>b. Kỹ năng</w:t>
      </w:r>
    </w:p>
    <w:p w:rsidR="00041F09" w:rsidRPr="009C6EF9" w:rsidRDefault="00041F09" w:rsidP="00B86F58">
      <w:pPr>
        <w:spacing w:after="0" w:line="360" w:lineRule="atLeast"/>
        <w:jc w:val="both"/>
        <w:rPr>
          <w:rFonts w:eastAsia=".VnTime"/>
          <w:iCs/>
          <w:szCs w:val="26"/>
          <w:lang w:val="pt-BR"/>
        </w:rPr>
      </w:pPr>
      <w:r w:rsidRPr="009C6EF9">
        <w:rPr>
          <w:rFonts w:eastAsia=".VnTime"/>
          <w:iCs/>
          <w:szCs w:val="26"/>
          <w:lang w:val="pt-BR"/>
        </w:rPr>
        <w:t xml:space="preserve">- </w:t>
      </w:r>
      <w:r w:rsidRPr="009C6EF9">
        <w:rPr>
          <w:szCs w:val="26"/>
          <w:lang w:val="pt-BR"/>
        </w:rPr>
        <w:t xml:space="preserve"> Rèn kĩ năng nhảy của trẻ, rèn sự nhanh nhẹn, khéo léo.</w:t>
      </w:r>
    </w:p>
    <w:p w:rsidR="00041F09" w:rsidRPr="009C6EF9" w:rsidRDefault="00041F09" w:rsidP="00B86F58">
      <w:pPr>
        <w:spacing w:after="0" w:line="360" w:lineRule="atLeast"/>
        <w:rPr>
          <w:szCs w:val="26"/>
          <w:shd w:val="clear" w:color="auto" w:fill="FFFFFF"/>
          <w:lang w:val="vi-VN"/>
        </w:rPr>
      </w:pPr>
      <w:r w:rsidRPr="009C6EF9">
        <w:rPr>
          <w:szCs w:val="26"/>
          <w:lang w:val="pt-BR"/>
        </w:rPr>
        <w:t>c. Thái độ</w:t>
      </w:r>
      <w:r w:rsidRPr="009C6EF9">
        <w:rPr>
          <w:szCs w:val="26"/>
          <w:shd w:val="clear" w:color="auto" w:fill="FFFFFF"/>
          <w:lang w:val="vi-VN"/>
        </w:rPr>
        <w:t xml:space="preserve"> </w:t>
      </w:r>
    </w:p>
    <w:p w:rsidR="007171FE" w:rsidRPr="006537E3" w:rsidRDefault="00041F09" w:rsidP="006537E3">
      <w:pPr>
        <w:spacing w:after="0" w:line="360" w:lineRule="atLeast"/>
        <w:rPr>
          <w:b/>
          <w:szCs w:val="26"/>
          <w:shd w:val="clear" w:color="auto" w:fill="FFFFFF"/>
          <w:lang w:val="pt-BR"/>
        </w:rPr>
      </w:pPr>
      <w:r w:rsidRPr="009C6EF9">
        <w:rPr>
          <w:szCs w:val="26"/>
          <w:shd w:val="clear" w:color="auto" w:fill="FFFFFF"/>
          <w:lang w:val="pt-BR"/>
        </w:rPr>
        <w:t>-</w:t>
      </w:r>
      <w:r w:rsidRPr="009C6EF9">
        <w:rPr>
          <w:szCs w:val="26"/>
          <w:lang w:val="pt-BR"/>
        </w:rPr>
        <w:t xml:space="preserve"> Giáo dục trẻ</w:t>
      </w:r>
      <w:r w:rsidRPr="00EE3B58">
        <w:rPr>
          <w:szCs w:val="26"/>
          <w:lang w:val="pt-BR"/>
        </w:rPr>
        <w:t xml:space="preserve"> đoàn kết cùng bạn, thể hiện tinh thần đoàn kết với bạn bè</w:t>
      </w:r>
      <w:r w:rsidRPr="00EE3B58">
        <w:rPr>
          <w:i/>
          <w:iCs/>
          <w:szCs w:val="26"/>
          <w:lang w:val="pt-BR"/>
        </w:rPr>
        <w:t>.</w:t>
      </w:r>
    </w:p>
    <w:p w:rsidR="00041F09" w:rsidRPr="00EE3B58" w:rsidRDefault="00041F09" w:rsidP="00B86F58">
      <w:pPr>
        <w:spacing w:after="0" w:line="360" w:lineRule="atLeast"/>
        <w:jc w:val="both"/>
        <w:rPr>
          <w:szCs w:val="26"/>
          <w:lang w:val="pt-BR"/>
        </w:rPr>
      </w:pPr>
      <w:r w:rsidRPr="00EE3B58">
        <w:rPr>
          <w:b/>
          <w:szCs w:val="26"/>
          <w:lang w:val="pt-BR"/>
        </w:rPr>
        <w:t>2, Chuẩn bị</w:t>
      </w:r>
      <w:r w:rsidRPr="00EE3B58">
        <w:rPr>
          <w:szCs w:val="26"/>
          <w:lang w:val="pt-BR"/>
        </w:rPr>
        <w:t>:</w:t>
      </w:r>
    </w:p>
    <w:p w:rsidR="00041F09" w:rsidRPr="00EE3B58" w:rsidRDefault="00041F09" w:rsidP="00B86F58">
      <w:pPr>
        <w:spacing w:after="0" w:line="360" w:lineRule="atLeast"/>
        <w:jc w:val="both"/>
        <w:rPr>
          <w:szCs w:val="26"/>
          <w:lang w:val="pt-BR"/>
        </w:rPr>
      </w:pPr>
      <w:r w:rsidRPr="00EE3B58">
        <w:rPr>
          <w:szCs w:val="26"/>
          <w:lang w:val="pt-BR"/>
        </w:rPr>
        <w:t>- Loa, nhạc,…</w:t>
      </w:r>
    </w:p>
    <w:p w:rsidR="00041F09" w:rsidRPr="00EE3B58" w:rsidRDefault="00041F09" w:rsidP="00B86F58">
      <w:pPr>
        <w:spacing w:after="0" w:line="360" w:lineRule="atLeast"/>
        <w:jc w:val="both"/>
        <w:rPr>
          <w:szCs w:val="26"/>
          <w:lang w:val="pt-BR"/>
        </w:rPr>
      </w:pPr>
      <w:r w:rsidRPr="00EE3B58">
        <w:rPr>
          <w:szCs w:val="26"/>
          <w:lang w:val="pt-BR"/>
        </w:rPr>
        <w:t>- Sân chơi rộng rãi.</w:t>
      </w:r>
    </w:p>
    <w:p w:rsidR="00041F09" w:rsidRPr="00EE3B58" w:rsidRDefault="00041F09" w:rsidP="00B86F58">
      <w:pPr>
        <w:spacing w:after="0" w:line="360" w:lineRule="atLeast"/>
        <w:jc w:val="both"/>
        <w:rPr>
          <w:szCs w:val="26"/>
          <w:lang w:val="pt-BR"/>
        </w:rPr>
      </w:pPr>
      <w:r w:rsidRPr="00EE3B58">
        <w:rPr>
          <w:szCs w:val="26"/>
          <w:lang w:val="pt-BR"/>
        </w:rPr>
        <w:t xml:space="preserve">- Cháu khỏe mạnh, hào hứng sôi nổi. </w:t>
      </w:r>
    </w:p>
    <w:p w:rsidR="00041F09" w:rsidRPr="00EE3B58" w:rsidRDefault="00041F09" w:rsidP="00B86F58">
      <w:pPr>
        <w:spacing w:after="0" w:line="360" w:lineRule="atLeast"/>
        <w:jc w:val="both"/>
        <w:rPr>
          <w:szCs w:val="26"/>
          <w:lang w:val="pt-BR"/>
        </w:rPr>
      </w:pPr>
      <w:r w:rsidRPr="00EE3B58">
        <w:rPr>
          <w:b/>
          <w:szCs w:val="26"/>
          <w:lang w:val="pt-BR"/>
        </w:rPr>
        <w:t>3, Tiến hành</w:t>
      </w:r>
      <w:r w:rsidRPr="00EE3B58">
        <w:rPr>
          <w:szCs w:val="26"/>
          <w:lang w:val="pt-BR"/>
        </w:rPr>
        <w:t xml:space="preserve">: </w:t>
      </w:r>
    </w:p>
    <w:p w:rsidR="00041F09" w:rsidRPr="005D176E" w:rsidRDefault="00041F09" w:rsidP="00B86F58">
      <w:pPr>
        <w:spacing w:after="0" w:line="360" w:lineRule="atLeast"/>
        <w:rPr>
          <w:szCs w:val="26"/>
          <w:lang w:val="pt-BR"/>
        </w:rPr>
      </w:pPr>
      <w:r w:rsidRPr="00EE3B58">
        <w:rPr>
          <w:b/>
          <w:szCs w:val="26"/>
          <w:lang w:val="pt-BR"/>
        </w:rPr>
        <w:t>a.</w:t>
      </w:r>
      <w:r w:rsidR="005D176E">
        <w:rPr>
          <w:b/>
          <w:szCs w:val="26"/>
          <w:lang w:val="pt-BR"/>
        </w:rPr>
        <w:t xml:space="preserve"> </w:t>
      </w:r>
      <w:r w:rsidRPr="00EE3B58">
        <w:rPr>
          <w:b/>
          <w:szCs w:val="26"/>
          <w:lang w:val="pt-BR"/>
        </w:rPr>
        <w:t>G</w:t>
      </w:r>
      <w:r w:rsidR="005D176E">
        <w:rPr>
          <w:b/>
          <w:szCs w:val="26"/>
          <w:lang w:val="pt-BR"/>
        </w:rPr>
        <w:t>â</w:t>
      </w:r>
      <w:r w:rsidRPr="00EE3B58">
        <w:rPr>
          <w:b/>
          <w:szCs w:val="26"/>
          <w:lang w:val="pt-BR"/>
        </w:rPr>
        <w:t>y hứng thú:</w:t>
      </w:r>
      <w:r w:rsidRPr="00EE3B58">
        <w:rPr>
          <w:szCs w:val="26"/>
          <w:lang w:val="pt-BR"/>
        </w:rPr>
        <w:t xml:space="preserve"> Cô cho trẻ xúm xít bên cô, cô trò chuyện với trẻ hôm</w:t>
      </w:r>
      <w:r w:rsidR="005D176E">
        <w:rPr>
          <w:szCs w:val="26"/>
          <w:lang w:val="pt-BR"/>
        </w:rPr>
        <w:t xml:space="preserve"> </w:t>
      </w:r>
      <w:r w:rsidRPr="00EE3B58">
        <w:rPr>
          <w:szCs w:val="26"/>
          <w:lang w:val="pt-BR"/>
        </w:rPr>
        <w:t>nay lớp mình lại cùng giao lưu với các bạn khối 3 tuổi bài dân vũ “</w:t>
      </w:r>
      <w:r w:rsidRPr="00EE3B58">
        <w:rPr>
          <w:bCs/>
          <w:i/>
          <w:iCs/>
          <w:szCs w:val="26"/>
          <w:lang w:val="pt-BR"/>
        </w:rPr>
        <w:t>Baby shark</w:t>
      </w:r>
      <w:r w:rsidRPr="00EE3B58">
        <w:rPr>
          <w:szCs w:val="26"/>
          <w:lang w:val="pt-BR"/>
        </w:rPr>
        <w:t xml:space="preserve">” chúng mình </w:t>
      </w:r>
      <w:r w:rsidRPr="00846FBA">
        <w:rPr>
          <w:szCs w:val="26"/>
          <w:lang w:val="pt-BR"/>
        </w:rPr>
        <w:t>cú vui kh</w:t>
      </w:r>
      <w:r w:rsidR="004A266B">
        <w:rPr>
          <w:szCs w:val="26"/>
          <w:lang w:val="pt-BR"/>
        </w:rPr>
        <w:t>ô</w:t>
      </w:r>
      <w:r w:rsidRPr="00846FBA">
        <w:rPr>
          <w:szCs w:val="26"/>
          <w:lang w:val="pt-BR"/>
        </w:rPr>
        <w:t xml:space="preserve">ng (có ạ) và </w:t>
      </w:r>
      <w:r w:rsidRPr="00846FBA">
        <w:rPr>
          <w:spacing w:val="-6"/>
          <w:szCs w:val="26"/>
          <w:lang w:val="pt-BR"/>
        </w:rPr>
        <w:t>cô nhắc trẻ khi vui chơi  chúng mình không được chạy lung tung và xô đẩy nhau và vui chơi chúng mình phải đoàn kết với nhau chúng mình nhớ chưa.</w:t>
      </w:r>
    </w:p>
    <w:p w:rsidR="00041F09" w:rsidRPr="00EE3B58" w:rsidRDefault="00041F09" w:rsidP="00B86F58">
      <w:pPr>
        <w:spacing w:after="0" w:line="360" w:lineRule="atLeast"/>
        <w:jc w:val="both"/>
        <w:rPr>
          <w:b/>
          <w:i/>
          <w:szCs w:val="26"/>
          <w:lang w:val="pt-BR"/>
        </w:rPr>
      </w:pPr>
      <w:r w:rsidRPr="00EE3B58">
        <w:rPr>
          <w:b/>
          <w:szCs w:val="26"/>
          <w:lang w:val="pt-BR"/>
        </w:rPr>
        <w:t>b.</w:t>
      </w:r>
      <w:r w:rsidR="005D176E">
        <w:rPr>
          <w:b/>
          <w:szCs w:val="26"/>
          <w:lang w:val="pt-BR"/>
        </w:rPr>
        <w:t xml:space="preserve"> </w:t>
      </w:r>
      <w:r w:rsidRPr="00EE3B58">
        <w:rPr>
          <w:b/>
          <w:szCs w:val="26"/>
          <w:lang w:val="pt-BR"/>
        </w:rPr>
        <w:t>Nội dung:</w:t>
      </w:r>
    </w:p>
    <w:p w:rsidR="00041F09" w:rsidRPr="005D176E" w:rsidRDefault="00041F09" w:rsidP="00B86F58">
      <w:pPr>
        <w:tabs>
          <w:tab w:val="left" w:pos="960"/>
        </w:tabs>
        <w:spacing w:after="0" w:line="360" w:lineRule="atLeast"/>
        <w:rPr>
          <w:i/>
          <w:szCs w:val="26"/>
          <w:lang w:val="pt-BR"/>
        </w:rPr>
      </w:pPr>
      <w:r w:rsidRPr="005D176E">
        <w:rPr>
          <w:i/>
          <w:szCs w:val="26"/>
          <w:lang w:val="pt-BR"/>
        </w:rPr>
        <w:t>* Hoạt động 1: Giới thiệu và giao lưu các đội.</w:t>
      </w:r>
    </w:p>
    <w:p w:rsidR="00041F09" w:rsidRPr="00EE3B58" w:rsidRDefault="00041F09" w:rsidP="00B86F58">
      <w:pPr>
        <w:tabs>
          <w:tab w:val="left" w:pos="960"/>
        </w:tabs>
        <w:spacing w:after="0" w:line="360" w:lineRule="atLeast"/>
        <w:rPr>
          <w:szCs w:val="26"/>
          <w:lang w:val="pt-BR"/>
        </w:rPr>
      </w:pPr>
      <w:r w:rsidRPr="00EE3B58">
        <w:rPr>
          <w:szCs w:val="26"/>
          <w:lang w:val="pt-BR"/>
        </w:rPr>
        <w:t xml:space="preserve">- Cô giới thiệu các thành viên của các lớp </w:t>
      </w:r>
    </w:p>
    <w:p w:rsidR="00041F09" w:rsidRPr="005D176E" w:rsidRDefault="00041F09" w:rsidP="00B86F58">
      <w:pPr>
        <w:spacing w:after="0" w:line="360" w:lineRule="atLeast"/>
        <w:rPr>
          <w:szCs w:val="26"/>
          <w:lang w:val="pt-BR"/>
        </w:rPr>
      </w:pPr>
      <w:r w:rsidRPr="005D176E">
        <w:rPr>
          <w:i/>
          <w:szCs w:val="26"/>
          <w:lang w:val="pt-BR"/>
        </w:rPr>
        <w:t xml:space="preserve">* Hoạt động 2: Giới thiệu bài dân vũ bài: </w:t>
      </w:r>
      <w:r w:rsidRPr="005D176E">
        <w:rPr>
          <w:bCs/>
          <w:i/>
          <w:iCs/>
          <w:szCs w:val="26"/>
          <w:lang w:val="pt-BR"/>
        </w:rPr>
        <w:t>Baby shark</w:t>
      </w:r>
      <w:r w:rsidRPr="005D176E">
        <w:rPr>
          <w:i/>
          <w:szCs w:val="26"/>
          <w:lang w:val="pt-BR"/>
        </w:rPr>
        <w:t>.</w:t>
      </w:r>
    </w:p>
    <w:p w:rsidR="00041F09" w:rsidRPr="00EE3B58" w:rsidRDefault="00041F09" w:rsidP="00B86F58">
      <w:pPr>
        <w:tabs>
          <w:tab w:val="left" w:pos="960"/>
        </w:tabs>
        <w:spacing w:after="0" w:line="360" w:lineRule="atLeast"/>
        <w:rPr>
          <w:szCs w:val="26"/>
          <w:lang w:val="pt-BR"/>
        </w:rPr>
      </w:pPr>
      <w:r w:rsidRPr="00EE3B58">
        <w:rPr>
          <w:szCs w:val="26"/>
          <w:lang w:val="pt-BR"/>
        </w:rPr>
        <w:t xml:space="preserve">+ Cô giới thiệu các thành viên của các lớp </w:t>
      </w:r>
    </w:p>
    <w:p w:rsidR="00041F09" w:rsidRPr="00EE3B58" w:rsidRDefault="00041F09" w:rsidP="00B86F58">
      <w:pPr>
        <w:spacing w:after="0" w:line="360" w:lineRule="atLeast"/>
        <w:jc w:val="both"/>
        <w:rPr>
          <w:szCs w:val="26"/>
          <w:lang w:val="pt-BR"/>
        </w:rPr>
      </w:pPr>
      <w:r w:rsidRPr="00EE3B58">
        <w:rPr>
          <w:szCs w:val="26"/>
          <w:lang w:val="pt-BR"/>
        </w:rPr>
        <w:t>+ Cô giới thiệu cho trẻ nghe nhạc, cách nhảy.</w:t>
      </w:r>
    </w:p>
    <w:p w:rsidR="00041F09" w:rsidRPr="00C96C12" w:rsidRDefault="00041F09" w:rsidP="00B86F58">
      <w:pPr>
        <w:spacing w:after="0" w:line="360" w:lineRule="atLeast"/>
        <w:rPr>
          <w:b/>
          <w:szCs w:val="26"/>
          <w:lang w:val="da-DK"/>
        </w:rPr>
      </w:pPr>
      <w:r w:rsidRPr="00EE3B58">
        <w:rPr>
          <w:szCs w:val="26"/>
          <w:lang w:val="pt-BR"/>
        </w:rPr>
        <w:t>+ Cô cho trẻ các lớp tham gia nhảy, giao lưu, cô giáo dục trẻ đoàn kết khi vui chơi.</w:t>
      </w:r>
    </w:p>
    <w:p w:rsidR="00041F09" w:rsidRPr="00EE3B58" w:rsidRDefault="00041F09" w:rsidP="00B86F58">
      <w:pPr>
        <w:spacing w:after="0" w:line="360" w:lineRule="atLeast"/>
        <w:jc w:val="both"/>
        <w:rPr>
          <w:szCs w:val="26"/>
          <w:lang w:val="da-DK"/>
        </w:rPr>
      </w:pPr>
      <w:r w:rsidRPr="00EE3B58">
        <w:rPr>
          <w:szCs w:val="26"/>
          <w:lang w:val="da-DK"/>
        </w:rPr>
        <w:t xml:space="preserve">- Trẻ thực hiện: Cô có thể chia các lớp thành các đội nhỏ và điều khiển đội. </w:t>
      </w:r>
    </w:p>
    <w:p w:rsidR="00F75AEA" w:rsidRPr="009C6EF9" w:rsidRDefault="00041F09" w:rsidP="009C6EF9">
      <w:pPr>
        <w:tabs>
          <w:tab w:val="left" w:pos="960"/>
        </w:tabs>
        <w:spacing w:after="0" w:line="360" w:lineRule="atLeast"/>
        <w:rPr>
          <w:b/>
          <w:bCs/>
          <w:szCs w:val="26"/>
          <w:u w:val="single"/>
          <w:lang w:val="da-DK"/>
        </w:rPr>
      </w:pPr>
      <w:r w:rsidRPr="00EE3B58">
        <w:rPr>
          <w:b/>
          <w:szCs w:val="26"/>
          <w:lang w:val="da-DK"/>
        </w:rPr>
        <w:t>c. Kết thúc:</w:t>
      </w:r>
      <w:r w:rsidRPr="00EE3B58">
        <w:rPr>
          <w:szCs w:val="26"/>
          <w:lang w:val="da-DK"/>
        </w:rPr>
        <w:t xml:space="preserve"> Cô nhận xét trẻ, cô cho trẻ chuyển hoạt động.</w:t>
      </w:r>
    </w:p>
    <w:p w:rsidR="00041F09" w:rsidRPr="009A2C2E" w:rsidRDefault="00041F09" w:rsidP="008759D0">
      <w:pPr>
        <w:tabs>
          <w:tab w:val="left" w:pos="960"/>
        </w:tabs>
        <w:spacing w:after="0" w:line="380" w:lineRule="atLeast"/>
        <w:jc w:val="center"/>
        <w:rPr>
          <w:b/>
          <w:szCs w:val="26"/>
          <w:lang w:val="pt-BR"/>
        </w:rPr>
      </w:pPr>
      <w:r w:rsidRPr="009A2C2E">
        <w:rPr>
          <w:b/>
          <w:szCs w:val="26"/>
          <w:lang w:val="pt-BR"/>
        </w:rPr>
        <w:t>C. HOẠT ĐỘNG CHIỀU</w:t>
      </w:r>
    </w:p>
    <w:p w:rsidR="007212D4" w:rsidRPr="003430E2" w:rsidRDefault="007212D4" w:rsidP="008759D0">
      <w:pPr>
        <w:spacing w:after="0" w:line="380" w:lineRule="atLeast"/>
        <w:rPr>
          <w:i/>
          <w:color w:val="C00000"/>
          <w:spacing w:val="10"/>
          <w:lang w:val="pt-BR"/>
        </w:rPr>
      </w:pPr>
      <w:r w:rsidRPr="003430E2">
        <w:rPr>
          <w:i/>
          <w:color w:val="C00000"/>
          <w:spacing w:val="10"/>
          <w:lang w:val="pt-BR"/>
        </w:rPr>
        <w:t>* Trò chơi “Bé yêu thơ”</w:t>
      </w:r>
    </w:p>
    <w:p w:rsidR="007212D4" w:rsidRPr="003430E2" w:rsidRDefault="007212D4" w:rsidP="008759D0">
      <w:pPr>
        <w:spacing w:after="0" w:line="380" w:lineRule="atLeast"/>
        <w:rPr>
          <w:i/>
          <w:color w:val="C00000"/>
          <w:spacing w:val="10"/>
        </w:rPr>
      </w:pPr>
      <w:r w:rsidRPr="003430E2">
        <w:rPr>
          <w:i/>
          <w:color w:val="C00000"/>
          <w:spacing w:val="10"/>
        </w:rPr>
        <w:t>* TCVĐ: nhảy lò cò</w:t>
      </w:r>
    </w:p>
    <w:p w:rsidR="007212D4" w:rsidRPr="003430E2" w:rsidRDefault="007212D4" w:rsidP="008759D0">
      <w:pPr>
        <w:spacing w:after="0" w:line="380" w:lineRule="atLeast"/>
        <w:rPr>
          <w:i/>
          <w:color w:val="C00000"/>
          <w:lang w:val="da-DK"/>
        </w:rPr>
      </w:pPr>
      <w:r w:rsidRPr="003430E2">
        <w:rPr>
          <w:i/>
          <w:color w:val="C00000"/>
          <w:spacing w:val="10"/>
        </w:rPr>
        <w:t>* Chơi tự do</w:t>
      </w:r>
    </w:p>
    <w:p w:rsidR="007212D4" w:rsidRPr="003430E2" w:rsidRDefault="007212D4" w:rsidP="008759D0">
      <w:pPr>
        <w:spacing w:after="0" w:line="380" w:lineRule="atLeast"/>
        <w:jc w:val="both"/>
        <w:rPr>
          <w:b/>
          <w:bCs/>
          <w:color w:val="C00000"/>
          <w:lang w:val="it-IT"/>
        </w:rPr>
      </w:pPr>
      <w:r w:rsidRPr="003430E2">
        <w:rPr>
          <w:b/>
          <w:bCs/>
          <w:color w:val="C00000"/>
          <w:lang w:val="it-IT"/>
        </w:rPr>
        <w:t>I. Mục đích - Yêu cầu</w:t>
      </w:r>
    </w:p>
    <w:p w:rsidR="007212D4" w:rsidRPr="003430E2" w:rsidRDefault="007212D4" w:rsidP="008759D0">
      <w:pPr>
        <w:spacing w:after="0" w:line="380" w:lineRule="atLeast"/>
        <w:jc w:val="both"/>
        <w:rPr>
          <w:color w:val="C00000"/>
          <w:spacing w:val="-6"/>
          <w:lang w:val="it-IT"/>
        </w:rPr>
      </w:pPr>
      <w:r w:rsidRPr="003430E2">
        <w:rPr>
          <w:b/>
          <w:bCs/>
          <w:color w:val="C00000"/>
          <w:spacing w:val="-6"/>
          <w:lang w:val="it-IT"/>
        </w:rPr>
        <w:t xml:space="preserve">- </w:t>
      </w:r>
      <w:r w:rsidRPr="003430E2">
        <w:rPr>
          <w:color w:val="C00000"/>
          <w:spacing w:val="-6"/>
          <w:lang w:val="it-IT"/>
        </w:rPr>
        <w:t xml:space="preserve">Trẻ biết tên bài thơ, tên tác giả, nội dung của bài thơ, trẻ đọc thuộc thơ. Thể hiện tình cảm vào bài thơ “Thăm nhà bà”, “Chiếc cầu mới” chơi trò chơi thành thạo. </w:t>
      </w:r>
    </w:p>
    <w:p w:rsidR="007212D4" w:rsidRPr="003430E2" w:rsidRDefault="007212D4" w:rsidP="008759D0">
      <w:pPr>
        <w:spacing w:after="0" w:line="380" w:lineRule="atLeast"/>
        <w:jc w:val="both"/>
        <w:rPr>
          <w:color w:val="C00000"/>
          <w:lang w:val="it-IT"/>
        </w:rPr>
      </w:pPr>
      <w:r w:rsidRPr="003430E2">
        <w:rPr>
          <w:color w:val="C00000"/>
          <w:lang w:val="it-IT"/>
        </w:rPr>
        <w:t>- Rèn kỹ năng lời nói trả lời câu hỏi của cô, phát triển ngôn ngữ.</w:t>
      </w:r>
    </w:p>
    <w:p w:rsidR="009051CF" w:rsidRPr="003430E2" w:rsidRDefault="007212D4" w:rsidP="008759D0">
      <w:pPr>
        <w:spacing w:after="0" w:line="380" w:lineRule="atLeast"/>
        <w:jc w:val="both"/>
        <w:rPr>
          <w:color w:val="C00000"/>
          <w:lang w:val="it-IT"/>
        </w:rPr>
      </w:pPr>
      <w:r w:rsidRPr="003430E2">
        <w:rPr>
          <w:color w:val="C00000"/>
          <w:lang w:val="it-IT"/>
        </w:rPr>
        <w:t>- Giáo dục trẻ yêu quý và giúp đỡ mọi người, tôn trọng và yêu quý nghề của những người lao động. Chơi trò chơi đoàn kết với các bạn</w:t>
      </w:r>
    </w:p>
    <w:p w:rsidR="00041F09" w:rsidRPr="003430E2" w:rsidRDefault="00041F09" w:rsidP="008759D0">
      <w:pPr>
        <w:spacing w:after="0" w:line="380" w:lineRule="atLeast"/>
        <w:jc w:val="both"/>
        <w:rPr>
          <w:color w:val="C00000"/>
          <w:szCs w:val="26"/>
          <w:lang w:val="pt-BR"/>
        </w:rPr>
      </w:pPr>
      <w:r w:rsidRPr="003430E2">
        <w:rPr>
          <w:b/>
          <w:color w:val="C00000"/>
          <w:szCs w:val="26"/>
          <w:lang w:val="pt-BR"/>
        </w:rPr>
        <w:t>2, Chuẩn bị</w:t>
      </w:r>
      <w:r w:rsidRPr="003430E2">
        <w:rPr>
          <w:color w:val="C00000"/>
          <w:szCs w:val="26"/>
          <w:lang w:val="pt-BR"/>
        </w:rPr>
        <w:t>:</w:t>
      </w:r>
    </w:p>
    <w:p w:rsidR="009051CF" w:rsidRPr="003430E2" w:rsidRDefault="009051CF" w:rsidP="008759D0">
      <w:pPr>
        <w:spacing w:after="0" w:line="380" w:lineRule="atLeast"/>
        <w:jc w:val="both"/>
        <w:rPr>
          <w:bCs/>
          <w:color w:val="C00000"/>
          <w:lang w:val="it-IT"/>
        </w:rPr>
      </w:pPr>
      <w:r w:rsidRPr="003430E2">
        <w:rPr>
          <w:bCs/>
          <w:color w:val="C00000"/>
          <w:lang w:val="it-IT"/>
        </w:rPr>
        <w:t>- Đồ chơi các góc.</w:t>
      </w:r>
    </w:p>
    <w:p w:rsidR="0056214D" w:rsidRPr="003430E2" w:rsidRDefault="0056214D" w:rsidP="008759D0">
      <w:pPr>
        <w:spacing w:after="0" w:line="380" w:lineRule="atLeast"/>
        <w:jc w:val="both"/>
        <w:rPr>
          <w:b/>
          <w:bCs/>
          <w:color w:val="C00000"/>
          <w:szCs w:val="26"/>
          <w:lang w:val="pt-BR"/>
        </w:rPr>
      </w:pPr>
    </w:p>
    <w:p w:rsidR="00041F09" w:rsidRPr="003430E2" w:rsidRDefault="00041F09" w:rsidP="008759D0">
      <w:pPr>
        <w:spacing w:after="0" w:line="380" w:lineRule="atLeast"/>
        <w:jc w:val="both"/>
        <w:rPr>
          <w:color w:val="C00000"/>
          <w:szCs w:val="26"/>
          <w:lang w:val="pt-BR"/>
        </w:rPr>
      </w:pPr>
      <w:r w:rsidRPr="003430E2">
        <w:rPr>
          <w:b/>
          <w:bCs/>
          <w:color w:val="C00000"/>
          <w:szCs w:val="26"/>
          <w:lang w:val="pt-BR"/>
        </w:rPr>
        <w:lastRenderedPageBreak/>
        <w:t>3. Tiến hành</w:t>
      </w:r>
      <w:r w:rsidRPr="003430E2">
        <w:rPr>
          <w:color w:val="C00000"/>
          <w:szCs w:val="26"/>
          <w:lang w:val="pt-BR"/>
        </w:rPr>
        <w:t xml:space="preserve">: </w:t>
      </w:r>
    </w:p>
    <w:p w:rsidR="009051CF" w:rsidRPr="003430E2" w:rsidRDefault="00041F09" w:rsidP="008759D0">
      <w:pPr>
        <w:spacing w:after="0" w:line="380" w:lineRule="atLeast"/>
        <w:jc w:val="both"/>
        <w:rPr>
          <w:color w:val="C00000"/>
          <w:szCs w:val="26"/>
          <w:lang w:val="da-DK"/>
        </w:rPr>
      </w:pPr>
      <w:r w:rsidRPr="003430E2">
        <w:rPr>
          <w:b/>
          <w:i/>
          <w:color w:val="C00000"/>
          <w:szCs w:val="26"/>
          <w:lang w:val="nl-NL"/>
        </w:rPr>
        <w:t>a. Gây hứng thú:</w:t>
      </w:r>
      <w:r w:rsidRPr="003430E2">
        <w:rPr>
          <w:color w:val="C00000"/>
          <w:szCs w:val="26"/>
          <w:lang w:val="da-DK"/>
        </w:rPr>
        <w:t xml:space="preserve"> </w:t>
      </w:r>
    </w:p>
    <w:p w:rsidR="00041F09" w:rsidRPr="003430E2" w:rsidRDefault="009051CF" w:rsidP="008759D0">
      <w:pPr>
        <w:spacing w:after="0" w:line="380" w:lineRule="atLeast"/>
        <w:jc w:val="both"/>
        <w:rPr>
          <w:bCs/>
          <w:color w:val="C00000"/>
          <w:lang w:val="it-IT"/>
        </w:rPr>
      </w:pPr>
      <w:r w:rsidRPr="003430E2">
        <w:rPr>
          <w:bCs/>
          <w:color w:val="C00000"/>
          <w:lang w:val="it-IT"/>
        </w:rPr>
        <w:t>- Cô giới thiệ</w:t>
      </w:r>
      <w:r w:rsidR="000B5541" w:rsidRPr="003430E2">
        <w:rPr>
          <w:bCs/>
          <w:color w:val="C00000"/>
          <w:lang w:val="it-IT"/>
        </w:rPr>
        <w:t>u trò chơi “B</w:t>
      </w:r>
      <w:r w:rsidRPr="003430E2">
        <w:rPr>
          <w:bCs/>
          <w:color w:val="C00000"/>
          <w:lang w:val="it-IT"/>
        </w:rPr>
        <w:t>é yêu thơ’ có 2 đội tham gia đó là đội số 1 và đội số 2.</w:t>
      </w:r>
    </w:p>
    <w:p w:rsidR="00041F09" w:rsidRPr="003430E2" w:rsidRDefault="00041F09" w:rsidP="008759D0">
      <w:pPr>
        <w:spacing w:after="0" w:line="380" w:lineRule="atLeast"/>
        <w:rPr>
          <w:b/>
          <w:i/>
          <w:color w:val="C00000"/>
          <w:szCs w:val="26"/>
          <w:lang w:val="da-DK"/>
        </w:rPr>
      </w:pPr>
      <w:r w:rsidRPr="003430E2">
        <w:rPr>
          <w:b/>
          <w:color w:val="C00000"/>
          <w:spacing w:val="-8"/>
          <w:szCs w:val="26"/>
          <w:lang w:val="pt-BR"/>
        </w:rPr>
        <w:t>b.</w:t>
      </w:r>
      <w:r w:rsidRPr="003430E2">
        <w:rPr>
          <w:b/>
          <w:i/>
          <w:color w:val="C00000"/>
          <w:szCs w:val="26"/>
          <w:lang w:val="nl-NL"/>
        </w:rPr>
        <w:t xml:space="preserve"> Nội dung:</w:t>
      </w:r>
      <w:r w:rsidRPr="003430E2">
        <w:rPr>
          <w:b/>
          <w:i/>
          <w:color w:val="C00000"/>
          <w:szCs w:val="26"/>
          <w:lang w:val="da-DK"/>
        </w:rPr>
        <w:t xml:space="preserve"> </w:t>
      </w:r>
    </w:p>
    <w:p w:rsidR="009051CF" w:rsidRPr="003430E2" w:rsidRDefault="00041F09" w:rsidP="008759D0">
      <w:pPr>
        <w:spacing w:after="0" w:line="380" w:lineRule="atLeast"/>
        <w:jc w:val="both"/>
        <w:rPr>
          <w:i/>
          <w:color w:val="C00000"/>
          <w:lang w:val="sv-SE"/>
        </w:rPr>
      </w:pPr>
      <w:r w:rsidRPr="003430E2">
        <w:rPr>
          <w:i/>
          <w:color w:val="C00000"/>
          <w:szCs w:val="26"/>
          <w:lang w:val="pt-BR"/>
        </w:rPr>
        <w:t xml:space="preserve">* </w:t>
      </w:r>
      <w:r w:rsidRPr="003430E2">
        <w:rPr>
          <w:i/>
          <w:color w:val="C00000"/>
          <w:szCs w:val="26"/>
          <w:lang w:val="nl-NL"/>
        </w:rPr>
        <w:t>HĐ1</w:t>
      </w:r>
      <w:r w:rsidR="009051CF" w:rsidRPr="003430E2">
        <w:rPr>
          <w:bCs/>
          <w:i/>
          <w:color w:val="C00000"/>
          <w:lang w:val="it-IT"/>
        </w:rPr>
        <w:t xml:space="preserve">. </w:t>
      </w:r>
      <w:r w:rsidR="009051CF" w:rsidRPr="003430E2">
        <w:rPr>
          <w:i/>
          <w:color w:val="C00000"/>
          <w:lang w:val="sv-SE"/>
        </w:rPr>
        <w:t>Trò chơi ”Bé yêu thơ”</w:t>
      </w:r>
    </w:p>
    <w:p w:rsidR="009051CF" w:rsidRPr="003430E2" w:rsidRDefault="009051CF" w:rsidP="008759D0">
      <w:pPr>
        <w:spacing w:after="0" w:line="380" w:lineRule="atLeast"/>
        <w:jc w:val="both"/>
        <w:rPr>
          <w:color w:val="C00000"/>
          <w:lang w:val="sv-SE"/>
        </w:rPr>
      </w:pPr>
      <w:r w:rsidRPr="003430E2">
        <w:rPr>
          <w:color w:val="C00000"/>
          <w:lang w:val="sv-SE"/>
        </w:rPr>
        <w:t>* Bài thơ:  ”Thăm nhà bà</w:t>
      </w:r>
      <w:r w:rsidR="000B5541" w:rsidRPr="003430E2">
        <w:rPr>
          <w:color w:val="C00000"/>
          <w:lang w:val="sv-SE"/>
        </w:rPr>
        <w:t>, Chiếc cầu mới”</w:t>
      </w:r>
    </w:p>
    <w:p w:rsidR="009051CF" w:rsidRPr="003430E2" w:rsidRDefault="009051CF" w:rsidP="008759D0">
      <w:pPr>
        <w:spacing w:after="0" w:line="380" w:lineRule="atLeast"/>
        <w:jc w:val="both"/>
        <w:rPr>
          <w:color w:val="C00000"/>
          <w:lang w:val="sv-SE"/>
        </w:rPr>
      </w:pPr>
      <w:r w:rsidRPr="003430E2">
        <w:rPr>
          <w:color w:val="C00000"/>
          <w:lang w:val="sv-SE"/>
        </w:rPr>
        <w:t>- Cô xin mời cả 2 đội cùng đứng lên thể hiện bài thơ nào.</w:t>
      </w:r>
    </w:p>
    <w:p w:rsidR="009051CF" w:rsidRPr="003430E2" w:rsidRDefault="009051CF" w:rsidP="008759D0">
      <w:pPr>
        <w:spacing w:after="0" w:line="380" w:lineRule="atLeast"/>
        <w:jc w:val="both"/>
        <w:rPr>
          <w:color w:val="C00000"/>
          <w:lang w:val="sv-SE"/>
        </w:rPr>
      </w:pPr>
      <w:r w:rsidRPr="003430E2">
        <w:rPr>
          <w:color w:val="C00000"/>
          <w:lang w:val="sv-SE"/>
        </w:rPr>
        <w:t>- Đội 1 muốn thể hiện tài năng của mình.</w:t>
      </w:r>
    </w:p>
    <w:p w:rsidR="009051CF" w:rsidRPr="003430E2" w:rsidRDefault="009051CF" w:rsidP="008759D0">
      <w:pPr>
        <w:spacing w:after="0" w:line="380" w:lineRule="atLeast"/>
        <w:jc w:val="both"/>
        <w:rPr>
          <w:color w:val="C00000"/>
          <w:lang w:val="sv-SE"/>
        </w:rPr>
      </w:pPr>
      <w:r w:rsidRPr="003430E2">
        <w:rPr>
          <w:color w:val="C00000"/>
          <w:lang w:val="sv-SE"/>
        </w:rPr>
        <w:t>- Đội 2 cũng muốn thể hiện tài năng của mình.</w:t>
      </w:r>
    </w:p>
    <w:p w:rsidR="009051CF" w:rsidRPr="003430E2" w:rsidRDefault="009051CF" w:rsidP="008759D0">
      <w:pPr>
        <w:spacing w:after="0" w:line="380" w:lineRule="atLeast"/>
        <w:jc w:val="both"/>
        <w:rPr>
          <w:color w:val="C00000"/>
          <w:lang w:val="sv-SE"/>
        </w:rPr>
      </w:pPr>
      <w:r w:rsidRPr="003430E2">
        <w:rPr>
          <w:color w:val="C00000"/>
          <w:lang w:val="sv-SE"/>
        </w:rPr>
        <w:t xml:space="preserve">- </w:t>
      </w:r>
      <w:r w:rsidRPr="003430E2">
        <w:rPr>
          <w:color w:val="C00000"/>
          <w:lang w:val="vi-VN"/>
        </w:rPr>
        <w:t>C</w:t>
      </w:r>
      <w:r w:rsidRPr="003430E2">
        <w:rPr>
          <w:color w:val="C00000"/>
          <w:lang w:val="sv-SE"/>
        </w:rPr>
        <w:t xml:space="preserve">ó 1 giọng thơ nhí muốn </w:t>
      </w:r>
      <w:r w:rsidRPr="003430E2">
        <w:rPr>
          <w:color w:val="C00000"/>
          <w:lang w:val="vi-VN"/>
        </w:rPr>
        <w:t xml:space="preserve">đọc </w:t>
      </w:r>
      <w:r w:rsidRPr="003430E2">
        <w:rPr>
          <w:color w:val="C00000"/>
          <w:lang w:val="sv-SE"/>
        </w:rPr>
        <w:t>bài thơ.</w:t>
      </w:r>
    </w:p>
    <w:p w:rsidR="009051CF" w:rsidRPr="003430E2" w:rsidRDefault="009051CF" w:rsidP="008759D0">
      <w:pPr>
        <w:spacing w:after="0" w:line="380" w:lineRule="atLeast"/>
        <w:jc w:val="both"/>
        <w:rPr>
          <w:color w:val="C00000"/>
          <w:lang w:val="sv-SE"/>
        </w:rPr>
      </w:pPr>
      <w:r w:rsidRPr="003430E2">
        <w:rPr>
          <w:color w:val="C00000"/>
          <w:lang w:val="sv-SE"/>
        </w:rPr>
        <w:t>- Nhóm Ong Nâu cũng muốn thi đua với nhóm Ong Vàng.</w:t>
      </w:r>
    </w:p>
    <w:p w:rsidR="009051CF" w:rsidRPr="003430E2" w:rsidRDefault="009051CF" w:rsidP="008759D0">
      <w:pPr>
        <w:spacing w:after="0" w:line="380" w:lineRule="atLeast"/>
        <w:jc w:val="both"/>
        <w:rPr>
          <w:color w:val="C00000"/>
          <w:lang w:val="sv-SE"/>
        </w:rPr>
      </w:pPr>
      <w:r w:rsidRPr="003430E2">
        <w:rPr>
          <w:color w:val="C00000"/>
          <w:lang w:val="sv-SE"/>
        </w:rPr>
        <w:t>- Cô mời cả 2 đội cùng thi đua thể hiện giọng thơ của mình.</w:t>
      </w:r>
    </w:p>
    <w:p w:rsidR="009051CF" w:rsidRPr="003430E2" w:rsidRDefault="009051CF" w:rsidP="008759D0">
      <w:pPr>
        <w:spacing w:after="0" w:line="380" w:lineRule="atLeast"/>
        <w:jc w:val="both"/>
        <w:rPr>
          <w:bCs/>
          <w:i/>
          <w:color w:val="C00000"/>
          <w:lang w:val="it-IT"/>
        </w:rPr>
      </w:pPr>
      <w:r w:rsidRPr="003430E2">
        <w:rPr>
          <w:bCs/>
          <w:i/>
          <w:color w:val="C00000"/>
          <w:lang w:val="it-IT"/>
        </w:rPr>
        <w:t>*HĐ2: TCVĐ: Nhảy lò cò</w:t>
      </w:r>
    </w:p>
    <w:p w:rsidR="009051CF" w:rsidRPr="003430E2" w:rsidRDefault="009051CF" w:rsidP="008759D0">
      <w:pPr>
        <w:spacing w:after="0" w:line="380" w:lineRule="atLeast"/>
        <w:jc w:val="both"/>
        <w:rPr>
          <w:color w:val="C00000"/>
          <w:lang w:val="it-IT"/>
        </w:rPr>
      </w:pPr>
      <w:r w:rsidRPr="003430E2">
        <w:rPr>
          <w:color w:val="C00000"/>
          <w:lang w:val="it-IT"/>
        </w:rPr>
        <w:t>- Vừa rồi cô thấ</w:t>
      </w:r>
      <w:r w:rsidR="00FC3290" w:rsidRPr="003430E2">
        <w:rPr>
          <w:color w:val="C00000"/>
          <w:lang w:val="it-IT"/>
        </w:rPr>
        <w:t>y các con đọc thơ</w:t>
      </w:r>
      <w:r w:rsidRPr="003430E2">
        <w:rPr>
          <w:color w:val="C00000"/>
          <w:lang w:val="it-IT"/>
        </w:rPr>
        <w:t xml:space="preserve"> rấ</w:t>
      </w:r>
      <w:r w:rsidR="00FC3290" w:rsidRPr="003430E2">
        <w:rPr>
          <w:color w:val="C00000"/>
          <w:lang w:val="it-IT"/>
        </w:rPr>
        <w:t>t hay nên cô</w:t>
      </w:r>
      <w:r w:rsidRPr="003430E2">
        <w:rPr>
          <w:color w:val="C00000"/>
          <w:lang w:val="it-IT"/>
        </w:rPr>
        <w:t xml:space="preserve"> sẽ thưởng cho chúng mình mộ</w:t>
      </w:r>
      <w:r w:rsidR="00FC3290" w:rsidRPr="003430E2">
        <w:rPr>
          <w:color w:val="C00000"/>
          <w:lang w:val="it-IT"/>
        </w:rPr>
        <w:t>t trò chơi “N</w:t>
      </w:r>
      <w:r w:rsidRPr="003430E2">
        <w:rPr>
          <w:color w:val="C00000"/>
          <w:lang w:val="it-IT"/>
        </w:rPr>
        <w:t>hảy lò cò”.</w:t>
      </w:r>
    </w:p>
    <w:p w:rsidR="009051CF" w:rsidRPr="003430E2" w:rsidRDefault="009051CF" w:rsidP="008759D0">
      <w:pPr>
        <w:spacing w:after="0" w:line="380" w:lineRule="atLeast"/>
        <w:jc w:val="both"/>
        <w:rPr>
          <w:color w:val="C00000"/>
          <w:lang w:val="it-IT"/>
        </w:rPr>
      </w:pPr>
      <w:r w:rsidRPr="003430E2">
        <w:rPr>
          <w:color w:val="C00000"/>
          <w:lang w:val="it-IT"/>
        </w:rPr>
        <w:t>- Cô cho trẻ chơi 4-5 lần.</w:t>
      </w:r>
    </w:p>
    <w:p w:rsidR="009051CF" w:rsidRPr="003430E2" w:rsidRDefault="009051CF" w:rsidP="008759D0">
      <w:pPr>
        <w:spacing w:after="0" w:line="380" w:lineRule="atLeast"/>
        <w:jc w:val="both"/>
        <w:rPr>
          <w:color w:val="C00000"/>
          <w:lang w:val="it-IT"/>
        </w:rPr>
      </w:pPr>
      <w:r w:rsidRPr="003430E2">
        <w:rPr>
          <w:color w:val="C00000"/>
          <w:lang w:val="it-IT"/>
        </w:rPr>
        <w:t>- cô chú ý bao quát trẻ.</w:t>
      </w:r>
    </w:p>
    <w:p w:rsidR="009051CF" w:rsidRPr="003430E2" w:rsidRDefault="00877038" w:rsidP="008759D0">
      <w:pPr>
        <w:spacing w:after="0" w:line="380" w:lineRule="atLeast"/>
        <w:jc w:val="both"/>
        <w:rPr>
          <w:bCs/>
          <w:i/>
          <w:color w:val="C00000"/>
          <w:lang w:val="it-IT"/>
        </w:rPr>
      </w:pPr>
      <w:r w:rsidRPr="003430E2">
        <w:rPr>
          <w:bCs/>
          <w:i/>
          <w:color w:val="C00000"/>
          <w:lang w:val="it-IT"/>
        </w:rPr>
        <w:t>* HĐ3:</w:t>
      </w:r>
      <w:r w:rsidR="009051CF" w:rsidRPr="003430E2">
        <w:rPr>
          <w:bCs/>
          <w:i/>
          <w:color w:val="C00000"/>
          <w:lang w:val="it-IT"/>
        </w:rPr>
        <w:t xml:space="preserve"> Chơi tự do</w:t>
      </w:r>
    </w:p>
    <w:p w:rsidR="009051CF" w:rsidRPr="003430E2" w:rsidRDefault="009051CF" w:rsidP="008759D0">
      <w:pPr>
        <w:spacing w:after="0" w:line="380" w:lineRule="atLeast"/>
        <w:jc w:val="both"/>
        <w:rPr>
          <w:bCs/>
          <w:color w:val="C00000"/>
          <w:lang w:val="it-IT"/>
        </w:rPr>
      </w:pPr>
      <w:r w:rsidRPr="003430E2">
        <w:rPr>
          <w:bCs/>
          <w:color w:val="C00000"/>
          <w:lang w:val="it-IT"/>
        </w:rPr>
        <w:t>- Hôm nay các góc chơi có rất nhiều đồ chơi, các con thích góc chơi nào thì hãy về với góc chơi đó.</w:t>
      </w:r>
    </w:p>
    <w:p w:rsidR="009051CF" w:rsidRPr="003430E2" w:rsidRDefault="009051CF" w:rsidP="008759D0">
      <w:pPr>
        <w:spacing w:after="0" w:line="380" w:lineRule="atLeast"/>
        <w:jc w:val="both"/>
        <w:rPr>
          <w:color w:val="C00000"/>
          <w:lang w:val="it-IT"/>
        </w:rPr>
      </w:pPr>
      <w:r w:rsidRPr="003430E2">
        <w:rPr>
          <w:color w:val="C00000"/>
          <w:lang w:val="it-IT"/>
        </w:rPr>
        <w:t xml:space="preserve">- Cô cho trẻ chơi. </w:t>
      </w:r>
    </w:p>
    <w:p w:rsidR="009051CF" w:rsidRPr="003430E2" w:rsidRDefault="009051CF" w:rsidP="008759D0">
      <w:pPr>
        <w:spacing w:after="0" w:line="380" w:lineRule="atLeast"/>
        <w:jc w:val="both"/>
        <w:rPr>
          <w:color w:val="C00000"/>
          <w:lang w:val="it-IT"/>
        </w:rPr>
      </w:pPr>
      <w:r w:rsidRPr="003430E2">
        <w:rPr>
          <w:color w:val="C00000"/>
          <w:lang w:val="it-IT"/>
        </w:rPr>
        <w:t>- Cô chú ý quan sát và động viên trẻ chơi.</w:t>
      </w:r>
    </w:p>
    <w:p w:rsidR="008B365B" w:rsidRPr="003430E2" w:rsidRDefault="00041F09" w:rsidP="008759D0">
      <w:pPr>
        <w:tabs>
          <w:tab w:val="left" w:pos="960"/>
        </w:tabs>
        <w:spacing w:after="0" w:line="380" w:lineRule="atLeast"/>
        <w:jc w:val="both"/>
        <w:rPr>
          <w:b/>
          <w:color w:val="C00000"/>
          <w:szCs w:val="26"/>
          <w:lang w:val="da-DK"/>
        </w:rPr>
      </w:pPr>
      <w:r w:rsidRPr="003430E2">
        <w:rPr>
          <w:b/>
          <w:bCs/>
          <w:iCs/>
          <w:color w:val="C00000"/>
          <w:szCs w:val="26"/>
          <w:lang w:val="sv-SE"/>
        </w:rPr>
        <w:t>c. Kết thúc</w:t>
      </w:r>
      <w:r w:rsidRPr="003430E2">
        <w:rPr>
          <w:color w:val="C00000"/>
          <w:szCs w:val="26"/>
          <w:lang w:val="sv-SE"/>
        </w:rPr>
        <w:t>: Cô cùng trẻ hát bài “Hạt gạo làng ta” ra ngo</w:t>
      </w:r>
      <w:r w:rsidRPr="003430E2">
        <w:rPr>
          <w:color w:val="C00000"/>
          <w:szCs w:val="26"/>
          <w:lang w:val="da-DK"/>
        </w:rPr>
        <w:t>ài.</w:t>
      </w:r>
    </w:p>
    <w:p w:rsidR="0013215D" w:rsidRPr="004E5137" w:rsidRDefault="0013215D" w:rsidP="00B86F58">
      <w:pPr>
        <w:spacing w:after="0" w:line="360" w:lineRule="atLeast"/>
        <w:jc w:val="center"/>
        <w:rPr>
          <w:b/>
          <w:bCs/>
          <w:szCs w:val="26"/>
          <w:lang w:val="pt-BR"/>
        </w:rPr>
      </w:pPr>
      <w:r w:rsidRPr="004E5137">
        <w:rPr>
          <w:b/>
          <w:bCs/>
          <w:szCs w:val="26"/>
          <w:lang w:val="pt-BR"/>
        </w:rPr>
        <w:t>ĐÁNH GIÁ KẾT QUẢ TRÊN TRẺ</w:t>
      </w:r>
    </w:p>
    <w:p w:rsidR="00354BBE" w:rsidRPr="009355EF" w:rsidRDefault="00354BBE" w:rsidP="00B86F58">
      <w:pPr>
        <w:spacing w:after="0" w:line="360" w:lineRule="atLeast"/>
        <w:jc w:val="both"/>
        <w:rPr>
          <w:szCs w:val="26"/>
        </w:rPr>
      </w:pPr>
      <w:r w:rsidRPr="009355EF">
        <w:rPr>
          <w:szCs w:val="26"/>
        </w:rPr>
        <w:t>- Tình trạng sức khoẻ của trẻ:</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 Trạng thái cảm xúc, thái độ và hành vi của trẻ:</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 Kiến thức và kĩ năng của trẻ:</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084287" w:rsidRDefault="00084287" w:rsidP="00B86F58">
      <w:pPr>
        <w:spacing w:after="0" w:line="360" w:lineRule="atLeast"/>
      </w:pPr>
    </w:p>
    <w:p w:rsidR="00FA6A60" w:rsidRPr="00AC552E" w:rsidRDefault="00FA6A60" w:rsidP="00B86F58">
      <w:pPr>
        <w:tabs>
          <w:tab w:val="left" w:pos="4020"/>
        </w:tabs>
        <w:spacing w:after="0" w:line="360" w:lineRule="atLeast"/>
        <w:jc w:val="center"/>
        <w:rPr>
          <w:szCs w:val="26"/>
        </w:rPr>
      </w:pPr>
      <w:r w:rsidRPr="00AC552E">
        <w:rPr>
          <w:b/>
          <w:szCs w:val="26"/>
        </w:rPr>
        <w:lastRenderedPageBreak/>
        <w:t>Thứ</w:t>
      </w:r>
      <w:r w:rsidR="001D1BD9">
        <w:rPr>
          <w:b/>
          <w:szCs w:val="26"/>
        </w:rPr>
        <w:t xml:space="preserve"> 4 ngày 18 tháng 12 năm 2024</w:t>
      </w:r>
    </w:p>
    <w:p w:rsidR="00FA6A60" w:rsidRPr="00FA6A60" w:rsidRDefault="00FA6A60" w:rsidP="00B86F58">
      <w:pPr>
        <w:spacing w:after="0" w:line="360" w:lineRule="atLeast"/>
        <w:jc w:val="center"/>
        <w:rPr>
          <w:b/>
          <w:szCs w:val="26"/>
        </w:rPr>
      </w:pPr>
      <w:r w:rsidRPr="00FA6A60">
        <w:rPr>
          <w:rFonts w:eastAsia="Times New Roman"/>
          <w:b/>
          <w:szCs w:val="26"/>
        </w:rPr>
        <w:t>A.</w:t>
      </w:r>
      <w:r w:rsidRPr="00FA6A60">
        <w:rPr>
          <w:b/>
          <w:szCs w:val="26"/>
        </w:rPr>
        <w:t xml:space="preserve"> HOẠT ĐỘNG HỌC</w:t>
      </w:r>
    </w:p>
    <w:p w:rsidR="00FA6A60" w:rsidRPr="00AC552E" w:rsidRDefault="00FA6A60" w:rsidP="00B86F58">
      <w:pPr>
        <w:spacing w:after="0" w:line="360" w:lineRule="atLeast"/>
        <w:jc w:val="center"/>
        <w:rPr>
          <w:b/>
          <w:szCs w:val="26"/>
          <w:lang w:val="fr-FR"/>
        </w:rPr>
      </w:pPr>
      <w:r>
        <w:rPr>
          <w:b/>
          <w:szCs w:val="26"/>
          <w:lang w:val="fr-FR"/>
        </w:rPr>
        <w:t>TOÁN</w:t>
      </w:r>
    </w:p>
    <w:p w:rsidR="00FA6A60" w:rsidRPr="00FA6A60" w:rsidRDefault="006C1AAF" w:rsidP="00D74741">
      <w:pPr>
        <w:spacing w:after="0" w:line="340" w:lineRule="atLeast"/>
        <w:jc w:val="center"/>
        <w:rPr>
          <w:bCs/>
          <w:iCs/>
          <w:szCs w:val="26"/>
          <w:lang w:val="fr-FR"/>
        </w:rPr>
      </w:pPr>
      <w:r>
        <w:rPr>
          <w:bCs/>
          <w:iCs/>
          <w:color w:val="C00000"/>
          <w:szCs w:val="26"/>
          <w:lang w:val="fr-FR"/>
        </w:rPr>
        <w:t>N</w:t>
      </w:r>
      <w:r w:rsidR="00FA6A60" w:rsidRPr="009C6EF9">
        <w:rPr>
          <w:bCs/>
          <w:iCs/>
          <w:color w:val="C00000"/>
          <w:szCs w:val="26"/>
          <w:lang w:val="fr-FR"/>
        </w:rPr>
        <w:t xml:space="preserve">hận biết về chiều dài </w:t>
      </w:r>
      <w:r w:rsidR="00FA6A60" w:rsidRPr="00FA6A60">
        <w:rPr>
          <w:bCs/>
          <w:iCs/>
          <w:szCs w:val="26"/>
          <w:lang w:val="fr-FR"/>
        </w:rPr>
        <w:t>2 đối tượng dài hơn – ngắn hơn</w:t>
      </w:r>
    </w:p>
    <w:p w:rsidR="00FA6A60" w:rsidRPr="00EE3B58" w:rsidRDefault="00FA6A60" w:rsidP="00D74741">
      <w:pPr>
        <w:spacing w:after="0" w:line="340" w:lineRule="atLeast"/>
        <w:jc w:val="both"/>
        <w:rPr>
          <w:szCs w:val="26"/>
          <w:lang w:val="fr-FR"/>
        </w:rPr>
      </w:pPr>
      <w:r w:rsidRPr="00EE3B58">
        <w:rPr>
          <w:b/>
          <w:bCs/>
          <w:szCs w:val="26"/>
          <w:lang w:val="fr-FR"/>
        </w:rPr>
        <w:t>1. Yêu cầu</w:t>
      </w:r>
    </w:p>
    <w:p w:rsidR="00FA6A60" w:rsidRPr="00115432" w:rsidRDefault="00FA6A60" w:rsidP="00D74741">
      <w:pPr>
        <w:spacing w:after="0" w:line="340" w:lineRule="atLeast"/>
        <w:rPr>
          <w:szCs w:val="26"/>
          <w:lang w:val="nl-NL"/>
        </w:rPr>
      </w:pPr>
      <w:r w:rsidRPr="00115432">
        <w:rPr>
          <w:szCs w:val="26"/>
          <w:lang w:val="nl-NL"/>
        </w:rPr>
        <w:t>a. Kiến thức</w:t>
      </w:r>
    </w:p>
    <w:p w:rsidR="00FA6A60" w:rsidRPr="00115432" w:rsidRDefault="00FA6A60" w:rsidP="00D74741">
      <w:pPr>
        <w:spacing w:after="0" w:line="340" w:lineRule="atLeast"/>
        <w:jc w:val="both"/>
        <w:rPr>
          <w:szCs w:val="26"/>
          <w:lang w:val="fr-FR"/>
        </w:rPr>
      </w:pPr>
      <w:r w:rsidRPr="00115432">
        <w:rPr>
          <w:szCs w:val="26"/>
          <w:lang w:val="fr-FR"/>
        </w:rPr>
        <w:t>- Dạy trẻ nhận biết sự khác biệt rõ nét về chiều dài 2 đối tượng. Biết sử dụng đúng từ: Dài hơn - ngắn hơn.</w:t>
      </w:r>
    </w:p>
    <w:p w:rsidR="00FA6A60" w:rsidRPr="00115432" w:rsidRDefault="00FA6A60" w:rsidP="00D74741">
      <w:pPr>
        <w:spacing w:after="0" w:line="340" w:lineRule="atLeast"/>
        <w:rPr>
          <w:szCs w:val="26"/>
          <w:lang w:val="nl-NL"/>
        </w:rPr>
      </w:pPr>
      <w:r w:rsidRPr="00115432">
        <w:rPr>
          <w:szCs w:val="26"/>
          <w:lang w:val="nl-NL"/>
        </w:rPr>
        <w:t>b. Kỹ năng</w:t>
      </w:r>
    </w:p>
    <w:p w:rsidR="00FA6A60" w:rsidRPr="00115432" w:rsidRDefault="00FA6A60" w:rsidP="00D74741">
      <w:pPr>
        <w:spacing w:after="0" w:line="340" w:lineRule="atLeast"/>
        <w:jc w:val="both"/>
        <w:rPr>
          <w:spacing w:val="-8"/>
          <w:szCs w:val="26"/>
          <w:lang w:val="nl-NL"/>
        </w:rPr>
      </w:pPr>
      <w:r w:rsidRPr="00115432">
        <w:rPr>
          <w:spacing w:val="-8"/>
          <w:szCs w:val="26"/>
          <w:lang w:val="nl-NL"/>
        </w:rPr>
        <w:t>- Rèn kỹ năng phát triển ngôn ngữ cho trẻ. Hình thành kĩ năng so sánh chiều dài của 2 đối tượng</w:t>
      </w:r>
    </w:p>
    <w:p w:rsidR="00FA6A60" w:rsidRPr="00115432" w:rsidRDefault="00FA6A60" w:rsidP="00D74741">
      <w:pPr>
        <w:spacing w:after="0" w:line="340" w:lineRule="atLeast"/>
        <w:jc w:val="both"/>
        <w:rPr>
          <w:spacing w:val="-12"/>
          <w:szCs w:val="26"/>
          <w:lang w:val="nl-NL"/>
        </w:rPr>
      </w:pPr>
      <w:r w:rsidRPr="00115432">
        <w:rPr>
          <w:szCs w:val="26"/>
          <w:lang w:val="nl-NL"/>
        </w:rPr>
        <w:t>c. Thái độ</w:t>
      </w:r>
      <w:r w:rsidRPr="00115432">
        <w:rPr>
          <w:spacing w:val="-12"/>
          <w:szCs w:val="26"/>
          <w:lang w:val="nl-NL"/>
        </w:rPr>
        <w:t xml:space="preserve"> </w:t>
      </w:r>
    </w:p>
    <w:p w:rsidR="00FA6A60" w:rsidRPr="00EE3B58" w:rsidRDefault="00FA6A60" w:rsidP="00D74741">
      <w:pPr>
        <w:spacing w:after="0" w:line="340" w:lineRule="atLeast"/>
        <w:jc w:val="both"/>
        <w:rPr>
          <w:spacing w:val="-12"/>
          <w:szCs w:val="26"/>
          <w:lang w:val="nl-NL"/>
        </w:rPr>
      </w:pPr>
      <w:r w:rsidRPr="00EE3B58">
        <w:rPr>
          <w:spacing w:val="-12"/>
          <w:szCs w:val="26"/>
          <w:lang w:val="nl-NL"/>
        </w:rPr>
        <w:t xml:space="preserve">- Giáo dục trẻ học ngoan, tập trung chú ý trả lời câu hỏi, hứng thú học và biết giữ gìn đồ chơi. </w:t>
      </w:r>
    </w:p>
    <w:p w:rsidR="00FA6A60" w:rsidRPr="00EE3B58" w:rsidRDefault="00FA6A60" w:rsidP="00D74741">
      <w:pPr>
        <w:spacing w:after="0" w:line="340" w:lineRule="atLeast"/>
        <w:jc w:val="both"/>
        <w:rPr>
          <w:szCs w:val="26"/>
          <w:lang w:val="nl-NL"/>
        </w:rPr>
      </w:pPr>
      <w:r w:rsidRPr="00EE3B58">
        <w:rPr>
          <w:b/>
          <w:bCs/>
          <w:szCs w:val="26"/>
          <w:lang w:val="nl-NL"/>
        </w:rPr>
        <w:t>2. Chuẩn bị</w:t>
      </w:r>
      <w:r w:rsidRPr="00EE3B58">
        <w:rPr>
          <w:szCs w:val="26"/>
          <w:lang w:val="nl-NL"/>
        </w:rPr>
        <w:t xml:space="preserve">: </w:t>
      </w:r>
    </w:p>
    <w:p w:rsidR="00FA6A60" w:rsidRPr="00115432" w:rsidRDefault="00FA6A60" w:rsidP="00D74741">
      <w:pPr>
        <w:tabs>
          <w:tab w:val="left" w:pos="825"/>
        </w:tabs>
        <w:spacing w:after="0" w:line="340" w:lineRule="atLeast"/>
        <w:jc w:val="both"/>
        <w:rPr>
          <w:szCs w:val="26"/>
          <w:lang w:val="nl-NL"/>
        </w:rPr>
      </w:pPr>
      <w:r w:rsidRPr="00115432">
        <w:rPr>
          <w:szCs w:val="26"/>
          <w:lang w:val="nl-NL"/>
        </w:rPr>
        <w:t>a. Chuẩn bị của cô</w:t>
      </w:r>
    </w:p>
    <w:p w:rsidR="00FA6A60" w:rsidRPr="00115432" w:rsidRDefault="00FA6A60" w:rsidP="00D74741">
      <w:pPr>
        <w:tabs>
          <w:tab w:val="left" w:pos="825"/>
        </w:tabs>
        <w:spacing w:after="0" w:line="340" w:lineRule="atLeast"/>
        <w:jc w:val="both"/>
        <w:rPr>
          <w:szCs w:val="26"/>
          <w:lang w:val="nl-NL"/>
        </w:rPr>
      </w:pPr>
      <w:r w:rsidRPr="00115432">
        <w:rPr>
          <w:szCs w:val="26"/>
          <w:lang w:val="nl-NL"/>
        </w:rPr>
        <w:t>- 1 sợi dây băng màu xanh ngắn, 1 sơị dây băng màu đỏ dài hơn.</w:t>
      </w:r>
    </w:p>
    <w:p w:rsidR="00FA6A60" w:rsidRPr="00115432" w:rsidRDefault="00FA6A60" w:rsidP="00D74741">
      <w:pPr>
        <w:tabs>
          <w:tab w:val="left" w:pos="825"/>
        </w:tabs>
        <w:spacing w:after="0" w:line="340" w:lineRule="atLeast"/>
        <w:rPr>
          <w:spacing w:val="-18"/>
          <w:szCs w:val="26"/>
          <w:lang w:val="nl-NL"/>
        </w:rPr>
      </w:pPr>
      <w:r w:rsidRPr="00115432">
        <w:rPr>
          <w:spacing w:val="-18"/>
          <w:szCs w:val="26"/>
          <w:lang w:val="nl-NL"/>
        </w:rPr>
        <w:t>- Những đồ vật cùng loại có độ dài khác nhau ở quanh lớp: Bút sáp, thước kẻ, quần, áo…</w:t>
      </w:r>
    </w:p>
    <w:p w:rsidR="00FA6A60" w:rsidRPr="00115432" w:rsidRDefault="00FA6A60" w:rsidP="00D74741">
      <w:pPr>
        <w:tabs>
          <w:tab w:val="left" w:pos="825"/>
        </w:tabs>
        <w:spacing w:after="0" w:line="340" w:lineRule="atLeast"/>
        <w:jc w:val="both"/>
        <w:rPr>
          <w:szCs w:val="26"/>
          <w:lang w:val="nl-NL"/>
        </w:rPr>
      </w:pPr>
      <w:r w:rsidRPr="00115432">
        <w:rPr>
          <w:szCs w:val="26"/>
          <w:lang w:val="nl-NL"/>
        </w:rPr>
        <w:t>b. Chuẩn bị của trẻ</w:t>
      </w:r>
    </w:p>
    <w:p w:rsidR="00FA6A60" w:rsidRPr="00EE3B58" w:rsidRDefault="00FA6A60" w:rsidP="00D74741">
      <w:pPr>
        <w:tabs>
          <w:tab w:val="left" w:pos="825"/>
        </w:tabs>
        <w:spacing w:after="0" w:line="340" w:lineRule="atLeast"/>
        <w:jc w:val="both"/>
        <w:rPr>
          <w:szCs w:val="26"/>
          <w:lang w:val="nl-NL"/>
        </w:rPr>
      </w:pPr>
      <w:r w:rsidRPr="00115432">
        <w:rPr>
          <w:szCs w:val="26"/>
          <w:lang w:val="nl-NL"/>
        </w:rPr>
        <w:t>- Mỗi trẻ1 sợi dây băng</w:t>
      </w:r>
      <w:r w:rsidRPr="00EE3B58">
        <w:rPr>
          <w:szCs w:val="26"/>
          <w:lang w:val="nl-NL"/>
        </w:rPr>
        <w:t xml:space="preserve"> màu xanh ngắn, 1 sơị dây băng màu đỏ dài hơn.</w:t>
      </w:r>
    </w:p>
    <w:p w:rsidR="00322BC7" w:rsidRDefault="00FA6A60" w:rsidP="00B86F58">
      <w:pPr>
        <w:tabs>
          <w:tab w:val="left" w:pos="825"/>
        </w:tabs>
        <w:spacing w:after="0" w:line="360" w:lineRule="atLeast"/>
        <w:jc w:val="both"/>
        <w:rPr>
          <w:b/>
          <w:bCs/>
          <w:szCs w:val="26"/>
        </w:rPr>
      </w:pPr>
      <w:r w:rsidRPr="00C96C12">
        <w:rPr>
          <w:b/>
          <w:bCs/>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322BC7" w:rsidRPr="00C87BD9" w:rsidTr="00883955">
        <w:tc>
          <w:tcPr>
            <w:tcW w:w="5665" w:type="dxa"/>
            <w:tcBorders>
              <w:top w:val="single" w:sz="4" w:space="0" w:color="auto"/>
              <w:bottom w:val="single" w:sz="4" w:space="0" w:color="auto"/>
            </w:tcBorders>
          </w:tcPr>
          <w:p w:rsidR="00322BC7" w:rsidRPr="00C87BD9" w:rsidRDefault="00322BC7" w:rsidP="00D74741">
            <w:pPr>
              <w:tabs>
                <w:tab w:val="left" w:pos="825"/>
              </w:tabs>
              <w:spacing w:line="340" w:lineRule="atLeast"/>
              <w:jc w:val="center"/>
              <w:rPr>
                <w:b/>
                <w:bCs/>
                <w:szCs w:val="26"/>
                <w:lang w:val="fr-FR" w:eastAsia="en-GB"/>
              </w:rPr>
            </w:pPr>
            <w:r w:rsidRPr="00C87BD9">
              <w:rPr>
                <w:b/>
                <w:bCs/>
                <w:szCs w:val="26"/>
                <w:lang w:val="fr-FR" w:eastAsia="en-GB"/>
              </w:rPr>
              <w:t>Hoạt động của cô</w:t>
            </w:r>
          </w:p>
        </w:tc>
        <w:tc>
          <w:tcPr>
            <w:tcW w:w="3680" w:type="dxa"/>
            <w:tcBorders>
              <w:top w:val="single" w:sz="4" w:space="0" w:color="auto"/>
              <w:bottom w:val="single" w:sz="4" w:space="0" w:color="auto"/>
            </w:tcBorders>
          </w:tcPr>
          <w:p w:rsidR="00322BC7" w:rsidRPr="00C87BD9" w:rsidRDefault="00322BC7" w:rsidP="00D74741">
            <w:pPr>
              <w:tabs>
                <w:tab w:val="left" w:pos="825"/>
              </w:tabs>
              <w:spacing w:line="340" w:lineRule="atLeast"/>
              <w:jc w:val="center"/>
              <w:rPr>
                <w:b/>
                <w:bCs/>
                <w:szCs w:val="26"/>
                <w:lang w:val="fr-FR" w:eastAsia="en-GB"/>
              </w:rPr>
            </w:pPr>
            <w:r w:rsidRPr="00C87BD9">
              <w:rPr>
                <w:b/>
                <w:bCs/>
                <w:szCs w:val="26"/>
                <w:lang w:val="fr-FR" w:eastAsia="en-GB"/>
              </w:rPr>
              <w:t>Dự kiến hoạt động của trẻ</w:t>
            </w:r>
          </w:p>
        </w:tc>
      </w:tr>
      <w:tr w:rsidR="008978BB" w:rsidRPr="00C87BD9" w:rsidTr="00883955">
        <w:tc>
          <w:tcPr>
            <w:tcW w:w="5665" w:type="dxa"/>
            <w:tcBorders>
              <w:top w:val="single" w:sz="4" w:space="0" w:color="auto"/>
            </w:tcBorders>
          </w:tcPr>
          <w:p w:rsidR="008978BB" w:rsidRPr="00826058" w:rsidRDefault="008978BB" w:rsidP="00D74741">
            <w:pPr>
              <w:tabs>
                <w:tab w:val="left" w:pos="825"/>
              </w:tabs>
              <w:spacing w:line="340" w:lineRule="atLeast"/>
              <w:jc w:val="both"/>
              <w:rPr>
                <w:b/>
                <w:bCs/>
                <w:szCs w:val="26"/>
                <w:lang w:val="fr-FR"/>
              </w:rPr>
            </w:pPr>
            <w:r w:rsidRPr="00826058">
              <w:rPr>
                <w:b/>
                <w:bCs/>
                <w:szCs w:val="26"/>
                <w:lang w:val="fr-FR"/>
              </w:rPr>
              <w:t xml:space="preserve">a.  Gây hứng thú : </w:t>
            </w:r>
          </w:p>
        </w:tc>
        <w:tc>
          <w:tcPr>
            <w:tcW w:w="3680" w:type="dxa"/>
            <w:tcBorders>
              <w:top w:val="single" w:sz="4" w:space="0" w:color="auto"/>
            </w:tcBorders>
          </w:tcPr>
          <w:p w:rsidR="008978BB" w:rsidRPr="00C87BD9" w:rsidRDefault="008978BB" w:rsidP="00D74741">
            <w:pPr>
              <w:spacing w:line="340" w:lineRule="atLeast"/>
              <w:rPr>
                <w:b/>
                <w:szCs w:val="26"/>
                <w:lang w:val="nl-NL"/>
              </w:rPr>
            </w:pPr>
          </w:p>
        </w:tc>
      </w:tr>
      <w:tr w:rsidR="008978BB" w:rsidRPr="00C87BD9" w:rsidTr="00883955">
        <w:tc>
          <w:tcPr>
            <w:tcW w:w="5665" w:type="dxa"/>
          </w:tcPr>
          <w:p w:rsidR="008978BB" w:rsidRPr="00826058" w:rsidRDefault="008978BB" w:rsidP="00D74741">
            <w:pPr>
              <w:tabs>
                <w:tab w:val="left" w:pos="825"/>
              </w:tabs>
              <w:spacing w:line="340" w:lineRule="atLeast"/>
              <w:jc w:val="both"/>
              <w:rPr>
                <w:szCs w:val="26"/>
                <w:lang w:val="fr-FR"/>
              </w:rPr>
            </w:pPr>
            <w:r w:rsidRPr="00826058">
              <w:rPr>
                <w:szCs w:val="26"/>
                <w:lang w:val="fr-FR"/>
              </w:rPr>
              <w:t>- Xin chào các bạn đến tham dự chương trình bé vui học toán ngày hôm nay</w:t>
            </w:r>
          </w:p>
        </w:tc>
        <w:tc>
          <w:tcPr>
            <w:tcW w:w="3680" w:type="dxa"/>
          </w:tcPr>
          <w:p w:rsidR="008978BB" w:rsidRDefault="008978BB" w:rsidP="00D74741">
            <w:pPr>
              <w:tabs>
                <w:tab w:val="left" w:pos="825"/>
              </w:tabs>
              <w:spacing w:line="340" w:lineRule="atLeast"/>
              <w:jc w:val="both"/>
              <w:rPr>
                <w:szCs w:val="26"/>
              </w:rPr>
            </w:pPr>
          </w:p>
          <w:p w:rsidR="008978BB" w:rsidRPr="008978BB" w:rsidRDefault="008978BB" w:rsidP="00D74741">
            <w:pPr>
              <w:tabs>
                <w:tab w:val="left" w:pos="825"/>
              </w:tabs>
              <w:spacing w:line="340" w:lineRule="atLeast"/>
              <w:jc w:val="both"/>
              <w:rPr>
                <w:szCs w:val="26"/>
              </w:rPr>
            </w:pPr>
            <w:r w:rsidRPr="00C96C12">
              <w:rPr>
                <w:szCs w:val="26"/>
              </w:rPr>
              <w:t>- Trẻ vỗ tay</w:t>
            </w:r>
          </w:p>
        </w:tc>
      </w:tr>
      <w:tr w:rsidR="008978BB" w:rsidRPr="00C87BD9" w:rsidTr="00883955">
        <w:tc>
          <w:tcPr>
            <w:tcW w:w="5665" w:type="dxa"/>
          </w:tcPr>
          <w:p w:rsidR="008978BB" w:rsidRPr="00826058" w:rsidRDefault="008978BB" w:rsidP="00D74741">
            <w:pPr>
              <w:tabs>
                <w:tab w:val="left" w:pos="825"/>
              </w:tabs>
              <w:spacing w:line="340" w:lineRule="atLeast"/>
              <w:jc w:val="both"/>
              <w:rPr>
                <w:szCs w:val="26"/>
                <w:lang w:val="fr-FR"/>
              </w:rPr>
            </w:pPr>
            <w:r w:rsidRPr="00826058">
              <w:rPr>
                <w:szCs w:val="26"/>
                <w:lang w:val="fr-FR"/>
              </w:rPr>
              <w:t>+ Cô giới thiệu 2 đội tham dự: Đội hoa hồng và đội hoa cúc</w:t>
            </w:r>
          </w:p>
        </w:tc>
        <w:tc>
          <w:tcPr>
            <w:tcW w:w="3680" w:type="dxa"/>
          </w:tcPr>
          <w:p w:rsidR="008978BB" w:rsidRPr="00DD4D35" w:rsidRDefault="008978BB" w:rsidP="00D74741">
            <w:pPr>
              <w:spacing w:line="340" w:lineRule="atLeast"/>
              <w:jc w:val="both"/>
              <w:rPr>
                <w:szCs w:val="26"/>
                <w:lang w:val="nl-NL"/>
              </w:rPr>
            </w:pPr>
          </w:p>
        </w:tc>
      </w:tr>
      <w:tr w:rsidR="008978BB" w:rsidRPr="00C87BD9" w:rsidTr="00883955">
        <w:tc>
          <w:tcPr>
            <w:tcW w:w="5665" w:type="dxa"/>
          </w:tcPr>
          <w:p w:rsidR="008978BB" w:rsidRPr="00826058" w:rsidRDefault="008978BB" w:rsidP="00D74741">
            <w:pPr>
              <w:tabs>
                <w:tab w:val="left" w:pos="825"/>
              </w:tabs>
              <w:spacing w:line="340" w:lineRule="atLeast"/>
              <w:jc w:val="both"/>
              <w:rPr>
                <w:szCs w:val="26"/>
                <w:lang w:val="fr-FR"/>
              </w:rPr>
            </w:pPr>
            <w:r w:rsidRPr="00826058">
              <w:rPr>
                <w:szCs w:val="26"/>
                <w:lang w:val="fr-FR"/>
              </w:rPr>
              <w:t>- Chương trình bé vui học toán có tặng chúng mình 1 chuyến thăm quan vườn hoa xuân. Cô mời các con cùng đi nào.</w:t>
            </w:r>
          </w:p>
        </w:tc>
        <w:tc>
          <w:tcPr>
            <w:tcW w:w="3680" w:type="dxa"/>
          </w:tcPr>
          <w:p w:rsidR="008978BB" w:rsidRPr="00202595" w:rsidRDefault="008978BB" w:rsidP="00D74741">
            <w:pPr>
              <w:spacing w:line="340" w:lineRule="atLeast"/>
              <w:rPr>
                <w:szCs w:val="26"/>
                <w:lang w:val="pt-BR" w:eastAsia="en-GB"/>
              </w:rPr>
            </w:pPr>
          </w:p>
        </w:tc>
      </w:tr>
      <w:tr w:rsidR="008978BB" w:rsidRPr="00C87BD9" w:rsidTr="00883955">
        <w:tc>
          <w:tcPr>
            <w:tcW w:w="5665" w:type="dxa"/>
          </w:tcPr>
          <w:p w:rsidR="008978BB" w:rsidRPr="00826058" w:rsidRDefault="008978BB" w:rsidP="00D74741">
            <w:pPr>
              <w:tabs>
                <w:tab w:val="left" w:pos="825"/>
              </w:tabs>
              <w:spacing w:line="340" w:lineRule="atLeast"/>
              <w:jc w:val="both"/>
              <w:rPr>
                <w:szCs w:val="26"/>
                <w:lang w:val="fr-FR"/>
              </w:rPr>
            </w:pPr>
            <w:r>
              <w:rPr>
                <w:szCs w:val="26"/>
                <w:lang w:val="fr-FR"/>
              </w:rPr>
              <w:t xml:space="preserve">- </w:t>
            </w:r>
            <w:r w:rsidRPr="00826058">
              <w:rPr>
                <w:szCs w:val="26"/>
                <w:lang w:val="fr-FR"/>
              </w:rPr>
              <w:t>Cô cho trẻ hát bài hát: “Mùa xuân đến ” và đến thăm quan cửa hàng bán d</w:t>
            </w:r>
            <w:r>
              <w:rPr>
                <w:szCs w:val="26"/>
                <w:lang w:val="fr-FR"/>
              </w:rPr>
              <w:t>ây hoa</w:t>
            </w:r>
            <w:r w:rsidRPr="00826058">
              <w:rPr>
                <w:szCs w:val="26"/>
                <w:lang w:val="fr-FR"/>
              </w:rPr>
              <w:t>.</w:t>
            </w:r>
          </w:p>
        </w:tc>
        <w:tc>
          <w:tcPr>
            <w:tcW w:w="3680" w:type="dxa"/>
          </w:tcPr>
          <w:p w:rsidR="008978BB" w:rsidRPr="008978BB" w:rsidRDefault="008978BB" w:rsidP="00D74741">
            <w:pPr>
              <w:tabs>
                <w:tab w:val="left" w:pos="825"/>
              </w:tabs>
              <w:spacing w:line="340" w:lineRule="atLeast"/>
              <w:jc w:val="both"/>
              <w:rPr>
                <w:spacing w:val="-10"/>
                <w:szCs w:val="26"/>
              </w:rPr>
            </w:pPr>
            <w:r w:rsidRPr="00C96C12">
              <w:rPr>
                <w:spacing w:val="-10"/>
                <w:szCs w:val="26"/>
              </w:rPr>
              <w:t>Trẻ hát bài hát: “Mùa xuân đến” và đến thăm cửa hàng bán dây hoa.</w:t>
            </w:r>
          </w:p>
        </w:tc>
      </w:tr>
      <w:tr w:rsidR="007F7B78" w:rsidRPr="00C87BD9" w:rsidTr="00883955">
        <w:tc>
          <w:tcPr>
            <w:tcW w:w="5665" w:type="dxa"/>
          </w:tcPr>
          <w:p w:rsidR="007F7B78" w:rsidRPr="00A3272C" w:rsidRDefault="007F7B78" w:rsidP="00D74741">
            <w:pPr>
              <w:tabs>
                <w:tab w:val="left" w:pos="825"/>
              </w:tabs>
              <w:spacing w:line="340" w:lineRule="atLeast"/>
              <w:jc w:val="both"/>
              <w:rPr>
                <w:b/>
                <w:bCs/>
                <w:szCs w:val="26"/>
                <w:lang w:val="fr-FR"/>
              </w:rPr>
            </w:pPr>
            <w:r w:rsidRPr="00A3272C">
              <w:rPr>
                <w:b/>
                <w:bCs/>
                <w:iCs/>
                <w:szCs w:val="26"/>
                <w:lang w:val="fr-FR"/>
              </w:rPr>
              <w:t>b. Nội dung:</w:t>
            </w:r>
            <w:r w:rsidRPr="00A3272C">
              <w:rPr>
                <w:b/>
                <w:bCs/>
                <w:szCs w:val="26"/>
                <w:lang w:val="fr-FR"/>
              </w:rPr>
              <w:t xml:space="preserve"> </w:t>
            </w:r>
          </w:p>
        </w:tc>
        <w:tc>
          <w:tcPr>
            <w:tcW w:w="3680" w:type="dxa"/>
          </w:tcPr>
          <w:p w:rsidR="007F7B78" w:rsidRPr="00B7351D" w:rsidRDefault="007F7B78" w:rsidP="00D74741">
            <w:pPr>
              <w:spacing w:line="340" w:lineRule="atLeast"/>
              <w:rPr>
                <w:szCs w:val="26"/>
                <w:lang w:eastAsia="en-GB"/>
              </w:rPr>
            </w:pPr>
          </w:p>
        </w:tc>
      </w:tr>
      <w:tr w:rsidR="007F7B78" w:rsidRPr="00C87BD9" w:rsidTr="00883955">
        <w:tc>
          <w:tcPr>
            <w:tcW w:w="5665" w:type="dxa"/>
          </w:tcPr>
          <w:p w:rsidR="007F7B78" w:rsidRPr="007F7B78" w:rsidRDefault="007F7B78" w:rsidP="00D74741">
            <w:pPr>
              <w:tabs>
                <w:tab w:val="left" w:pos="825"/>
              </w:tabs>
              <w:spacing w:line="340" w:lineRule="atLeast"/>
              <w:jc w:val="both"/>
              <w:rPr>
                <w:i/>
                <w:szCs w:val="26"/>
                <w:lang w:val="fr-FR"/>
              </w:rPr>
            </w:pPr>
            <w:r w:rsidRPr="007F7B78">
              <w:rPr>
                <w:b/>
                <w:bCs/>
                <w:i/>
                <w:szCs w:val="26"/>
                <w:lang w:val="fr-FR"/>
              </w:rPr>
              <w:t xml:space="preserve">* HĐ1: </w:t>
            </w:r>
            <w:r w:rsidRPr="007F7B78">
              <w:rPr>
                <w:b/>
                <w:bCs/>
                <w:i/>
                <w:iCs/>
                <w:szCs w:val="26"/>
                <w:lang w:val="fr-FR"/>
              </w:rPr>
              <w:t>Ôn luyện dài - ngắn</w:t>
            </w:r>
          </w:p>
        </w:tc>
        <w:tc>
          <w:tcPr>
            <w:tcW w:w="3680" w:type="dxa"/>
          </w:tcPr>
          <w:p w:rsidR="007F7B78" w:rsidRPr="00B7351D" w:rsidRDefault="007F7B78" w:rsidP="00D74741">
            <w:pPr>
              <w:spacing w:line="340" w:lineRule="atLeast"/>
              <w:rPr>
                <w:szCs w:val="26"/>
                <w:lang w:eastAsia="en-GB"/>
              </w:rPr>
            </w:pPr>
          </w:p>
        </w:tc>
      </w:tr>
      <w:tr w:rsidR="007F7B78" w:rsidRPr="00C87BD9" w:rsidTr="00883955">
        <w:tc>
          <w:tcPr>
            <w:tcW w:w="5665" w:type="dxa"/>
          </w:tcPr>
          <w:p w:rsidR="007F7B78" w:rsidRPr="007F7B78" w:rsidRDefault="007F7B78" w:rsidP="00D74741">
            <w:pPr>
              <w:tabs>
                <w:tab w:val="left" w:pos="2060"/>
              </w:tabs>
              <w:spacing w:line="340" w:lineRule="atLeast"/>
              <w:jc w:val="both"/>
              <w:rPr>
                <w:spacing w:val="-6"/>
                <w:szCs w:val="26"/>
                <w:lang w:val="fr-FR"/>
              </w:rPr>
            </w:pPr>
            <w:r w:rsidRPr="007F7B78">
              <w:rPr>
                <w:spacing w:val="-6"/>
                <w:szCs w:val="26"/>
                <w:lang w:val="fr-FR"/>
              </w:rPr>
              <w:t>- Các con ơi gian hàng bán dây hoa có nhiều dây không?</w:t>
            </w:r>
          </w:p>
        </w:tc>
        <w:tc>
          <w:tcPr>
            <w:tcW w:w="3680" w:type="dxa"/>
          </w:tcPr>
          <w:p w:rsidR="007F7B78" w:rsidRPr="00262335" w:rsidRDefault="007F7B78" w:rsidP="00D74741">
            <w:pPr>
              <w:tabs>
                <w:tab w:val="left" w:pos="825"/>
              </w:tabs>
              <w:spacing w:line="340" w:lineRule="atLeast"/>
              <w:jc w:val="both"/>
              <w:rPr>
                <w:szCs w:val="26"/>
              </w:rPr>
            </w:pPr>
            <w:r w:rsidRPr="00262335">
              <w:rPr>
                <w:szCs w:val="26"/>
              </w:rPr>
              <w:t>- Có ạ!</w:t>
            </w:r>
          </w:p>
        </w:tc>
      </w:tr>
      <w:tr w:rsidR="007F7B78" w:rsidRPr="00C87BD9" w:rsidTr="00883955">
        <w:tc>
          <w:tcPr>
            <w:tcW w:w="5665" w:type="dxa"/>
          </w:tcPr>
          <w:p w:rsidR="007F7B78" w:rsidRPr="00A3272C" w:rsidRDefault="007F7B78" w:rsidP="00D74741">
            <w:pPr>
              <w:tabs>
                <w:tab w:val="left" w:pos="2060"/>
              </w:tabs>
              <w:spacing w:line="340" w:lineRule="atLeast"/>
              <w:jc w:val="both"/>
              <w:rPr>
                <w:szCs w:val="26"/>
                <w:lang w:val="fr-FR"/>
              </w:rPr>
            </w:pPr>
            <w:r w:rsidRPr="00A3272C">
              <w:rPr>
                <w:szCs w:val="26"/>
                <w:lang w:val="fr-FR"/>
              </w:rPr>
              <w:t>- Đây là dây hoa gì?</w:t>
            </w:r>
          </w:p>
        </w:tc>
        <w:tc>
          <w:tcPr>
            <w:tcW w:w="3680" w:type="dxa"/>
          </w:tcPr>
          <w:p w:rsidR="007F7B78" w:rsidRPr="00262335" w:rsidRDefault="007F7B78" w:rsidP="00D74741">
            <w:pPr>
              <w:tabs>
                <w:tab w:val="left" w:pos="2060"/>
              </w:tabs>
              <w:spacing w:line="340" w:lineRule="atLeast"/>
              <w:jc w:val="both"/>
              <w:rPr>
                <w:szCs w:val="26"/>
              </w:rPr>
            </w:pPr>
            <w:r w:rsidRPr="00262335">
              <w:rPr>
                <w:szCs w:val="26"/>
              </w:rPr>
              <w:t xml:space="preserve">-  Dây hoa hồng </w:t>
            </w:r>
          </w:p>
        </w:tc>
      </w:tr>
      <w:tr w:rsidR="007F7B78" w:rsidRPr="00C87BD9" w:rsidTr="00883955">
        <w:tc>
          <w:tcPr>
            <w:tcW w:w="5665" w:type="dxa"/>
          </w:tcPr>
          <w:p w:rsidR="007F7B78" w:rsidRPr="00A3272C" w:rsidRDefault="007F7B78" w:rsidP="00D74741">
            <w:pPr>
              <w:tabs>
                <w:tab w:val="left" w:pos="2060"/>
              </w:tabs>
              <w:spacing w:line="340" w:lineRule="atLeast"/>
              <w:jc w:val="both"/>
              <w:rPr>
                <w:szCs w:val="26"/>
                <w:lang w:val="fr-FR"/>
              </w:rPr>
            </w:pPr>
            <w:r w:rsidRPr="00A3272C">
              <w:rPr>
                <w:szCs w:val="26"/>
                <w:lang w:val="fr-FR"/>
              </w:rPr>
              <w:t>- Còn đây là dây hoa gì?</w:t>
            </w:r>
          </w:p>
        </w:tc>
        <w:tc>
          <w:tcPr>
            <w:tcW w:w="3680" w:type="dxa"/>
          </w:tcPr>
          <w:p w:rsidR="007F7B78" w:rsidRPr="00262335" w:rsidRDefault="007F7B78" w:rsidP="00D74741">
            <w:pPr>
              <w:tabs>
                <w:tab w:val="left" w:pos="2060"/>
              </w:tabs>
              <w:spacing w:line="340" w:lineRule="atLeast"/>
              <w:jc w:val="both"/>
              <w:rPr>
                <w:szCs w:val="26"/>
              </w:rPr>
            </w:pPr>
            <w:r w:rsidRPr="00262335">
              <w:rPr>
                <w:szCs w:val="26"/>
              </w:rPr>
              <w:t>-  Dây hoa cúc.</w:t>
            </w:r>
          </w:p>
        </w:tc>
      </w:tr>
      <w:tr w:rsidR="007F7B78" w:rsidRPr="00C87BD9" w:rsidTr="00883955">
        <w:tc>
          <w:tcPr>
            <w:tcW w:w="5665" w:type="dxa"/>
          </w:tcPr>
          <w:p w:rsidR="007F7B78" w:rsidRPr="00A3272C" w:rsidRDefault="007F7B78" w:rsidP="00D74741">
            <w:pPr>
              <w:tabs>
                <w:tab w:val="left" w:pos="2060"/>
              </w:tabs>
              <w:spacing w:line="340" w:lineRule="atLeast"/>
              <w:jc w:val="both"/>
              <w:rPr>
                <w:szCs w:val="26"/>
                <w:lang w:val="fr-FR"/>
              </w:rPr>
            </w:pPr>
            <w:r w:rsidRPr="00A3272C">
              <w:rPr>
                <w:szCs w:val="26"/>
                <w:lang w:val="fr-FR"/>
              </w:rPr>
              <w:t>- Dây hoa hồng và dây hoa cúc dây hoa nào dài?</w:t>
            </w:r>
          </w:p>
        </w:tc>
        <w:tc>
          <w:tcPr>
            <w:tcW w:w="3680" w:type="dxa"/>
          </w:tcPr>
          <w:p w:rsidR="007F7B78" w:rsidRPr="00262335" w:rsidRDefault="007F7B78" w:rsidP="00D74741">
            <w:pPr>
              <w:tabs>
                <w:tab w:val="left" w:pos="2060"/>
              </w:tabs>
              <w:spacing w:line="340" w:lineRule="atLeast"/>
              <w:jc w:val="both"/>
              <w:rPr>
                <w:szCs w:val="26"/>
              </w:rPr>
            </w:pPr>
            <w:r w:rsidRPr="00262335">
              <w:rPr>
                <w:szCs w:val="26"/>
              </w:rPr>
              <w:t>- Dây hoa hồng dài.</w:t>
            </w:r>
          </w:p>
        </w:tc>
      </w:tr>
      <w:tr w:rsidR="007F7B78" w:rsidRPr="00C87BD9" w:rsidTr="00883955">
        <w:tc>
          <w:tcPr>
            <w:tcW w:w="5665" w:type="dxa"/>
          </w:tcPr>
          <w:p w:rsidR="007F7B78" w:rsidRPr="00A3272C" w:rsidRDefault="007F7B78" w:rsidP="00D74741">
            <w:pPr>
              <w:tabs>
                <w:tab w:val="left" w:pos="2060"/>
              </w:tabs>
              <w:spacing w:line="340" w:lineRule="atLeast"/>
              <w:jc w:val="both"/>
              <w:rPr>
                <w:szCs w:val="26"/>
                <w:lang w:val="fr-FR"/>
              </w:rPr>
            </w:pPr>
            <w:r w:rsidRPr="00A3272C">
              <w:rPr>
                <w:szCs w:val="26"/>
                <w:lang w:val="fr-FR"/>
              </w:rPr>
              <w:t>- Dây hoa nào ngắn?</w:t>
            </w:r>
          </w:p>
        </w:tc>
        <w:tc>
          <w:tcPr>
            <w:tcW w:w="3680" w:type="dxa"/>
          </w:tcPr>
          <w:p w:rsidR="007F7B78" w:rsidRDefault="007F7B78" w:rsidP="00D74741">
            <w:pPr>
              <w:spacing w:line="340" w:lineRule="atLeast"/>
              <w:jc w:val="both"/>
            </w:pPr>
            <w:r w:rsidRPr="00262335">
              <w:rPr>
                <w:szCs w:val="26"/>
              </w:rPr>
              <w:t>- Dây hoa cúc ngắn</w:t>
            </w:r>
          </w:p>
        </w:tc>
      </w:tr>
      <w:tr w:rsidR="007F7B78" w:rsidRPr="00C87BD9" w:rsidTr="00883955">
        <w:tc>
          <w:tcPr>
            <w:tcW w:w="5665" w:type="dxa"/>
          </w:tcPr>
          <w:p w:rsidR="007F7B78" w:rsidRPr="007F7B78" w:rsidRDefault="007F7B78" w:rsidP="00D74741">
            <w:pPr>
              <w:tabs>
                <w:tab w:val="left" w:pos="2060"/>
              </w:tabs>
              <w:spacing w:line="340" w:lineRule="atLeast"/>
              <w:jc w:val="both"/>
              <w:rPr>
                <w:spacing w:val="-6"/>
                <w:szCs w:val="26"/>
                <w:lang w:val="fr-FR"/>
              </w:rPr>
            </w:pPr>
            <w:r w:rsidRPr="007F7B78">
              <w:rPr>
                <w:spacing w:val="-6"/>
                <w:szCs w:val="26"/>
                <w:lang w:val="fr-FR"/>
              </w:rPr>
              <w:t xml:space="preserve">- Đúng rồi. Dây hoa hồng dài còn dây hoa cúc ngắn đấy. </w:t>
            </w:r>
          </w:p>
        </w:tc>
        <w:tc>
          <w:tcPr>
            <w:tcW w:w="3680" w:type="dxa"/>
          </w:tcPr>
          <w:p w:rsidR="007F7B78" w:rsidRPr="00C87BD9" w:rsidRDefault="007F7B78" w:rsidP="00D74741">
            <w:pPr>
              <w:spacing w:line="340" w:lineRule="atLeast"/>
              <w:jc w:val="both"/>
              <w:rPr>
                <w:rFonts w:eastAsia="Times New Roman"/>
                <w:szCs w:val="26"/>
                <w:lang w:val="vi-VN" w:eastAsia="vi-VN"/>
              </w:rPr>
            </w:pPr>
          </w:p>
        </w:tc>
      </w:tr>
      <w:tr w:rsidR="007F7B78" w:rsidRPr="00C87BD9" w:rsidTr="00883955">
        <w:tc>
          <w:tcPr>
            <w:tcW w:w="5665" w:type="dxa"/>
          </w:tcPr>
          <w:p w:rsidR="007F7B78" w:rsidRPr="00A3272C" w:rsidRDefault="007F7B78" w:rsidP="00D74741">
            <w:pPr>
              <w:tabs>
                <w:tab w:val="left" w:pos="2060"/>
              </w:tabs>
              <w:spacing w:line="340" w:lineRule="atLeast"/>
              <w:jc w:val="both"/>
              <w:rPr>
                <w:szCs w:val="26"/>
                <w:lang w:val="fr-FR"/>
              </w:rPr>
            </w:pPr>
            <w:r w:rsidRPr="00A3272C">
              <w:rPr>
                <w:szCs w:val="26"/>
                <w:lang w:val="fr-FR"/>
              </w:rPr>
              <w:t>- Khen trẻ.</w:t>
            </w:r>
          </w:p>
        </w:tc>
        <w:tc>
          <w:tcPr>
            <w:tcW w:w="3680" w:type="dxa"/>
          </w:tcPr>
          <w:p w:rsidR="007F7B78" w:rsidRPr="00C87BD9" w:rsidRDefault="007F7B78" w:rsidP="00D74741">
            <w:pPr>
              <w:spacing w:line="340" w:lineRule="atLeast"/>
              <w:jc w:val="both"/>
              <w:rPr>
                <w:rFonts w:eastAsia="Times New Roman"/>
                <w:szCs w:val="26"/>
                <w:lang w:val="vi-VN" w:eastAsia="vi-VN"/>
              </w:rPr>
            </w:pPr>
          </w:p>
        </w:tc>
      </w:tr>
      <w:tr w:rsidR="007B662A" w:rsidRPr="00C87BD9" w:rsidTr="00883955">
        <w:tc>
          <w:tcPr>
            <w:tcW w:w="5665" w:type="dxa"/>
          </w:tcPr>
          <w:p w:rsidR="007B662A" w:rsidRPr="00A3272C" w:rsidRDefault="007B662A" w:rsidP="00D74741">
            <w:pPr>
              <w:tabs>
                <w:tab w:val="left" w:pos="2060"/>
              </w:tabs>
              <w:spacing w:line="340" w:lineRule="atLeast"/>
              <w:jc w:val="both"/>
              <w:rPr>
                <w:szCs w:val="26"/>
                <w:lang w:val="fr-FR"/>
              </w:rPr>
            </w:pPr>
            <w:r w:rsidRPr="00A3272C">
              <w:rPr>
                <w:szCs w:val="26"/>
                <w:lang w:val="fr-FR"/>
              </w:rPr>
              <w:t>- Còn đây là dây hoa gì?</w:t>
            </w:r>
          </w:p>
        </w:tc>
        <w:tc>
          <w:tcPr>
            <w:tcW w:w="3680" w:type="dxa"/>
          </w:tcPr>
          <w:p w:rsidR="007B662A" w:rsidRPr="00112DD3" w:rsidRDefault="007B662A" w:rsidP="00D74741">
            <w:pPr>
              <w:tabs>
                <w:tab w:val="left" w:pos="2060"/>
              </w:tabs>
              <w:spacing w:line="340" w:lineRule="atLeast"/>
              <w:jc w:val="both"/>
              <w:rPr>
                <w:szCs w:val="26"/>
              </w:rPr>
            </w:pPr>
            <w:r w:rsidRPr="00112DD3">
              <w:rPr>
                <w:szCs w:val="26"/>
              </w:rPr>
              <w:t xml:space="preserve">-  Dây hoa đào </w:t>
            </w:r>
          </w:p>
        </w:tc>
      </w:tr>
      <w:tr w:rsidR="007B662A" w:rsidRPr="00C87BD9" w:rsidTr="00883955">
        <w:tc>
          <w:tcPr>
            <w:tcW w:w="5665" w:type="dxa"/>
          </w:tcPr>
          <w:p w:rsidR="007B662A" w:rsidRPr="00A3272C" w:rsidRDefault="007B662A" w:rsidP="00D74741">
            <w:pPr>
              <w:tabs>
                <w:tab w:val="left" w:pos="2060"/>
              </w:tabs>
              <w:spacing w:line="340" w:lineRule="atLeast"/>
              <w:jc w:val="both"/>
              <w:rPr>
                <w:szCs w:val="26"/>
                <w:lang w:val="fr-FR"/>
              </w:rPr>
            </w:pPr>
            <w:r w:rsidRPr="00A3272C">
              <w:rPr>
                <w:szCs w:val="26"/>
                <w:lang w:val="fr-FR"/>
              </w:rPr>
              <w:t>- Còn kia là dây hoa gì?</w:t>
            </w:r>
          </w:p>
        </w:tc>
        <w:tc>
          <w:tcPr>
            <w:tcW w:w="3680" w:type="dxa"/>
          </w:tcPr>
          <w:p w:rsidR="007B662A" w:rsidRPr="00112DD3" w:rsidRDefault="007B662A" w:rsidP="00D74741">
            <w:pPr>
              <w:tabs>
                <w:tab w:val="left" w:pos="2060"/>
              </w:tabs>
              <w:spacing w:line="340" w:lineRule="atLeast"/>
              <w:jc w:val="both"/>
              <w:rPr>
                <w:szCs w:val="26"/>
              </w:rPr>
            </w:pPr>
            <w:r w:rsidRPr="00112DD3">
              <w:rPr>
                <w:szCs w:val="26"/>
              </w:rPr>
              <w:t>-  Dây hoa mai.</w:t>
            </w:r>
          </w:p>
        </w:tc>
      </w:tr>
      <w:tr w:rsidR="007B662A" w:rsidRPr="00C87BD9" w:rsidTr="00883955">
        <w:tc>
          <w:tcPr>
            <w:tcW w:w="5665" w:type="dxa"/>
          </w:tcPr>
          <w:p w:rsidR="007B662A" w:rsidRPr="00A3272C" w:rsidRDefault="007B662A" w:rsidP="00D74741">
            <w:pPr>
              <w:tabs>
                <w:tab w:val="left" w:pos="2060"/>
              </w:tabs>
              <w:spacing w:line="340" w:lineRule="atLeast"/>
              <w:jc w:val="both"/>
              <w:rPr>
                <w:szCs w:val="26"/>
                <w:lang w:val="fr-FR"/>
              </w:rPr>
            </w:pPr>
            <w:r w:rsidRPr="00A3272C">
              <w:rPr>
                <w:szCs w:val="26"/>
                <w:lang w:val="fr-FR"/>
              </w:rPr>
              <w:t>- Dây hoa đào và dây hoa mai dây hoa nào dài? Dây hoa nào ngắn?</w:t>
            </w:r>
          </w:p>
        </w:tc>
        <w:tc>
          <w:tcPr>
            <w:tcW w:w="3680" w:type="dxa"/>
          </w:tcPr>
          <w:p w:rsidR="007B662A" w:rsidRPr="00112DD3" w:rsidRDefault="007B662A" w:rsidP="00D74741">
            <w:pPr>
              <w:tabs>
                <w:tab w:val="left" w:pos="2060"/>
              </w:tabs>
              <w:spacing w:line="340" w:lineRule="atLeast"/>
              <w:jc w:val="both"/>
              <w:rPr>
                <w:szCs w:val="26"/>
              </w:rPr>
            </w:pPr>
            <w:r w:rsidRPr="00112DD3">
              <w:rPr>
                <w:szCs w:val="26"/>
              </w:rPr>
              <w:t>-  Dây hoa đào dài, Dây hoa mai ngắn.</w:t>
            </w:r>
          </w:p>
        </w:tc>
      </w:tr>
      <w:tr w:rsidR="007F7B78" w:rsidRPr="00C87BD9" w:rsidTr="00883955">
        <w:tc>
          <w:tcPr>
            <w:tcW w:w="5665" w:type="dxa"/>
          </w:tcPr>
          <w:p w:rsidR="007F7B78" w:rsidRPr="00A3272C" w:rsidRDefault="007F7B78" w:rsidP="00D74741">
            <w:pPr>
              <w:tabs>
                <w:tab w:val="left" w:pos="2060"/>
              </w:tabs>
              <w:spacing w:line="340" w:lineRule="atLeast"/>
              <w:jc w:val="both"/>
              <w:rPr>
                <w:szCs w:val="26"/>
                <w:lang w:val="fr-FR"/>
              </w:rPr>
            </w:pPr>
            <w:r w:rsidRPr="00A3272C">
              <w:rPr>
                <w:szCs w:val="26"/>
                <w:lang w:val="fr-FR"/>
              </w:rPr>
              <w:lastRenderedPageBreak/>
              <w:t>- Đúng rồi. Dây hoa đào dài còn cây hoa mai ngắn đấy. Khen trẻ.</w:t>
            </w:r>
          </w:p>
        </w:tc>
        <w:tc>
          <w:tcPr>
            <w:tcW w:w="3680" w:type="dxa"/>
          </w:tcPr>
          <w:p w:rsidR="007F7B78" w:rsidRPr="009A636E" w:rsidRDefault="007F7B78" w:rsidP="00D74741">
            <w:pPr>
              <w:spacing w:line="340" w:lineRule="atLeast"/>
              <w:jc w:val="both"/>
              <w:rPr>
                <w:rFonts w:eastAsia="Times New Roman"/>
                <w:szCs w:val="26"/>
                <w:lang w:eastAsia="vi-VN"/>
              </w:rPr>
            </w:pPr>
          </w:p>
        </w:tc>
      </w:tr>
      <w:tr w:rsidR="007F7B78" w:rsidRPr="00C87BD9" w:rsidTr="00883955">
        <w:tc>
          <w:tcPr>
            <w:tcW w:w="5665" w:type="dxa"/>
          </w:tcPr>
          <w:p w:rsidR="007F7B78" w:rsidRPr="00A3272C" w:rsidRDefault="007F7B78" w:rsidP="00D74741">
            <w:pPr>
              <w:tabs>
                <w:tab w:val="left" w:pos="2060"/>
              </w:tabs>
              <w:spacing w:line="340" w:lineRule="atLeast"/>
              <w:jc w:val="both"/>
              <w:rPr>
                <w:szCs w:val="26"/>
                <w:lang w:val="fr-FR"/>
              </w:rPr>
            </w:pPr>
            <w:r w:rsidRPr="00A3272C">
              <w:rPr>
                <w:szCs w:val="26"/>
                <w:lang w:val="fr-FR"/>
              </w:rPr>
              <w:t>- Muốn cho những dây hoa luôn đẹp chúng mình phải làm gì?</w:t>
            </w:r>
          </w:p>
        </w:tc>
        <w:tc>
          <w:tcPr>
            <w:tcW w:w="3680" w:type="dxa"/>
          </w:tcPr>
          <w:p w:rsidR="008E2E8D" w:rsidRDefault="008E2E8D" w:rsidP="00D74741">
            <w:pPr>
              <w:tabs>
                <w:tab w:val="left" w:pos="2060"/>
              </w:tabs>
              <w:spacing w:line="340" w:lineRule="atLeast"/>
              <w:rPr>
                <w:szCs w:val="26"/>
              </w:rPr>
            </w:pPr>
          </w:p>
          <w:p w:rsidR="007F7B78" w:rsidRPr="008E2E8D" w:rsidRDefault="008E2E8D" w:rsidP="00D74741">
            <w:pPr>
              <w:tabs>
                <w:tab w:val="left" w:pos="2060"/>
              </w:tabs>
              <w:spacing w:line="340" w:lineRule="atLeast"/>
              <w:rPr>
                <w:szCs w:val="26"/>
              </w:rPr>
            </w:pPr>
            <w:r w:rsidRPr="00C96C12">
              <w:rPr>
                <w:szCs w:val="26"/>
              </w:rPr>
              <w:t>- Lau chùi giữ gìn cẩn thận.</w:t>
            </w:r>
          </w:p>
        </w:tc>
      </w:tr>
      <w:tr w:rsidR="008E2E8D" w:rsidRPr="00C87BD9" w:rsidTr="00883955">
        <w:tc>
          <w:tcPr>
            <w:tcW w:w="5665" w:type="dxa"/>
          </w:tcPr>
          <w:p w:rsidR="008E2E8D" w:rsidRPr="008E2E8D" w:rsidRDefault="008E2E8D" w:rsidP="00D74741">
            <w:pPr>
              <w:tabs>
                <w:tab w:val="left" w:pos="825"/>
              </w:tabs>
              <w:spacing w:line="340" w:lineRule="atLeast"/>
              <w:jc w:val="both"/>
              <w:rPr>
                <w:b/>
                <w:bCs/>
                <w:i/>
                <w:iCs/>
                <w:szCs w:val="26"/>
                <w:lang w:val="fr-FR"/>
              </w:rPr>
            </w:pPr>
            <w:r w:rsidRPr="008E2E8D">
              <w:rPr>
                <w:b/>
                <w:bCs/>
                <w:i/>
                <w:iCs/>
                <w:szCs w:val="26"/>
                <w:lang w:val="fr-FR"/>
              </w:rPr>
              <w:t>* HĐ2: Nhận biết về chiều dài giữa 2 đối tượng</w:t>
            </w:r>
          </w:p>
        </w:tc>
        <w:tc>
          <w:tcPr>
            <w:tcW w:w="3680" w:type="dxa"/>
          </w:tcPr>
          <w:p w:rsidR="008E2E8D" w:rsidRPr="00C87BD9" w:rsidRDefault="008E2E8D" w:rsidP="00D74741">
            <w:pPr>
              <w:spacing w:line="340" w:lineRule="atLeast"/>
              <w:jc w:val="both"/>
              <w:rPr>
                <w:szCs w:val="26"/>
                <w:lang w:val="nl-NL"/>
              </w:rPr>
            </w:pPr>
          </w:p>
        </w:tc>
      </w:tr>
      <w:tr w:rsidR="00F431C2" w:rsidRPr="00C87BD9" w:rsidTr="00883955">
        <w:tc>
          <w:tcPr>
            <w:tcW w:w="5665" w:type="dxa"/>
          </w:tcPr>
          <w:p w:rsidR="00F431C2" w:rsidRPr="00A941F4" w:rsidRDefault="00F431C2" w:rsidP="00D74741">
            <w:pPr>
              <w:tabs>
                <w:tab w:val="left" w:pos="825"/>
              </w:tabs>
              <w:spacing w:line="340" w:lineRule="atLeast"/>
              <w:jc w:val="both"/>
              <w:rPr>
                <w:spacing w:val="-6"/>
                <w:szCs w:val="26"/>
                <w:lang w:val="fr-FR"/>
              </w:rPr>
            </w:pPr>
            <w:r w:rsidRPr="00A941F4">
              <w:rPr>
                <w:spacing w:val="-6"/>
                <w:szCs w:val="26"/>
                <w:lang w:val="fr-FR"/>
              </w:rPr>
              <w:t xml:space="preserve">- Chương trình gửi tặng các con những món quà và chúng mình cùng khám phá xem đó là món quà gì nhé! </w:t>
            </w:r>
          </w:p>
        </w:tc>
        <w:tc>
          <w:tcPr>
            <w:tcW w:w="3680" w:type="dxa"/>
          </w:tcPr>
          <w:p w:rsidR="00F431C2" w:rsidRPr="00D30D2C" w:rsidRDefault="00F431C2" w:rsidP="00D74741">
            <w:pPr>
              <w:tabs>
                <w:tab w:val="left" w:pos="825"/>
              </w:tabs>
              <w:spacing w:line="340" w:lineRule="atLeast"/>
              <w:jc w:val="both"/>
              <w:rPr>
                <w:szCs w:val="26"/>
              </w:rPr>
            </w:pPr>
            <w:r w:rsidRPr="00D30D2C">
              <w:rPr>
                <w:szCs w:val="26"/>
              </w:rPr>
              <w:t>- Vâng ạ</w:t>
            </w:r>
          </w:p>
        </w:tc>
      </w:tr>
      <w:tr w:rsidR="00F431C2" w:rsidRPr="00C87BD9" w:rsidTr="00883955">
        <w:tc>
          <w:tcPr>
            <w:tcW w:w="5665" w:type="dxa"/>
          </w:tcPr>
          <w:p w:rsidR="00F431C2" w:rsidRPr="00A941F4" w:rsidRDefault="00F431C2" w:rsidP="00D74741">
            <w:pPr>
              <w:tabs>
                <w:tab w:val="left" w:pos="825"/>
              </w:tabs>
              <w:spacing w:line="340" w:lineRule="atLeast"/>
              <w:jc w:val="both"/>
              <w:rPr>
                <w:szCs w:val="26"/>
                <w:lang w:val="fr-FR"/>
              </w:rPr>
            </w:pPr>
            <w:r w:rsidRPr="00A941F4">
              <w:rPr>
                <w:szCs w:val="26"/>
                <w:lang w:val="fr-FR"/>
              </w:rPr>
              <w:t>- Đó là món quà gì vậy?</w:t>
            </w:r>
          </w:p>
        </w:tc>
        <w:tc>
          <w:tcPr>
            <w:tcW w:w="3680" w:type="dxa"/>
          </w:tcPr>
          <w:p w:rsidR="00F431C2" w:rsidRPr="00D30D2C" w:rsidRDefault="00F431C2" w:rsidP="00D74741">
            <w:pPr>
              <w:tabs>
                <w:tab w:val="left" w:pos="825"/>
              </w:tabs>
              <w:spacing w:line="340" w:lineRule="atLeast"/>
              <w:jc w:val="both"/>
              <w:rPr>
                <w:szCs w:val="26"/>
              </w:rPr>
            </w:pPr>
            <w:r w:rsidRPr="00D30D2C">
              <w:rPr>
                <w:szCs w:val="26"/>
              </w:rPr>
              <w:t>- Rổ đồ chơi ạ!</w:t>
            </w:r>
          </w:p>
        </w:tc>
      </w:tr>
      <w:tr w:rsidR="00F431C2" w:rsidRPr="00C87BD9" w:rsidTr="00883955">
        <w:tc>
          <w:tcPr>
            <w:tcW w:w="5665" w:type="dxa"/>
          </w:tcPr>
          <w:p w:rsidR="00F431C2" w:rsidRPr="00A941F4" w:rsidRDefault="00F431C2" w:rsidP="00D74741">
            <w:pPr>
              <w:tabs>
                <w:tab w:val="left" w:pos="825"/>
              </w:tabs>
              <w:spacing w:line="340" w:lineRule="atLeast"/>
              <w:jc w:val="both"/>
              <w:rPr>
                <w:szCs w:val="26"/>
                <w:lang w:val="fr-FR"/>
              </w:rPr>
            </w:pPr>
            <w:r w:rsidRPr="00A941F4">
              <w:rPr>
                <w:szCs w:val="26"/>
                <w:lang w:val="fr-FR"/>
              </w:rPr>
              <w:t>- Trong rổ đồ chơi có gì vậy?</w:t>
            </w:r>
          </w:p>
        </w:tc>
        <w:tc>
          <w:tcPr>
            <w:tcW w:w="3680" w:type="dxa"/>
          </w:tcPr>
          <w:p w:rsidR="00F431C2" w:rsidRPr="00D30D2C" w:rsidRDefault="00F431C2" w:rsidP="00D74741">
            <w:pPr>
              <w:spacing w:line="340" w:lineRule="atLeast"/>
              <w:jc w:val="both"/>
              <w:rPr>
                <w:spacing w:val="-14"/>
                <w:szCs w:val="26"/>
              </w:rPr>
            </w:pPr>
            <w:r w:rsidRPr="00D30D2C">
              <w:rPr>
                <w:b/>
                <w:bCs/>
                <w:spacing w:val="-14"/>
                <w:szCs w:val="26"/>
              </w:rPr>
              <w:t xml:space="preserve">-  </w:t>
            </w:r>
            <w:r w:rsidRPr="00D30D2C">
              <w:rPr>
                <w:spacing w:val="-14"/>
                <w:szCs w:val="26"/>
              </w:rPr>
              <w:t xml:space="preserve">Băng giấy xanh, băng giấy đỏ. </w:t>
            </w:r>
          </w:p>
        </w:tc>
      </w:tr>
      <w:tr w:rsidR="00F431C2" w:rsidRPr="00C87BD9" w:rsidTr="00883955">
        <w:tc>
          <w:tcPr>
            <w:tcW w:w="5665" w:type="dxa"/>
          </w:tcPr>
          <w:p w:rsidR="00F431C2" w:rsidRPr="00A941F4" w:rsidRDefault="00F431C2" w:rsidP="00D74741">
            <w:pPr>
              <w:tabs>
                <w:tab w:val="left" w:pos="825"/>
              </w:tabs>
              <w:spacing w:line="340" w:lineRule="atLeast"/>
              <w:jc w:val="both"/>
              <w:rPr>
                <w:szCs w:val="26"/>
                <w:lang w:val="fr-FR"/>
              </w:rPr>
            </w:pPr>
            <w:r w:rsidRPr="00A941F4">
              <w:rPr>
                <w:szCs w:val="26"/>
                <w:lang w:val="fr-FR"/>
              </w:rPr>
              <w:t xml:space="preserve">- Bây giờ chúng mình hãy nhẹ nhàng lấy rổ và đặt ra phía trước nào. </w:t>
            </w:r>
          </w:p>
        </w:tc>
        <w:tc>
          <w:tcPr>
            <w:tcW w:w="3680" w:type="dxa"/>
          </w:tcPr>
          <w:p w:rsidR="00F431C2" w:rsidRPr="00D30D2C" w:rsidRDefault="00F431C2" w:rsidP="00D74741">
            <w:pPr>
              <w:tabs>
                <w:tab w:val="left" w:pos="825"/>
              </w:tabs>
              <w:spacing w:line="340" w:lineRule="atLeast"/>
              <w:jc w:val="both"/>
              <w:rPr>
                <w:spacing w:val="-8"/>
                <w:szCs w:val="26"/>
              </w:rPr>
            </w:pPr>
            <w:r w:rsidRPr="00D30D2C">
              <w:rPr>
                <w:spacing w:val="-8"/>
                <w:szCs w:val="26"/>
              </w:rPr>
              <w:t xml:space="preserve">- Trẻ nhẹ nhàng lấy rổ và đặt ra phía trước. </w:t>
            </w:r>
          </w:p>
        </w:tc>
      </w:tr>
      <w:tr w:rsidR="008E2E8D" w:rsidRPr="00C87BD9" w:rsidTr="00883955">
        <w:tc>
          <w:tcPr>
            <w:tcW w:w="5665" w:type="dxa"/>
          </w:tcPr>
          <w:p w:rsidR="008E2E8D" w:rsidRPr="00A941F4" w:rsidRDefault="008E2E8D" w:rsidP="00D74741">
            <w:pPr>
              <w:tabs>
                <w:tab w:val="left" w:pos="825"/>
              </w:tabs>
              <w:spacing w:line="340" w:lineRule="atLeast"/>
              <w:jc w:val="both"/>
              <w:rPr>
                <w:szCs w:val="26"/>
                <w:lang w:val="fr-FR"/>
              </w:rPr>
            </w:pPr>
            <w:r w:rsidRPr="00A941F4">
              <w:rPr>
                <w:szCs w:val="26"/>
                <w:lang w:val="fr-FR"/>
              </w:rPr>
              <w:t>- Các con hãy lấy băng giấy màu xanh đặt ra phía trước nào.</w:t>
            </w:r>
          </w:p>
        </w:tc>
        <w:tc>
          <w:tcPr>
            <w:tcW w:w="3680" w:type="dxa"/>
          </w:tcPr>
          <w:p w:rsidR="00F431C2" w:rsidRDefault="00F431C2" w:rsidP="00D74741">
            <w:pPr>
              <w:spacing w:line="340" w:lineRule="atLeast"/>
              <w:jc w:val="both"/>
              <w:rPr>
                <w:b/>
                <w:bCs/>
                <w:szCs w:val="26"/>
              </w:rPr>
            </w:pPr>
          </w:p>
          <w:p w:rsidR="008E2E8D" w:rsidRPr="00F431C2" w:rsidRDefault="00F431C2" w:rsidP="00D74741">
            <w:pPr>
              <w:spacing w:line="340" w:lineRule="atLeast"/>
              <w:jc w:val="both"/>
              <w:rPr>
                <w:bCs/>
                <w:szCs w:val="26"/>
              </w:rPr>
            </w:pPr>
            <w:r w:rsidRPr="00C96C12">
              <w:rPr>
                <w:b/>
                <w:bCs/>
                <w:szCs w:val="26"/>
              </w:rPr>
              <w:t xml:space="preserve">- </w:t>
            </w:r>
            <w:r w:rsidRPr="00C96C12">
              <w:rPr>
                <w:bCs/>
                <w:szCs w:val="26"/>
              </w:rPr>
              <w:t>Trẻ lấy băng giấy xanh đặt ra</w:t>
            </w:r>
          </w:p>
        </w:tc>
      </w:tr>
      <w:tr w:rsidR="008E2E8D" w:rsidRPr="00C87BD9" w:rsidTr="00883955">
        <w:tc>
          <w:tcPr>
            <w:tcW w:w="5665" w:type="dxa"/>
          </w:tcPr>
          <w:p w:rsidR="008E2E8D" w:rsidRPr="00A941F4" w:rsidRDefault="008E2E8D" w:rsidP="00D74741">
            <w:pPr>
              <w:tabs>
                <w:tab w:val="left" w:pos="825"/>
              </w:tabs>
              <w:spacing w:line="340" w:lineRule="atLeast"/>
              <w:jc w:val="both"/>
              <w:rPr>
                <w:szCs w:val="26"/>
                <w:lang w:val="fr-FR"/>
              </w:rPr>
            </w:pPr>
            <w:r w:rsidRPr="00A941F4">
              <w:rPr>
                <w:szCs w:val="26"/>
                <w:lang w:val="fr-FR"/>
              </w:rPr>
              <w:t>- Bây giờ các con lại lấy băng giấy màu đỏ đặt phía dưới băng giấy màu xanh nào.</w:t>
            </w:r>
          </w:p>
        </w:tc>
        <w:tc>
          <w:tcPr>
            <w:tcW w:w="3680" w:type="dxa"/>
          </w:tcPr>
          <w:p w:rsidR="008E2E8D" w:rsidRPr="00F431C2" w:rsidRDefault="00F431C2" w:rsidP="00D74741">
            <w:pPr>
              <w:spacing w:line="340" w:lineRule="atLeast"/>
              <w:rPr>
                <w:b/>
                <w:bCs/>
                <w:szCs w:val="26"/>
              </w:rPr>
            </w:pPr>
            <w:r w:rsidRPr="00C96C12">
              <w:rPr>
                <w:bCs/>
                <w:szCs w:val="26"/>
              </w:rPr>
              <w:t>Trẻ lấy băng giấy đỏ đặt dưới băng giấy màu xanh.</w:t>
            </w:r>
          </w:p>
        </w:tc>
      </w:tr>
      <w:tr w:rsidR="006070DD" w:rsidRPr="00C87BD9" w:rsidTr="00883955">
        <w:tc>
          <w:tcPr>
            <w:tcW w:w="5665" w:type="dxa"/>
          </w:tcPr>
          <w:p w:rsidR="006070DD" w:rsidRPr="007731D7" w:rsidRDefault="006070DD" w:rsidP="00D74741">
            <w:pPr>
              <w:tabs>
                <w:tab w:val="left" w:pos="825"/>
              </w:tabs>
              <w:spacing w:line="340" w:lineRule="atLeast"/>
              <w:jc w:val="both"/>
              <w:rPr>
                <w:szCs w:val="26"/>
                <w:lang w:val="fr-FR"/>
              </w:rPr>
            </w:pPr>
            <w:r w:rsidRPr="007731D7">
              <w:rPr>
                <w:szCs w:val="26"/>
                <w:lang w:val="fr-FR"/>
              </w:rPr>
              <w:t>- Băng giấy màu xanh và băng giấy màu đỏ băng giấy nào dài hơn?</w:t>
            </w:r>
          </w:p>
        </w:tc>
        <w:tc>
          <w:tcPr>
            <w:tcW w:w="3680" w:type="dxa"/>
          </w:tcPr>
          <w:p w:rsidR="00E0728C" w:rsidRDefault="00E0728C" w:rsidP="00D74741">
            <w:pPr>
              <w:tabs>
                <w:tab w:val="left" w:pos="825"/>
              </w:tabs>
              <w:spacing w:line="340" w:lineRule="atLeast"/>
              <w:jc w:val="both"/>
              <w:rPr>
                <w:spacing w:val="-18"/>
                <w:szCs w:val="26"/>
              </w:rPr>
            </w:pPr>
          </w:p>
          <w:p w:rsidR="006070DD" w:rsidRPr="00272862" w:rsidRDefault="006070DD" w:rsidP="00D74741">
            <w:pPr>
              <w:tabs>
                <w:tab w:val="left" w:pos="825"/>
              </w:tabs>
              <w:spacing w:line="340" w:lineRule="atLeast"/>
              <w:jc w:val="both"/>
              <w:rPr>
                <w:szCs w:val="26"/>
              </w:rPr>
            </w:pPr>
            <w:r w:rsidRPr="00272862">
              <w:rPr>
                <w:spacing w:val="-18"/>
                <w:szCs w:val="26"/>
              </w:rPr>
              <w:t>-</w:t>
            </w:r>
            <w:r w:rsidRPr="00272862">
              <w:rPr>
                <w:szCs w:val="26"/>
              </w:rPr>
              <w:t xml:space="preserve"> Băng giấy màu đỏ dài hơn.</w:t>
            </w:r>
          </w:p>
        </w:tc>
      </w:tr>
      <w:tr w:rsidR="00F431C2" w:rsidRPr="00C87BD9" w:rsidTr="00883955">
        <w:tc>
          <w:tcPr>
            <w:tcW w:w="5665" w:type="dxa"/>
          </w:tcPr>
          <w:p w:rsidR="00F431C2" w:rsidRPr="004B3651" w:rsidRDefault="00F431C2" w:rsidP="00D74741">
            <w:pPr>
              <w:spacing w:line="340" w:lineRule="atLeast"/>
              <w:jc w:val="both"/>
              <w:rPr>
                <w:spacing w:val="-6"/>
                <w:szCs w:val="26"/>
                <w:lang w:val="fr-FR"/>
              </w:rPr>
            </w:pPr>
            <w:r w:rsidRPr="004B3651">
              <w:rPr>
                <w:spacing w:val="-6"/>
                <w:szCs w:val="26"/>
                <w:lang w:val="fr-FR"/>
              </w:rPr>
              <w:t xml:space="preserve">- À đúng rồi: Vì khi đặt băng giấy màu đỏ và băng giấy màu </w:t>
            </w:r>
            <w:r w:rsidR="00F500FB">
              <w:rPr>
                <w:spacing w:val="-6"/>
                <w:szCs w:val="26"/>
                <w:lang w:val="fr-FR"/>
              </w:rPr>
              <w:t xml:space="preserve">xanh thì </w:t>
            </w:r>
            <w:r w:rsidRPr="004B3651">
              <w:rPr>
                <w:spacing w:val="-6"/>
                <w:szCs w:val="26"/>
                <w:lang w:val="fr-FR"/>
              </w:rPr>
              <w:t>băng giấy màu đỏ thừa ra một đoạn nên dài hơn.</w:t>
            </w:r>
          </w:p>
        </w:tc>
        <w:tc>
          <w:tcPr>
            <w:tcW w:w="3680" w:type="dxa"/>
          </w:tcPr>
          <w:p w:rsidR="00F431C2" w:rsidRPr="00C87BD9" w:rsidRDefault="00F431C2" w:rsidP="00D74741">
            <w:pPr>
              <w:spacing w:line="340" w:lineRule="atLeast"/>
              <w:jc w:val="both"/>
              <w:rPr>
                <w:szCs w:val="26"/>
                <w:lang w:val="nl-NL"/>
              </w:rPr>
            </w:pPr>
          </w:p>
        </w:tc>
      </w:tr>
      <w:tr w:rsidR="00F500FB" w:rsidRPr="00C87BD9" w:rsidTr="00883955">
        <w:tc>
          <w:tcPr>
            <w:tcW w:w="5665" w:type="dxa"/>
          </w:tcPr>
          <w:p w:rsidR="00F500FB" w:rsidRPr="007731D7" w:rsidRDefault="00F500FB" w:rsidP="00D74741">
            <w:pPr>
              <w:tabs>
                <w:tab w:val="left" w:pos="825"/>
              </w:tabs>
              <w:spacing w:line="340" w:lineRule="atLeast"/>
              <w:jc w:val="both"/>
              <w:rPr>
                <w:szCs w:val="26"/>
                <w:lang w:val="fr-FR"/>
              </w:rPr>
            </w:pPr>
            <w:r w:rsidRPr="007731D7">
              <w:rPr>
                <w:szCs w:val="26"/>
                <w:lang w:val="fr-FR"/>
              </w:rPr>
              <w:t>- Băng giấy màu đỏ và băng giấy màu xanh băng giấy nào ngắn hơn?</w:t>
            </w:r>
          </w:p>
        </w:tc>
        <w:tc>
          <w:tcPr>
            <w:tcW w:w="3680" w:type="dxa"/>
          </w:tcPr>
          <w:p w:rsidR="00F500FB" w:rsidRDefault="00F500FB" w:rsidP="00D74741">
            <w:pPr>
              <w:tabs>
                <w:tab w:val="left" w:pos="825"/>
              </w:tabs>
              <w:spacing w:line="340" w:lineRule="atLeast"/>
              <w:jc w:val="both"/>
              <w:rPr>
                <w:spacing w:val="-18"/>
                <w:szCs w:val="26"/>
              </w:rPr>
            </w:pPr>
          </w:p>
          <w:p w:rsidR="00F500FB" w:rsidRPr="00272862" w:rsidRDefault="00F500FB" w:rsidP="00D74741">
            <w:pPr>
              <w:tabs>
                <w:tab w:val="left" w:pos="825"/>
              </w:tabs>
              <w:spacing w:line="340" w:lineRule="atLeast"/>
              <w:jc w:val="both"/>
              <w:rPr>
                <w:szCs w:val="26"/>
              </w:rPr>
            </w:pPr>
            <w:r w:rsidRPr="00272862">
              <w:rPr>
                <w:spacing w:val="-18"/>
                <w:szCs w:val="26"/>
              </w:rPr>
              <w:t>-</w:t>
            </w:r>
            <w:r w:rsidRPr="00272862">
              <w:rPr>
                <w:szCs w:val="26"/>
              </w:rPr>
              <w:t xml:space="preserve"> Băng giấ</w:t>
            </w:r>
            <w:r>
              <w:rPr>
                <w:szCs w:val="26"/>
              </w:rPr>
              <w:t>y màu xanh ngắn</w:t>
            </w:r>
            <w:r w:rsidRPr="00272862">
              <w:rPr>
                <w:szCs w:val="26"/>
              </w:rPr>
              <w:t xml:space="preserve"> hơn.</w:t>
            </w:r>
          </w:p>
        </w:tc>
      </w:tr>
      <w:tr w:rsidR="00F500FB" w:rsidRPr="00C87BD9" w:rsidTr="00883955">
        <w:tc>
          <w:tcPr>
            <w:tcW w:w="5665" w:type="dxa"/>
          </w:tcPr>
          <w:p w:rsidR="00F500FB" w:rsidRPr="007731D7" w:rsidRDefault="00F500FB" w:rsidP="00D74741">
            <w:pPr>
              <w:spacing w:line="340" w:lineRule="atLeast"/>
              <w:jc w:val="both"/>
              <w:rPr>
                <w:szCs w:val="26"/>
                <w:lang w:val="fr-FR"/>
              </w:rPr>
            </w:pPr>
            <w:r w:rsidRPr="007731D7">
              <w:rPr>
                <w:szCs w:val="26"/>
                <w:lang w:val="fr-FR"/>
              </w:rPr>
              <w:t xml:space="preserve">- À đúng rồi: </w:t>
            </w:r>
            <w:r w:rsidRPr="007731D7">
              <w:rPr>
                <w:spacing w:val="-14"/>
                <w:szCs w:val="26"/>
                <w:lang w:val="fr-FR"/>
              </w:rPr>
              <w:t xml:space="preserve">Vì khi đặt </w:t>
            </w:r>
            <w:r w:rsidRPr="007731D7">
              <w:rPr>
                <w:szCs w:val="26"/>
                <w:lang w:val="fr-FR"/>
              </w:rPr>
              <w:t xml:space="preserve">băng giấy màu xanh và băng giấy màu </w:t>
            </w:r>
            <w:r w:rsidRPr="007731D7">
              <w:rPr>
                <w:spacing w:val="-14"/>
                <w:szCs w:val="26"/>
                <w:lang w:val="fr-FR"/>
              </w:rPr>
              <w:t xml:space="preserve">đỏ thì  </w:t>
            </w:r>
            <w:r w:rsidRPr="007731D7">
              <w:rPr>
                <w:szCs w:val="26"/>
                <w:lang w:val="fr-FR"/>
              </w:rPr>
              <w:t>băng giấy màu xanh thiếu  một đoạn nên ngắ</w:t>
            </w:r>
            <w:r w:rsidR="008B08A6">
              <w:rPr>
                <w:szCs w:val="26"/>
                <w:lang w:val="fr-FR"/>
              </w:rPr>
              <w:t xml:space="preserve">n </w:t>
            </w:r>
            <w:r w:rsidRPr="007731D7">
              <w:rPr>
                <w:szCs w:val="26"/>
                <w:lang w:val="fr-FR"/>
              </w:rPr>
              <w:t>hơn.</w:t>
            </w:r>
          </w:p>
        </w:tc>
        <w:tc>
          <w:tcPr>
            <w:tcW w:w="3680" w:type="dxa"/>
          </w:tcPr>
          <w:p w:rsidR="00F500FB" w:rsidRPr="00717258" w:rsidRDefault="00F500FB" w:rsidP="00D74741">
            <w:pPr>
              <w:spacing w:line="340" w:lineRule="atLeast"/>
              <w:jc w:val="both"/>
              <w:rPr>
                <w:szCs w:val="26"/>
                <w:lang w:val="nl-NL"/>
              </w:rPr>
            </w:pPr>
          </w:p>
        </w:tc>
      </w:tr>
      <w:tr w:rsidR="00F500FB" w:rsidRPr="00C87BD9" w:rsidTr="00883955">
        <w:tc>
          <w:tcPr>
            <w:tcW w:w="5665" w:type="dxa"/>
          </w:tcPr>
          <w:p w:rsidR="00F500FB" w:rsidRPr="00C82227" w:rsidRDefault="00F500FB" w:rsidP="00D74741">
            <w:pPr>
              <w:spacing w:line="340" w:lineRule="atLeast"/>
              <w:rPr>
                <w:i/>
                <w:szCs w:val="26"/>
                <w:lang w:val="fr-FR"/>
              </w:rPr>
            </w:pPr>
            <w:r w:rsidRPr="00C82227">
              <w:rPr>
                <w:b/>
                <w:i/>
                <w:spacing w:val="-14"/>
                <w:szCs w:val="26"/>
                <w:lang w:val="fr-FR"/>
              </w:rPr>
              <w:t>* HĐ3 :</w:t>
            </w:r>
            <w:r w:rsidRPr="00C82227">
              <w:rPr>
                <w:b/>
                <w:bCs/>
                <w:i/>
                <w:iCs/>
                <w:szCs w:val="26"/>
                <w:lang w:val="fr-FR"/>
              </w:rPr>
              <w:t xml:space="preserve"> Trò chơi</w:t>
            </w:r>
            <w:r>
              <w:rPr>
                <w:b/>
                <w:bCs/>
                <w:i/>
                <w:iCs/>
                <w:szCs w:val="26"/>
                <w:lang w:val="fr-FR"/>
              </w:rPr>
              <w:t xml:space="preserve"> 1</w:t>
            </w:r>
            <w:r w:rsidRPr="00C82227">
              <w:rPr>
                <w:b/>
                <w:bCs/>
                <w:i/>
                <w:iCs/>
                <w:szCs w:val="26"/>
                <w:lang w:val="fr-FR"/>
              </w:rPr>
              <w:t>:</w:t>
            </w:r>
            <w:r w:rsidRPr="00C82227">
              <w:rPr>
                <w:i/>
                <w:szCs w:val="26"/>
                <w:lang w:val="fr-FR"/>
              </w:rPr>
              <w:t xml:space="preserve"> </w:t>
            </w:r>
            <w:r w:rsidRPr="00C82227">
              <w:rPr>
                <w:b/>
                <w:bCs/>
                <w:i/>
                <w:iCs/>
                <w:szCs w:val="26"/>
                <w:lang w:val="fr-FR"/>
              </w:rPr>
              <w:t>“Thi xem ai nhanh”:</w:t>
            </w:r>
            <w:r w:rsidRPr="00C82227">
              <w:rPr>
                <w:i/>
                <w:szCs w:val="26"/>
                <w:lang w:val="fr-FR"/>
              </w:rPr>
              <w:t xml:space="preserve"> </w:t>
            </w:r>
          </w:p>
        </w:tc>
        <w:tc>
          <w:tcPr>
            <w:tcW w:w="3680" w:type="dxa"/>
          </w:tcPr>
          <w:p w:rsidR="00F500FB" w:rsidRPr="00717258" w:rsidRDefault="00F500FB" w:rsidP="00D74741">
            <w:pPr>
              <w:spacing w:line="340" w:lineRule="atLeast"/>
              <w:jc w:val="both"/>
              <w:rPr>
                <w:szCs w:val="26"/>
                <w:lang w:val="nl-NL"/>
              </w:rPr>
            </w:pPr>
          </w:p>
        </w:tc>
      </w:tr>
      <w:tr w:rsidR="00F500FB" w:rsidRPr="00C87BD9" w:rsidTr="00883955">
        <w:tc>
          <w:tcPr>
            <w:tcW w:w="5665" w:type="dxa"/>
          </w:tcPr>
          <w:p w:rsidR="00F500FB" w:rsidRPr="009D6E18" w:rsidRDefault="00F500FB" w:rsidP="00D74741">
            <w:pPr>
              <w:spacing w:line="340" w:lineRule="atLeast"/>
              <w:jc w:val="both"/>
              <w:rPr>
                <w:spacing w:val="-6"/>
                <w:szCs w:val="26"/>
                <w:lang w:val="fr-FR"/>
              </w:rPr>
            </w:pPr>
            <w:r w:rsidRPr="009D6E18">
              <w:rPr>
                <w:spacing w:val="-6"/>
                <w:szCs w:val="26"/>
                <w:lang w:val="fr-FR"/>
              </w:rPr>
              <w:t>- Các con sẽ</w:t>
            </w:r>
            <w:r w:rsidR="00E0728C">
              <w:rPr>
                <w:spacing w:val="-6"/>
                <w:szCs w:val="26"/>
                <w:lang w:val="fr-FR"/>
              </w:rPr>
              <w:t xml:space="preserve"> gi</w:t>
            </w:r>
            <w:r w:rsidRPr="009D6E18">
              <w:rPr>
                <w:spacing w:val="-6"/>
                <w:szCs w:val="26"/>
                <w:lang w:val="fr-FR"/>
              </w:rPr>
              <w:t>ơ sợi dây băng theo yêu cầu của cô, khi cô nói: “Sợi dây băng màu xanh “. Thì các con giơ sợ</w:t>
            </w:r>
            <w:r w:rsidR="00E0728C">
              <w:rPr>
                <w:spacing w:val="-6"/>
                <w:szCs w:val="26"/>
                <w:lang w:val="fr-FR"/>
              </w:rPr>
              <w:t>i dây băng lên và nói “Ngắn</w:t>
            </w:r>
            <w:r w:rsidRPr="009D6E18">
              <w:rPr>
                <w:spacing w:val="-6"/>
                <w:szCs w:val="26"/>
                <w:lang w:val="fr-FR"/>
              </w:rPr>
              <w:t xml:space="preserve"> hơn”và ngược lại. Khi cô nói “Sợi dây băng màu đỏ”. Thì các con giơ sợi dây băng </w:t>
            </w:r>
            <w:r w:rsidR="00E0728C">
              <w:rPr>
                <w:spacing w:val="-6"/>
                <w:szCs w:val="26"/>
                <w:lang w:val="fr-FR"/>
              </w:rPr>
              <w:t xml:space="preserve">màu đỏ lên và nói </w:t>
            </w:r>
            <w:r w:rsidR="00E976D0">
              <w:rPr>
                <w:spacing w:val="-6"/>
                <w:szCs w:val="26"/>
                <w:lang w:val="fr-FR"/>
              </w:rPr>
              <w:t>như thế nào ?</w:t>
            </w:r>
          </w:p>
        </w:tc>
        <w:tc>
          <w:tcPr>
            <w:tcW w:w="3680" w:type="dxa"/>
          </w:tcPr>
          <w:p w:rsidR="00E0728C" w:rsidRDefault="00E0728C" w:rsidP="00D74741">
            <w:pPr>
              <w:spacing w:line="340" w:lineRule="atLeast"/>
              <w:jc w:val="both"/>
              <w:rPr>
                <w:szCs w:val="26"/>
                <w:lang w:eastAsia="en-GB"/>
              </w:rPr>
            </w:pPr>
          </w:p>
          <w:p w:rsidR="00E0728C" w:rsidRDefault="00E0728C" w:rsidP="00D74741">
            <w:pPr>
              <w:spacing w:line="340" w:lineRule="atLeast"/>
              <w:jc w:val="both"/>
              <w:rPr>
                <w:szCs w:val="26"/>
                <w:lang w:eastAsia="en-GB"/>
              </w:rPr>
            </w:pPr>
          </w:p>
          <w:p w:rsidR="00F500FB" w:rsidRDefault="00E0728C" w:rsidP="00D74741">
            <w:pPr>
              <w:spacing w:line="340" w:lineRule="atLeast"/>
              <w:jc w:val="both"/>
              <w:rPr>
                <w:szCs w:val="26"/>
                <w:lang w:eastAsia="en-GB"/>
              </w:rPr>
            </w:pPr>
            <w:r>
              <w:rPr>
                <w:szCs w:val="26"/>
                <w:lang w:eastAsia="en-GB"/>
              </w:rPr>
              <w:t>- Trẻ chú ý và làm theo cô.</w:t>
            </w:r>
          </w:p>
          <w:p w:rsidR="00E976D0" w:rsidRDefault="00E976D0" w:rsidP="00D74741">
            <w:pPr>
              <w:spacing w:line="340" w:lineRule="atLeast"/>
              <w:jc w:val="both"/>
              <w:rPr>
                <w:szCs w:val="26"/>
                <w:lang w:eastAsia="en-GB"/>
              </w:rPr>
            </w:pPr>
          </w:p>
          <w:p w:rsidR="00E976D0" w:rsidRPr="00E976D0" w:rsidRDefault="00E976D0" w:rsidP="00D74741">
            <w:pPr>
              <w:pStyle w:val="ListParagraph"/>
              <w:numPr>
                <w:ilvl w:val="0"/>
                <w:numId w:val="3"/>
              </w:numPr>
              <w:tabs>
                <w:tab w:val="clear" w:pos="360"/>
              </w:tabs>
              <w:spacing w:after="0" w:line="340" w:lineRule="atLeast"/>
              <w:ind w:left="0"/>
              <w:jc w:val="both"/>
              <w:rPr>
                <w:rFonts w:ascii="Times New Roman" w:hAnsi="Times New Roman"/>
                <w:sz w:val="26"/>
                <w:szCs w:val="26"/>
                <w:lang w:eastAsia="en-GB"/>
              </w:rPr>
            </w:pPr>
            <w:r w:rsidRPr="00E976D0">
              <w:rPr>
                <w:rFonts w:ascii="Times New Roman" w:hAnsi="Times New Roman"/>
                <w:sz w:val="26"/>
                <w:szCs w:val="26"/>
                <w:lang w:eastAsia="en-GB"/>
              </w:rPr>
              <w:t xml:space="preserve">- </w:t>
            </w:r>
            <w:r>
              <w:rPr>
                <w:rFonts w:ascii="Times New Roman" w:hAnsi="Times New Roman"/>
                <w:sz w:val="26"/>
                <w:szCs w:val="26"/>
                <w:lang w:eastAsia="en-GB"/>
              </w:rPr>
              <w:t xml:space="preserve">Dài </w:t>
            </w:r>
            <w:r w:rsidRPr="00E976D0">
              <w:rPr>
                <w:rFonts w:ascii="Times New Roman" w:hAnsi="Times New Roman"/>
                <w:sz w:val="26"/>
                <w:szCs w:val="26"/>
                <w:lang w:eastAsia="en-GB"/>
              </w:rPr>
              <w:t>hơn ạ</w:t>
            </w:r>
          </w:p>
        </w:tc>
      </w:tr>
      <w:tr w:rsidR="00F500FB" w:rsidRPr="00C87BD9" w:rsidTr="00883955">
        <w:tc>
          <w:tcPr>
            <w:tcW w:w="5665" w:type="dxa"/>
          </w:tcPr>
          <w:p w:rsidR="00F500FB" w:rsidRPr="009D6E18" w:rsidRDefault="00F500FB" w:rsidP="00D74741">
            <w:pPr>
              <w:tabs>
                <w:tab w:val="left" w:pos="825"/>
              </w:tabs>
              <w:spacing w:line="340" w:lineRule="atLeast"/>
              <w:jc w:val="both"/>
              <w:rPr>
                <w:szCs w:val="26"/>
                <w:lang w:val="fr-FR"/>
              </w:rPr>
            </w:pPr>
            <w:r w:rsidRPr="009D6E18">
              <w:rPr>
                <w:szCs w:val="26"/>
                <w:lang w:val="fr-FR"/>
              </w:rPr>
              <w:t>- Cho cất dần sợi dây băng và đặt rổ ra phía sau.</w:t>
            </w:r>
          </w:p>
        </w:tc>
        <w:tc>
          <w:tcPr>
            <w:tcW w:w="3680" w:type="dxa"/>
          </w:tcPr>
          <w:p w:rsidR="00F500FB" w:rsidRPr="001845F3" w:rsidRDefault="00E976D0" w:rsidP="00D74741">
            <w:pPr>
              <w:spacing w:line="340" w:lineRule="atLeast"/>
              <w:jc w:val="both"/>
              <w:rPr>
                <w:szCs w:val="26"/>
                <w:lang w:eastAsia="en-GB"/>
              </w:rPr>
            </w:pPr>
            <w:r>
              <w:rPr>
                <w:szCs w:val="26"/>
                <w:lang w:eastAsia="en-GB"/>
              </w:rPr>
              <w:t>- Trẻ cất đồ dùng vào rổ</w:t>
            </w:r>
          </w:p>
        </w:tc>
      </w:tr>
      <w:tr w:rsidR="00F500FB" w:rsidRPr="00C87BD9" w:rsidTr="00883955">
        <w:tc>
          <w:tcPr>
            <w:tcW w:w="5665" w:type="dxa"/>
          </w:tcPr>
          <w:p w:rsidR="00F500FB" w:rsidRPr="009D6E18" w:rsidRDefault="00F500FB" w:rsidP="00D74741">
            <w:pPr>
              <w:tabs>
                <w:tab w:val="left" w:pos="825"/>
              </w:tabs>
              <w:spacing w:line="340" w:lineRule="atLeast"/>
              <w:jc w:val="both"/>
              <w:rPr>
                <w:szCs w:val="26"/>
                <w:lang w:val="fr-FR"/>
              </w:rPr>
            </w:pPr>
            <w:r w:rsidRPr="009D6E18">
              <w:rPr>
                <w:szCs w:val="26"/>
                <w:lang w:val="fr-FR"/>
              </w:rPr>
              <w:t xml:space="preserve">- Cô cho trẻ vận động bài:” Sắp đến tết rồi” </w:t>
            </w:r>
          </w:p>
        </w:tc>
        <w:tc>
          <w:tcPr>
            <w:tcW w:w="3680" w:type="dxa"/>
          </w:tcPr>
          <w:p w:rsidR="00F500FB" w:rsidRPr="001845F3" w:rsidRDefault="00E0728C" w:rsidP="00D74741">
            <w:pPr>
              <w:spacing w:line="340" w:lineRule="atLeast"/>
              <w:jc w:val="both"/>
              <w:rPr>
                <w:szCs w:val="26"/>
                <w:lang w:eastAsia="en-GB"/>
              </w:rPr>
            </w:pPr>
            <w:r>
              <w:rPr>
                <w:szCs w:val="26"/>
                <w:lang w:eastAsia="en-GB"/>
              </w:rPr>
              <w:t>- Trẻ vận động cùng cô</w:t>
            </w:r>
          </w:p>
        </w:tc>
      </w:tr>
      <w:tr w:rsidR="00F500FB" w:rsidRPr="00C87BD9" w:rsidTr="00883955">
        <w:tc>
          <w:tcPr>
            <w:tcW w:w="5665" w:type="dxa"/>
          </w:tcPr>
          <w:p w:rsidR="00F500FB" w:rsidRPr="00C82227" w:rsidRDefault="00F500FB" w:rsidP="00D74741">
            <w:pPr>
              <w:tabs>
                <w:tab w:val="left" w:pos="825"/>
              </w:tabs>
              <w:spacing w:line="340" w:lineRule="atLeast"/>
              <w:jc w:val="both"/>
              <w:rPr>
                <w:i/>
                <w:szCs w:val="26"/>
                <w:lang w:val="fr-FR"/>
              </w:rPr>
            </w:pPr>
            <w:r w:rsidRPr="00C82227">
              <w:rPr>
                <w:b/>
                <w:bCs/>
                <w:i/>
                <w:iCs/>
                <w:szCs w:val="26"/>
                <w:lang w:val="fr-FR"/>
              </w:rPr>
              <w:t>+ Trò chơ</w:t>
            </w:r>
            <w:r>
              <w:rPr>
                <w:b/>
                <w:bCs/>
                <w:i/>
                <w:iCs/>
                <w:szCs w:val="26"/>
                <w:lang w:val="fr-FR"/>
              </w:rPr>
              <w:t xml:space="preserve"> 2</w:t>
            </w:r>
            <w:r w:rsidRPr="00C82227">
              <w:rPr>
                <w:b/>
                <w:bCs/>
                <w:i/>
                <w:iCs/>
                <w:szCs w:val="26"/>
                <w:lang w:val="fr-FR"/>
              </w:rPr>
              <w:t>: “Tìm bạn”.</w:t>
            </w:r>
            <w:r w:rsidRPr="00C82227">
              <w:rPr>
                <w:i/>
                <w:szCs w:val="26"/>
                <w:lang w:val="fr-FR"/>
              </w:rPr>
              <w:t xml:space="preserve"> </w:t>
            </w:r>
          </w:p>
        </w:tc>
        <w:tc>
          <w:tcPr>
            <w:tcW w:w="3680" w:type="dxa"/>
          </w:tcPr>
          <w:p w:rsidR="00F500FB" w:rsidRPr="001845F3" w:rsidRDefault="00F500FB" w:rsidP="00D74741">
            <w:pPr>
              <w:spacing w:line="340" w:lineRule="atLeast"/>
              <w:jc w:val="both"/>
              <w:rPr>
                <w:szCs w:val="26"/>
                <w:lang w:eastAsia="en-GB"/>
              </w:rPr>
            </w:pPr>
          </w:p>
        </w:tc>
      </w:tr>
      <w:tr w:rsidR="00F500FB" w:rsidRPr="00C87BD9" w:rsidTr="00883955">
        <w:tc>
          <w:tcPr>
            <w:tcW w:w="5665" w:type="dxa"/>
          </w:tcPr>
          <w:p w:rsidR="00F500FB" w:rsidRPr="009D6E18" w:rsidRDefault="00F500FB" w:rsidP="00D74741">
            <w:pPr>
              <w:tabs>
                <w:tab w:val="left" w:pos="825"/>
              </w:tabs>
              <w:spacing w:line="340" w:lineRule="atLeast"/>
              <w:jc w:val="both"/>
              <w:rPr>
                <w:szCs w:val="26"/>
                <w:lang w:val="fr-FR"/>
              </w:rPr>
            </w:pPr>
            <w:r w:rsidRPr="009D6E18">
              <w:rPr>
                <w:szCs w:val="26"/>
                <w:lang w:val="fr-FR"/>
              </w:rPr>
              <w:t xml:space="preserve">- Cô thưởng cho mỗi trẻ một băng giấy. </w:t>
            </w:r>
          </w:p>
        </w:tc>
        <w:tc>
          <w:tcPr>
            <w:tcW w:w="3680" w:type="dxa"/>
          </w:tcPr>
          <w:p w:rsidR="00F500FB" w:rsidRPr="001845F3" w:rsidRDefault="00F500FB" w:rsidP="00D74741">
            <w:pPr>
              <w:spacing w:line="340" w:lineRule="atLeast"/>
              <w:jc w:val="both"/>
              <w:rPr>
                <w:szCs w:val="26"/>
                <w:lang w:eastAsia="en-GB"/>
              </w:rPr>
            </w:pPr>
          </w:p>
        </w:tc>
      </w:tr>
      <w:tr w:rsidR="00F500FB" w:rsidRPr="00C87BD9" w:rsidTr="00883955">
        <w:tc>
          <w:tcPr>
            <w:tcW w:w="5665" w:type="dxa"/>
          </w:tcPr>
          <w:p w:rsidR="00F500FB" w:rsidRPr="009D6E18" w:rsidRDefault="00F500FB" w:rsidP="00D74741">
            <w:pPr>
              <w:tabs>
                <w:tab w:val="left" w:pos="825"/>
              </w:tabs>
              <w:spacing w:line="340" w:lineRule="atLeast"/>
              <w:jc w:val="both"/>
              <w:rPr>
                <w:szCs w:val="26"/>
                <w:lang w:val="fr-FR"/>
              </w:rPr>
            </w:pPr>
            <w:r w:rsidRPr="009D6E18">
              <w:rPr>
                <w:szCs w:val="26"/>
                <w:lang w:val="fr-FR"/>
              </w:rPr>
              <w:t>- Cô nêu cách chơi: Trẻ vừa đi vừa hát, khi có hiệu lệnh “Tìm bạn” thì bạn nào có sợi dây ngắn màu xanh sẽ tìm  bạn có sợi dây đỏ dài hơn, bạn nào có sợi dây đỏ dài sẽ tìm bạn có sợi dây xanh ngắn hơn.</w:t>
            </w:r>
          </w:p>
        </w:tc>
        <w:tc>
          <w:tcPr>
            <w:tcW w:w="3680" w:type="dxa"/>
          </w:tcPr>
          <w:p w:rsidR="00E976D0" w:rsidRDefault="00E976D0" w:rsidP="00D74741">
            <w:pPr>
              <w:spacing w:line="340" w:lineRule="atLeast"/>
              <w:rPr>
                <w:spacing w:val="-26"/>
                <w:szCs w:val="26"/>
              </w:rPr>
            </w:pPr>
          </w:p>
          <w:p w:rsidR="00E976D0" w:rsidRPr="00C96C12" w:rsidRDefault="00E976D0" w:rsidP="00D74741">
            <w:pPr>
              <w:spacing w:line="340" w:lineRule="atLeast"/>
              <w:rPr>
                <w:szCs w:val="26"/>
              </w:rPr>
            </w:pPr>
            <w:r w:rsidRPr="00C96C12">
              <w:rPr>
                <w:spacing w:val="-26"/>
                <w:szCs w:val="26"/>
              </w:rPr>
              <w:t xml:space="preserve">-  Trẻ </w:t>
            </w:r>
            <w:r w:rsidRPr="00C96C12">
              <w:rPr>
                <w:szCs w:val="26"/>
              </w:rPr>
              <w:t xml:space="preserve"> chơi trò chơi: </w:t>
            </w:r>
          </w:p>
          <w:p w:rsidR="00F500FB" w:rsidRPr="001845F3" w:rsidRDefault="00F500FB" w:rsidP="00D74741">
            <w:pPr>
              <w:spacing w:line="340" w:lineRule="atLeast"/>
              <w:jc w:val="both"/>
              <w:rPr>
                <w:szCs w:val="26"/>
                <w:lang w:eastAsia="en-GB"/>
              </w:rPr>
            </w:pPr>
          </w:p>
        </w:tc>
      </w:tr>
      <w:tr w:rsidR="00F500FB" w:rsidRPr="00C87BD9" w:rsidTr="00883955">
        <w:tc>
          <w:tcPr>
            <w:tcW w:w="5665" w:type="dxa"/>
          </w:tcPr>
          <w:p w:rsidR="00F500FB" w:rsidRPr="009D6E18" w:rsidRDefault="00F500FB" w:rsidP="00D74741">
            <w:pPr>
              <w:tabs>
                <w:tab w:val="left" w:pos="825"/>
              </w:tabs>
              <w:spacing w:line="340" w:lineRule="atLeast"/>
              <w:jc w:val="both"/>
              <w:rPr>
                <w:b/>
                <w:bCs/>
                <w:szCs w:val="26"/>
                <w:lang w:val="fr-FR"/>
              </w:rPr>
            </w:pPr>
            <w:r w:rsidRPr="009D6E18">
              <w:rPr>
                <w:b/>
                <w:bCs/>
                <w:szCs w:val="26"/>
                <w:lang w:val="fr-FR"/>
              </w:rPr>
              <w:t xml:space="preserve">c. Kết thúc: </w:t>
            </w:r>
          </w:p>
        </w:tc>
        <w:tc>
          <w:tcPr>
            <w:tcW w:w="3680" w:type="dxa"/>
          </w:tcPr>
          <w:p w:rsidR="00F500FB" w:rsidRPr="001845F3" w:rsidRDefault="00F500FB" w:rsidP="00D74741">
            <w:pPr>
              <w:spacing w:line="340" w:lineRule="atLeast"/>
              <w:jc w:val="both"/>
              <w:rPr>
                <w:szCs w:val="26"/>
                <w:lang w:eastAsia="en-GB"/>
              </w:rPr>
            </w:pPr>
          </w:p>
        </w:tc>
      </w:tr>
      <w:tr w:rsidR="00F500FB" w:rsidRPr="00C87BD9" w:rsidTr="00883955">
        <w:tc>
          <w:tcPr>
            <w:tcW w:w="5665" w:type="dxa"/>
          </w:tcPr>
          <w:p w:rsidR="00F500FB" w:rsidRDefault="00F500FB" w:rsidP="00D74741">
            <w:pPr>
              <w:spacing w:line="340" w:lineRule="atLeast"/>
              <w:jc w:val="both"/>
            </w:pPr>
            <w:r w:rsidRPr="009D6E18">
              <w:rPr>
                <w:b/>
                <w:bCs/>
                <w:szCs w:val="26"/>
                <w:lang w:val="fr-FR"/>
              </w:rPr>
              <w:t xml:space="preserve">- </w:t>
            </w:r>
            <w:r w:rsidRPr="009D6E18">
              <w:rPr>
                <w:szCs w:val="26"/>
                <w:lang w:val="fr-FR"/>
              </w:rPr>
              <w:t>Cô cùng trẻ hát bài: “Ra chơi vườn hoa” đi ra ngoài.</w:t>
            </w:r>
          </w:p>
        </w:tc>
        <w:tc>
          <w:tcPr>
            <w:tcW w:w="3680" w:type="dxa"/>
          </w:tcPr>
          <w:p w:rsidR="00F500FB" w:rsidRPr="00C87BD9" w:rsidRDefault="004A395A" w:rsidP="00D74741">
            <w:pPr>
              <w:spacing w:line="340" w:lineRule="atLeast"/>
              <w:jc w:val="both"/>
              <w:rPr>
                <w:szCs w:val="26"/>
                <w:lang w:val="nl-NL"/>
              </w:rPr>
            </w:pPr>
            <w:r w:rsidRPr="00C96C12">
              <w:rPr>
                <w:spacing w:val="-26"/>
                <w:szCs w:val="26"/>
              </w:rPr>
              <w:t xml:space="preserve">-  Trẻ  </w:t>
            </w:r>
            <w:r w:rsidRPr="00C96C12">
              <w:rPr>
                <w:szCs w:val="26"/>
              </w:rPr>
              <w:t>hát bài</w:t>
            </w:r>
            <w:r w:rsidR="00B77A34">
              <w:rPr>
                <w:szCs w:val="26"/>
              </w:rPr>
              <w:t xml:space="preserve"> và</w:t>
            </w:r>
            <w:r w:rsidRPr="00C96C12">
              <w:rPr>
                <w:szCs w:val="26"/>
              </w:rPr>
              <w:t xml:space="preserve"> ra ngoài.</w:t>
            </w:r>
          </w:p>
        </w:tc>
      </w:tr>
    </w:tbl>
    <w:p w:rsidR="00D74741" w:rsidRDefault="00D74741" w:rsidP="00F73157">
      <w:pPr>
        <w:spacing w:after="0" w:line="360" w:lineRule="atLeast"/>
        <w:jc w:val="center"/>
        <w:rPr>
          <w:b/>
          <w:szCs w:val="26"/>
        </w:rPr>
      </w:pPr>
    </w:p>
    <w:p w:rsidR="00D74741" w:rsidRDefault="00D74741" w:rsidP="00F73157">
      <w:pPr>
        <w:spacing w:after="0" w:line="360" w:lineRule="atLeast"/>
        <w:jc w:val="center"/>
        <w:rPr>
          <w:b/>
          <w:szCs w:val="26"/>
        </w:rPr>
      </w:pPr>
    </w:p>
    <w:p w:rsidR="00EA065D" w:rsidRPr="000303F9" w:rsidRDefault="00EA065D" w:rsidP="00F73157">
      <w:pPr>
        <w:spacing w:after="0" w:line="360" w:lineRule="atLeast"/>
        <w:jc w:val="center"/>
        <w:rPr>
          <w:b/>
          <w:szCs w:val="26"/>
        </w:rPr>
      </w:pPr>
      <w:r w:rsidRPr="000303F9">
        <w:rPr>
          <w:b/>
          <w:szCs w:val="26"/>
        </w:rPr>
        <w:lastRenderedPageBreak/>
        <w:t>B. HOẠT ĐỘNG NGOÀI TRỜI</w:t>
      </w:r>
    </w:p>
    <w:p w:rsidR="004A6D16" w:rsidRPr="005007E2" w:rsidRDefault="004A6D16" w:rsidP="004A6D16">
      <w:pPr>
        <w:spacing w:after="0" w:line="380" w:lineRule="atLeast"/>
        <w:rPr>
          <w:bCs/>
          <w:i/>
          <w:color w:val="C00000"/>
          <w:lang w:val="it-IT"/>
        </w:rPr>
      </w:pPr>
      <w:r w:rsidRPr="005007E2">
        <w:rPr>
          <w:bCs/>
          <w:i/>
          <w:szCs w:val="26"/>
          <w:lang w:val="fr-FR"/>
        </w:rPr>
        <w:t xml:space="preserve">* HĐCĐ: </w:t>
      </w:r>
      <w:r w:rsidRPr="005007E2">
        <w:rPr>
          <w:bCs/>
          <w:i/>
          <w:color w:val="C00000"/>
          <w:lang w:val="it-IT"/>
        </w:rPr>
        <w:t>Quan sát cây cảnh trước cửa lớp</w:t>
      </w:r>
    </w:p>
    <w:p w:rsidR="004A6D16" w:rsidRPr="005007E2" w:rsidRDefault="004A6D16" w:rsidP="004A6D16">
      <w:pPr>
        <w:spacing w:after="0" w:line="380" w:lineRule="atLeast"/>
        <w:rPr>
          <w:i/>
          <w:spacing w:val="-16"/>
          <w:lang w:val="pt-BR"/>
        </w:rPr>
      </w:pPr>
      <w:r>
        <w:rPr>
          <w:bCs/>
          <w:i/>
          <w:lang w:val="it-IT"/>
        </w:rPr>
        <w:t>- TC</w:t>
      </w:r>
      <w:r w:rsidRPr="005007E2">
        <w:rPr>
          <w:bCs/>
          <w:i/>
          <w:lang w:val="it-IT"/>
        </w:rPr>
        <w:t xml:space="preserve">: </w:t>
      </w:r>
      <w:r>
        <w:rPr>
          <w:i/>
          <w:spacing w:val="-16"/>
          <w:lang w:val="pt-BR"/>
        </w:rPr>
        <w:t>Kéo co; Chi chi chành chành</w:t>
      </w:r>
    </w:p>
    <w:p w:rsidR="004A6D16" w:rsidRPr="005007E2" w:rsidRDefault="004A6D16" w:rsidP="004A6D16">
      <w:pPr>
        <w:spacing w:after="0" w:line="380" w:lineRule="atLeast"/>
        <w:rPr>
          <w:bCs/>
          <w:i/>
          <w:lang w:val="it-IT"/>
        </w:rPr>
      </w:pPr>
      <w:r w:rsidRPr="005007E2">
        <w:rPr>
          <w:i/>
          <w:spacing w:val="-10"/>
          <w:lang w:val="pt-BR"/>
        </w:rPr>
        <w:t xml:space="preserve">- CYT: </w:t>
      </w:r>
      <w:r>
        <w:rPr>
          <w:i/>
        </w:rPr>
        <w:t>C</w:t>
      </w:r>
      <w:r w:rsidRPr="005007E2">
        <w:rPr>
          <w:i/>
          <w:lang w:val="vi-VN"/>
        </w:rPr>
        <w:t xml:space="preserve">hơi với </w:t>
      </w:r>
      <w:r w:rsidRPr="005007E2">
        <w:rPr>
          <w:i/>
        </w:rPr>
        <w:t>đá sỏi</w:t>
      </w:r>
      <w:r w:rsidRPr="005007E2">
        <w:rPr>
          <w:i/>
          <w:lang w:val="vi-VN"/>
        </w:rPr>
        <w:t>, chơi với đồ chơi ngoài trời</w:t>
      </w:r>
    </w:p>
    <w:p w:rsidR="004A6D16" w:rsidRPr="00C07424" w:rsidRDefault="004A6D16" w:rsidP="004A6D16">
      <w:pPr>
        <w:spacing w:after="0" w:line="380" w:lineRule="atLeast"/>
        <w:jc w:val="both"/>
        <w:rPr>
          <w:b/>
          <w:bCs/>
          <w:lang w:val="it-IT"/>
        </w:rPr>
      </w:pPr>
      <w:r>
        <w:rPr>
          <w:b/>
          <w:bCs/>
          <w:lang w:val="it-IT"/>
        </w:rPr>
        <w:t>1</w:t>
      </w:r>
      <w:r w:rsidRPr="00C07424">
        <w:rPr>
          <w:b/>
          <w:bCs/>
          <w:lang w:val="it-IT"/>
        </w:rPr>
        <w:t>. Mục đích -  yêu cầu</w:t>
      </w:r>
    </w:p>
    <w:p w:rsidR="004A6D16" w:rsidRPr="00C07424" w:rsidRDefault="004A6D16" w:rsidP="004A6D16">
      <w:pPr>
        <w:spacing w:after="0" w:line="380" w:lineRule="atLeast"/>
        <w:jc w:val="both"/>
        <w:rPr>
          <w:lang w:val="it-IT"/>
        </w:rPr>
      </w:pPr>
      <w:r w:rsidRPr="00C07424">
        <w:rPr>
          <w:lang w:val="it-IT"/>
        </w:rPr>
        <w:t>- Trẻ biết gọi tên, đặc điểm và ích lợi của cây cảnh. Trẻ thuộc bài hát nhịp nhàng và chơi trò chơi thành thạo.</w:t>
      </w:r>
    </w:p>
    <w:p w:rsidR="004A6D16" w:rsidRPr="00C07424" w:rsidRDefault="004A6D16" w:rsidP="004A6D16">
      <w:pPr>
        <w:spacing w:after="0" w:line="380" w:lineRule="atLeast"/>
        <w:jc w:val="both"/>
        <w:rPr>
          <w:lang w:val="it-IT"/>
        </w:rPr>
      </w:pPr>
      <w:r w:rsidRPr="00C07424">
        <w:rPr>
          <w:lang w:val="it-IT"/>
        </w:rPr>
        <w:t>- Rèn kỹ năng phát triển vốn từ và khả năng quan sát,  ghi nhớ có chủ định.</w:t>
      </w:r>
    </w:p>
    <w:p w:rsidR="004A6D16" w:rsidRPr="000C6EE9" w:rsidRDefault="004A6D16" w:rsidP="004A6D16">
      <w:pPr>
        <w:spacing w:after="0" w:line="380" w:lineRule="atLeast"/>
        <w:jc w:val="both"/>
        <w:rPr>
          <w:spacing w:val="-6"/>
          <w:lang w:val="it-IT"/>
        </w:rPr>
      </w:pPr>
      <w:r w:rsidRPr="00C07424">
        <w:rPr>
          <w:spacing w:val="-6"/>
          <w:lang w:val="it-IT"/>
        </w:rPr>
        <w:t>- GD trẻ biết bảo vệ cây và chăm sóc cây, đoàn kết với các bạn khi tham gia trò chơi.</w:t>
      </w:r>
    </w:p>
    <w:p w:rsidR="004A6D16" w:rsidRPr="00D96FE8" w:rsidRDefault="004A6D16" w:rsidP="004A6D16">
      <w:pPr>
        <w:spacing w:after="0" w:line="380" w:lineRule="atLeast"/>
        <w:rPr>
          <w:rFonts w:eastAsia="Times New Roman"/>
          <w:szCs w:val="26"/>
          <w:lang w:val="nl-NL"/>
        </w:rPr>
      </w:pPr>
      <w:r w:rsidRPr="00D96FE8">
        <w:rPr>
          <w:rFonts w:eastAsia="Times New Roman"/>
          <w:b/>
          <w:szCs w:val="26"/>
          <w:lang w:val="nl-NL"/>
        </w:rPr>
        <w:t>2</w:t>
      </w:r>
      <w:r w:rsidRPr="00D96FE8">
        <w:rPr>
          <w:rFonts w:eastAsia="Times New Roman"/>
          <w:b/>
          <w:bCs/>
          <w:szCs w:val="26"/>
          <w:lang w:val="nl-NL"/>
        </w:rPr>
        <w:t>. Chuẩn bị</w:t>
      </w:r>
      <w:r w:rsidRPr="00D96FE8">
        <w:rPr>
          <w:rFonts w:eastAsia="Times New Roman"/>
          <w:szCs w:val="26"/>
          <w:lang w:val="nl-NL"/>
        </w:rPr>
        <w:t xml:space="preserve">: </w:t>
      </w:r>
    </w:p>
    <w:p w:rsidR="004A6D16" w:rsidRPr="00C07424" w:rsidRDefault="004A6D16" w:rsidP="004A6D16">
      <w:pPr>
        <w:spacing w:after="0" w:line="380" w:lineRule="atLeast"/>
        <w:jc w:val="both"/>
        <w:rPr>
          <w:lang w:val="it-IT"/>
        </w:rPr>
      </w:pPr>
      <w:r w:rsidRPr="00C07424">
        <w:rPr>
          <w:lang w:val="it-IT"/>
        </w:rPr>
        <w:t>- Cây cảnh ở trước của lớp.</w:t>
      </w:r>
    </w:p>
    <w:p w:rsidR="004A6D16" w:rsidRPr="00C07424" w:rsidRDefault="004A6D16" w:rsidP="004A6D16">
      <w:pPr>
        <w:spacing w:after="0" w:line="380" w:lineRule="atLeast"/>
        <w:jc w:val="both"/>
        <w:rPr>
          <w:lang w:val="it-IT"/>
        </w:rPr>
      </w:pPr>
      <w:r w:rsidRPr="00C07424">
        <w:rPr>
          <w:lang w:val="it-IT"/>
        </w:rPr>
        <w:t>- Đ</w:t>
      </w:r>
      <w:r w:rsidRPr="00C07424">
        <w:t>ồ chơi ngoài trời, đá sỏi.</w:t>
      </w:r>
    </w:p>
    <w:p w:rsidR="004A6D16" w:rsidRPr="00C07424" w:rsidRDefault="004A6D16" w:rsidP="004A6D16">
      <w:pPr>
        <w:spacing w:after="0" w:line="380" w:lineRule="atLeast"/>
        <w:jc w:val="both"/>
        <w:rPr>
          <w:lang w:val="vi-VN"/>
        </w:rPr>
      </w:pPr>
      <w:r w:rsidRPr="00C07424">
        <w:rPr>
          <w:lang w:val="vi-VN"/>
        </w:rPr>
        <w:t>- Mũ nón cho cô và trẻ.</w:t>
      </w:r>
    </w:p>
    <w:p w:rsidR="004A6D16" w:rsidRPr="00D96FE8" w:rsidRDefault="004A6D16" w:rsidP="004A6D16">
      <w:pPr>
        <w:spacing w:after="0" w:line="380" w:lineRule="atLeast"/>
        <w:rPr>
          <w:rFonts w:eastAsia="Times New Roman"/>
          <w:szCs w:val="26"/>
          <w:lang w:val="nl-NL"/>
        </w:rPr>
      </w:pPr>
      <w:r w:rsidRPr="00D96FE8">
        <w:rPr>
          <w:rFonts w:eastAsia="Times New Roman"/>
          <w:b/>
          <w:bCs/>
          <w:szCs w:val="26"/>
          <w:lang w:val="nl-NL"/>
        </w:rPr>
        <w:t>3. Tiến hành</w:t>
      </w:r>
      <w:r w:rsidRPr="00D96FE8">
        <w:rPr>
          <w:rFonts w:eastAsia="Times New Roman"/>
          <w:szCs w:val="26"/>
          <w:lang w:val="nl-NL"/>
        </w:rPr>
        <w:t>:</w:t>
      </w:r>
    </w:p>
    <w:p w:rsidR="004A6D16" w:rsidRPr="00D96FE8" w:rsidRDefault="004A6D16" w:rsidP="004A6D16">
      <w:pPr>
        <w:spacing w:after="0" w:line="380" w:lineRule="atLeast"/>
        <w:rPr>
          <w:rFonts w:eastAsia="Times New Roman"/>
          <w:b/>
          <w:szCs w:val="26"/>
          <w:lang w:val="nl-NL"/>
        </w:rPr>
      </w:pPr>
      <w:r w:rsidRPr="00D96FE8">
        <w:rPr>
          <w:rFonts w:eastAsia="Times New Roman"/>
          <w:b/>
          <w:szCs w:val="26"/>
          <w:lang w:val="nl-NL"/>
        </w:rPr>
        <w:t>a. G</w:t>
      </w:r>
      <w:r>
        <w:rPr>
          <w:rFonts w:eastAsia="Times New Roman"/>
          <w:b/>
          <w:szCs w:val="26"/>
          <w:lang w:val="nl-NL"/>
        </w:rPr>
        <w:t>â</w:t>
      </w:r>
      <w:r w:rsidRPr="00D96FE8">
        <w:rPr>
          <w:rFonts w:eastAsia="Times New Roman"/>
          <w:b/>
          <w:szCs w:val="26"/>
          <w:lang w:val="nl-NL"/>
        </w:rPr>
        <w:t>y hứng th</w:t>
      </w:r>
      <w:r>
        <w:rPr>
          <w:rFonts w:eastAsia="Times New Roman"/>
          <w:b/>
          <w:szCs w:val="26"/>
          <w:lang w:val="nl-NL"/>
        </w:rPr>
        <w:t>ú</w:t>
      </w:r>
      <w:r w:rsidRPr="00D96FE8">
        <w:rPr>
          <w:rFonts w:eastAsia="Times New Roman"/>
          <w:b/>
          <w:szCs w:val="26"/>
          <w:lang w:val="nl-NL"/>
        </w:rPr>
        <w:t>:</w:t>
      </w:r>
    </w:p>
    <w:p w:rsidR="004A6D16" w:rsidRPr="00C07424" w:rsidRDefault="004A6D16" w:rsidP="004A6D16">
      <w:pPr>
        <w:spacing w:after="0" w:line="380" w:lineRule="atLeast"/>
        <w:jc w:val="both"/>
        <w:rPr>
          <w:lang w:val="it-IT"/>
        </w:rPr>
      </w:pPr>
      <w:r w:rsidRPr="00C07424">
        <w:rPr>
          <w:lang w:val="it-IT"/>
        </w:rPr>
        <w:t xml:space="preserve">- Các cô thấy hôm nay bầu trời như thế nào? </w:t>
      </w:r>
    </w:p>
    <w:p w:rsidR="004A6D16" w:rsidRPr="00C07424" w:rsidRDefault="004A6D16" w:rsidP="004A6D16">
      <w:pPr>
        <w:spacing w:after="0" w:line="380" w:lineRule="atLeast"/>
        <w:jc w:val="both"/>
        <w:rPr>
          <w:lang w:val="it-IT"/>
        </w:rPr>
      </w:pPr>
      <w:r w:rsidRPr="00C07424">
        <w:rPr>
          <w:lang w:val="it-IT"/>
        </w:rPr>
        <w:t xml:space="preserve">- Bầu trời rất đẹp, không khí trong lành rất tốt cho sức khỏe của chúng ta đấy, và cây cối cũng mang đến cho chúng ta một bầu không khí tốt đấy, cô cháu mình cùng  quan sát một số cây cảnh nhé! </w:t>
      </w:r>
    </w:p>
    <w:p w:rsidR="004A6D16" w:rsidRPr="00C07424" w:rsidRDefault="004A6D16" w:rsidP="004A6D16">
      <w:pPr>
        <w:spacing w:after="0" w:line="380" w:lineRule="atLeast"/>
        <w:jc w:val="both"/>
        <w:rPr>
          <w:lang w:val="it-IT"/>
        </w:rPr>
      </w:pPr>
      <w:r w:rsidRPr="00C07424">
        <w:rPr>
          <w:lang w:val="it-IT"/>
        </w:rPr>
        <w:t>- Cô cùng trẻ</w:t>
      </w:r>
      <w:r>
        <w:rPr>
          <w:lang w:val="it-IT"/>
        </w:rPr>
        <w:t xml:space="preserve"> hát bài “M</w:t>
      </w:r>
      <w:r w:rsidRPr="00C07424">
        <w:rPr>
          <w:lang w:val="it-IT"/>
        </w:rPr>
        <w:t>úa cho mẹ xem”.</w:t>
      </w:r>
    </w:p>
    <w:p w:rsidR="004A6D16" w:rsidRPr="00D96FE8" w:rsidRDefault="004A6D16" w:rsidP="004A6D16">
      <w:pPr>
        <w:spacing w:after="0" w:line="380" w:lineRule="atLeast"/>
        <w:rPr>
          <w:rFonts w:eastAsia="Times New Roman"/>
          <w:b/>
          <w:spacing w:val="-10"/>
          <w:szCs w:val="26"/>
          <w:lang w:val="nl-NL"/>
        </w:rPr>
      </w:pPr>
      <w:r w:rsidRPr="00D96FE8">
        <w:rPr>
          <w:rFonts w:eastAsia="Times New Roman"/>
          <w:b/>
          <w:spacing w:val="-10"/>
          <w:szCs w:val="26"/>
          <w:lang w:val="nl-NL"/>
        </w:rPr>
        <w:t>b. Nội dung:</w:t>
      </w:r>
    </w:p>
    <w:p w:rsidR="004A6D16" w:rsidRPr="00C02F40" w:rsidRDefault="004A6D16" w:rsidP="004A6D16">
      <w:pPr>
        <w:spacing w:after="0" w:line="380" w:lineRule="atLeast"/>
        <w:jc w:val="both"/>
        <w:rPr>
          <w:bCs/>
          <w:i/>
          <w:lang w:val="it-IT"/>
        </w:rPr>
      </w:pPr>
      <w:r w:rsidRPr="007E3DBE">
        <w:rPr>
          <w:rFonts w:eastAsia="Times New Roman"/>
          <w:i/>
          <w:spacing w:val="-10"/>
          <w:szCs w:val="26"/>
          <w:lang w:val="nl-NL"/>
        </w:rPr>
        <w:t xml:space="preserve">* HĐ1: </w:t>
      </w:r>
      <w:r w:rsidRPr="00C02F40">
        <w:rPr>
          <w:bCs/>
          <w:i/>
          <w:lang w:val="it-IT"/>
        </w:rPr>
        <w:t>Quan sát cây cảnh</w:t>
      </w:r>
      <w:r>
        <w:rPr>
          <w:bCs/>
          <w:i/>
          <w:lang w:val="it-IT"/>
        </w:rPr>
        <w:t>.</w:t>
      </w:r>
    </w:p>
    <w:p w:rsidR="004A6D16" w:rsidRPr="00C07424" w:rsidRDefault="004A6D16" w:rsidP="004A6D16">
      <w:pPr>
        <w:spacing w:after="0" w:line="380" w:lineRule="atLeast"/>
        <w:jc w:val="both"/>
        <w:rPr>
          <w:bCs/>
          <w:lang w:val="it-IT"/>
        </w:rPr>
      </w:pPr>
      <w:r w:rsidRPr="00C07424">
        <w:rPr>
          <w:bCs/>
          <w:lang w:val="it-IT"/>
        </w:rPr>
        <w:t>* Cây chân chim</w:t>
      </w:r>
    </w:p>
    <w:p w:rsidR="004A6D16" w:rsidRPr="00C07424" w:rsidRDefault="004A6D16" w:rsidP="004A6D16">
      <w:pPr>
        <w:spacing w:after="0" w:line="380" w:lineRule="atLeast"/>
        <w:jc w:val="both"/>
        <w:rPr>
          <w:lang w:val="it-IT"/>
        </w:rPr>
      </w:pPr>
      <w:r w:rsidRPr="00C07424">
        <w:rPr>
          <w:lang w:val="it-IT"/>
        </w:rPr>
        <w:t xml:space="preserve">- Cô cho trẻ quan sát kết hợp với đàm thoại: </w:t>
      </w:r>
    </w:p>
    <w:p w:rsidR="004A6D16" w:rsidRPr="00C07424" w:rsidRDefault="004A6D16" w:rsidP="004A6D16">
      <w:pPr>
        <w:spacing w:after="0" w:line="380" w:lineRule="atLeast"/>
        <w:jc w:val="both"/>
        <w:rPr>
          <w:lang w:val="it-IT"/>
        </w:rPr>
      </w:pPr>
      <w:r w:rsidRPr="00C07424">
        <w:rPr>
          <w:lang w:val="it-IT"/>
        </w:rPr>
        <w:t xml:space="preserve">+ Đây là cây gì? </w:t>
      </w:r>
      <w:r>
        <w:rPr>
          <w:lang w:val="it-IT"/>
        </w:rPr>
        <w:t>Trẻ trả lời</w:t>
      </w:r>
    </w:p>
    <w:p w:rsidR="004A6D16" w:rsidRPr="00C07424" w:rsidRDefault="004A6D16" w:rsidP="004A6D16">
      <w:pPr>
        <w:spacing w:after="0" w:line="380" w:lineRule="atLeast"/>
        <w:jc w:val="both"/>
        <w:rPr>
          <w:lang w:val="it-IT"/>
        </w:rPr>
      </w:pPr>
      <w:r w:rsidRPr="00C07424">
        <w:rPr>
          <w:lang w:val="it-IT"/>
        </w:rPr>
        <w:t xml:space="preserve">+ Cây có mấy bộ phận? </w:t>
      </w:r>
      <w:r>
        <w:rPr>
          <w:lang w:val="it-IT"/>
        </w:rPr>
        <w:t>Có 3 bộ phận thân cây, lá cây và rễ ạ</w:t>
      </w:r>
    </w:p>
    <w:p w:rsidR="004A6D16" w:rsidRPr="00C07424" w:rsidRDefault="004A6D16" w:rsidP="004A6D16">
      <w:pPr>
        <w:spacing w:after="0" w:line="380" w:lineRule="atLeast"/>
        <w:jc w:val="both"/>
        <w:rPr>
          <w:lang w:val="vi-VN"/>
        </w:rPr>
      </w:pPr>
      <w:r w:rsidRPr="00C07424">
        <w:rPr>
          <w:lang w:val="vi-VN"/>
        </w:rPr>
        <w:t>-  Rễ cây được ăn sâu xuống dưới đất, nên các con không quan sát nhìn thấy được. Khi nào có điều kiện cô sẽ cho các con quan sát nhé!</w:t>
      </w:r>
    </w:p>
    <w:p w:rsidR="004A6D16" w:rsidRPr="000D6860" w:rsidRDefault="004A6D16" w:rsidP="004A6D16">
      <w:pPr>
        <w:spacing w:after="0" w:line="380" w:lineRule="atLeast"/>
        <w:jc w:val="both"/>
      </w:pPr>
      <w:r w:rsidRPr="00C07424">
        <w:rPr>
          <w:lang w:val="vi-VN"/>
        </w:rPr>
        <w:t>- Thế các con nhìn xem thân cây như thế nào?</w:t>
      </w:r>
      <w:r>
        <w:t xml:space="preserve"> Thẳng đứng</w:t>
      </w:r>
    </w:p>
    <w:p w:rsidR="004A6D16" w:rsidRPr="000D6860" w:rsidRDefault="004A6D16" w:rsidP="004A6D16">
      <w:pPr>
        <w:spacing w:after="0" w:line="380" w:lineRule="atLeast"/>
        <w:jc w:val="both"/>
      </w:pPr>
      <w:r w:rsidRPr="00C07424">
        <w:rPr>
          <w:lang w:val="vi-VN"/>
        </w:rPr>
        <w:t>+ Có màu gì?</w:t>
      </w:r>
      <w:r>
        <w:t xml:space="preserve"> Màu nâu</w:t>
      </w:r>
    </w:p>
    <w:p w:rsidR="004A6D16" w:rsidRPr="000D6860" w:rsidRDefault="004A6D16" w:rsidP="004A6D16">
      <w:pPr>
        <w:spacing w:after="0" w:line="380" w:lineRule="atLeast"/>
        <w:jc w:val="both"/>
      </w:pPr>
      <w:r w:rsidRPr="00C07424">
        <w:rPr>
          <w:lang w:val="vi-VN"/>
        </w:rPr>
        <w:t>+ Thân cây có to không?</w:t>
      </w:r>
      <w:r>
        <w:t xml:space="preserve"> Thân nhỏ</w:t>
      </w:r>
    </w:p>
    <w:p w:rsidR="004A6D16" w:rsidRPr="00C07424" w:rsidRDefault="004A6D16" w:rsidP="004A6D16">
      <w:pPr>
        <w:spacing w:after="0" w:line="380" w:lineRule="atLeast"/>
        <w:jc w:val="both"/>
        <w:rPr>
          <w:lang w:val="it-IT"/>
        </w:rPr>
      </w:pPr>
      <w:r w:rsidRPr="00C07424">
        <w:rPr>
          <w:lang w:val="it-IT"/>
        </w:rPr>
        <w:t xml:space="preserve">+ Lá có màu gì? </w:t>
      </w:r>
      <w:r>
        <w:rPr>
          <w:lang w:val="it-IT"/>
        </w:rPr>
        <w:t>Màu xanh ạ.</w:t>
      </w:r>
    </w:p>
    <w:p w:rsidR="004A6D16" w:rsidRPr="000D6860" w:rsidRDefault="004A6D16" w:rsidP="004A6D16">
      <w:pPr>
        <w:spacing w:after="0" w:line="380" w:lineRule="atLeast"/>
        <w:jc w:val="both"/>
      </w:pPr>
      <w:r w:rsidRPr="00C07424">
        <w:rPr>
          <w:lang w:val="vi-VN"/>
        </w:rPr>
        <w:t>+ Lá như thế nào?</w:t>
      </w:r>
      <w:r>
        <w:t xml:space="preserve"> Lá to</w:t>
      </w:r>
    </w:p>
    <w:p w:rsidR="004A6D16" w:rsidRPr="00C07424" w:rsidRDefault="004A6D16" w:rsidP="004A6D16">
      <w:pPr>
        <w:spacing w:after="0" w:line="380" w:lineRule="atLeast"/>
        <w:jc w:val="both"/>
        <w:rPr>
          <w:spacing w:val="-8"/>
          <w:lang w:val="vi-VN"/>
        </w:rPr>
      </w:pPr>
      <w:r w:rsidRPr="00C07424">
        <w:rPr>
          <w:spacing w:val="-8"/>
          <w:lang w:val="vi-VN"/>
        </w:rPr>
        <w:t>- Các con nhìn kỹ nhé, ba chiếc lá cây chân chim nó dính vào nhau giống như bàn chân con chim có 3 ngón, còn thân cây nhỏ giống như chân chim, nên gọi là cây chân chim đấy các con ạ!</w:t>
      </w:r>
    </w:p>
    <w:p w:rsidR="004A6D16" w:rsidRPr="00C07424" w:rsidRDefault="004A6D16" w:rsidP="004A6D16">
      <w:pPr>
        <w:spacing w:after="0" w:line="380" w:lineRule="atLeast"/>
        <w:jc w:val="both"/>
        <w:rPr>
          <w:lang w:val="it-IT"/>
        </w:rPr>
      </w:pPr>
      <w:r w:rsidRPr="00C07424">
        <w:rPr>
          <w:lang w:val="it-IT"/>
        </w:rPr>
        <w:t>- Hỏi nhiều trẻ. Tuyên dương trẻ.</w:t>
      </w:r>
    </w:p>
    <w:p w:rsidR="004A6D16" w:rsidRPr="00C07424" w:rsidRDefault="004A6D16" w:rsidP="004A6D16">
      <w:pPr>
        <w:spacing w:after="0" w:line="380" w:lineRule="atLeast"/>
        <w:jc w:val="both"/>
        <w:rPr>
          <w:bCs/>
          <w:lang w:val="it-IT"/>
        </w:rPr>
      </w:pPr>
      <w:r w:rsidRPr="00C07424">
        <w:rPr>
          <w:bCs/>
          <w:lang w:val="it-IT"/>
        </w:rPr>
        <w:t xml:space="preserve">* Cây </w:t>
      </w:r>
      <w:r w:rsidRPr="00C07424">
        <w:rPr>
          <w:bCs/>
          <w:lang w:val="vi-VN"/>
        </w:rPr>
        <w:t>hoa loa kèn</w:t>
      </w:r>
    </w:p>
    <w:p w:rsidR="004A6D16" w:rsidRPr="00C07424" w:rsidRDefault="004A6D16" w:rsidP="004A6D16">
      <w:pPr>
        <w:spacing w:after="0" w:line="380" w:lineRule="atLeast"/>
        <w:jc w:val="both"/>
        <w:rPr>
          <w:lang w:val="it-IT"/>
        </w:rPr>
      </w:pPr>
      <w:r w:rsidRPr="00C07424">
        <w:rPr>
          <w:lang w:val="it-IT"/>
        </w:rPr>
        <w:t>- Đây là cây gì?</w:t>
      </w:r>
      <w:r>
        <w:rPr>
          <w:lang w:val="it-IT"/>
        </w:rPr>
        <w:t xml:space="preserve"> Trẻ trả lời</w:t>
      </w:r>
    </w:p>
    <w:p w:rsidR="004A6D16" w:rsidRPr="00C07424" w:rsidRDefault="004A6D16" w:rsidP="004A6D16">
      <w:pPr>
        <w:spacing w:after="0" w:line="380" w:lineRule="atLeast"/>
        <w:jc w:val="both"/>
        <w:rPr>
          <w:lang w:val="it-IT"/>
        </w:rPr>
      </w:pPr>
      <w:r w:rsidRPr="00C07424">
        <w:rPr>
          <w:lang w:val="it-IT"/>
        </w:rPr>
        <w:t xml:space="preserve">- Lá cây như thế nào? </w:t>
      </w:r>
      <w:r>
        <w:rPr>
          <w:lang w:val="it-IT"/>
        </w:rPr>
        <w:t>Lá dài ạ</w:t>
      </w:r>
    </w:p>
    <w:p w:rsidR="004A6D16" w:rsidRPr="00C07424" w:rsidRDefault="004A6D16" w:rsidP="004A6D16">
      <w:pPr>
        <w:spacing w:after="0" w:line="380" w:lineRule="atLeast"/>
        <w:jc w:val="both"/>
        <w:rPr>
          <w:lang w:val="vi-VN"/>
        </w:rPr>
      </w:pPr>
      <w:r w:rsidRPr="00C07424">
        <w:rPr>
          <w:lang w:val="vi-VN"/>
        </w:rPr>
        <w:lastRenderedPageBreak/>
        <w:t>- Cây bây giờ chưa đến mùa nở hoa, đến mùa hoa nở rất là nhiều hoa và hoa rất đẹp.</w:t>
      </w:r>
    </w:p>
    <w:p w:rsidR="004A6D16" w:rsidRPr="00C07424" w:rsidRDefault="004A6D16" w:rsidP="004A6D16">
      <w:pPr>
        <w:spacing w:after="0" w:line="380" w:lineRule="atLeast"/>
        <w:jc w:val="both"/>
        <w:rPr>
          <w:lang w:val="it-IT"/>
        </w:rPr>
      </w:pPr>
      <w:r w:rsidRPr="00C07424">
        <w:rPr>
          <w:lang w:val="it-IT"/>
        </w:rPr>
        <w:t>- Hỏi nhiều trẻ. Tuyên dương trẻ.</w:t>
      </w:r>
    </w:p>
    <w:p w:rsidR="004A6D16" w:rsidRPr="00C07424" w:rsidRDefault="004A6D16" w:rsidP="004A6D16">
      <w:pPr>
        <w:spacing w:after="0" w:line="380" w:lineRule="atLeast"/>
        <w:jc w:val="both"/>
        <w:rPr>
          <w:bCs/>
          <w:lang w:val="it-IT"/>
        </w:rPr>
      </w:pPr>
      <w:r>
        <w:rPr>
          <w:i/>
          <w:szCs w:val="26"/>
          <w:lang w:val="da-DK"/>
        </w:rPr>
        <w:t>* HĐ2: Trò chơi</w:t>
      </w:r>
      <w:r>
        <w:rPr>
          <w:bCs/>
          <w:lang w:val="it-IT"/>
        </w:rPr>
        <w:t xml:space="preserve">  Kéo co;</w:t>
      </w:r>
      <w:r w:rsidRPr="00C07424">
        <w:rPr>
          <w:bCs/>
          <w:lang w:val="it-IT"/>
        </w:rPr>
        <w:t xml:space="preserve"> </w:t>
      </w:r>
      <w:r>
        <w:rPr>
          <w:bCs/>
          <w:lang w:val="it-IT"/>
        </w:rPr>
        <w:t>Chi chi chành chành.</w:t>
      </w:r>
    </w:p>
    <w:p w:rsidR="004A6D16" w:rsidRPr="00C07424" w:rsidRDefault="004A6D16" w:rsidP="004A6D16">
      <w:pPr>
        <w:spacing w:after="0" w:line="380" w:lineRule="atLeast"/>
        <w:jc w:val="both"/>
        <w:rPr>
          <w:lang w:val="it-IT"/>
        </w:rPr>
      </w:pPr>
      <w:r w:rsidRPr="00C07424">
        <w:rPr>
          <w:b/>
          <w:bCs/>
          <w:lang w:val="it-IT"/>
        </w:rPr>
        <w:t xml:space="preserve">- </w:t>
      </w:r>
      <w:r w:rsidRPr="00C07424">
        <w:rPr>
          <w:lang w:val="it-IT"/>
        </w:rPr>
        <w:t xml:space="preserve">Bây giờ các con  đến với trò chơi </w:t>
      </w:r>
      <w:r>
        <w:rPr>
          <w:lang w:val="vi-VN"/>
        </w:rPr>
        <w:t xml:space="preserve"> “</w:t>
      </w:r>
      <w:r>
        <w:t>Kéo co</w:t>
      </w:r>
      <w:r w:rsidRPr="00C07424">
        <w:rPr>
          <w:lang w:val="vi-VN"/>
        </w:rPr>
        <w:t xml:space="preserve">” </w:t>
      </w:r>
      <w:r w:rsidRPr="00C07424">
        <w:rPr>
          <w:lang w:val="it-IT"/>
        </w:rPr>
        <w:t>nào!</w:t>
      </w:r>
    </w:p>
    <w:p w:rsidR="004A6D16" w:rsidRPr="00C07424" w:rsidRDefault="004A6D16" w:rsidP="004A6D16">
      <w:pPr>
        <w:spacing w:after="0" w:line="380" w:lineRule="atLeast"/>
        <w:jc w:val="both"/>
        <w:rPr>
          <w:lang w:val="it-IT"/>
        </w:rPr>
      </w:pPr>
      <w:r w:rsidRPr="00C07424">
        <w:rPr>
          <w:lang w:val="it-IT"/>
        </w:rPr>
        <w:t>- Cô cho trẻ chơi 4-5 lần.</w:t>
      </w:r>
    </w:p>
    <w:p w:rsidR="004A6D16" w:rsidRPr="00C07424" w:rsidRDefault="004A6D16" w:rsidP="004A6D16">
      <w:pPr>
        <w:spacing w:after="0" w:line="380" w:lineRule="atLeast"/>
        <w:jc w:val="both"/>
        <w:rPr>
          <w:lang w:val="it-IT"/>
        </w:rPr>
      </w:pPr>
      <w:r w:rsidRPr="00C07424">
        <w:rPr>
          <w:lang w:val="it-IT"/>
        </w:rPr>
        <w:t>- Cô  chú  ý động viên khuyến khích trẻ chơi.</w:t>
      </w:r>
    </w:p>
    <w:p w:rsidR="004A6D16" w:rsidRPr="00C07424" w:rsidRDefault="004A6D16" w:rsidP="004A6D16">
      <w:pPr>
        <w:spacing w:after="0" w:line="380" w:lineRule="atLeast"/>
        <w:jc w:val="both"/>
        <w:rPr>
          <w:lang w:val="vi-VN"/>
        </w:rPr>
      </w:pPr>
      <w:r w:rsidRPr="00C07424">
        <w:rPr>
          <w:lang w:val="vi-VN"/>
        </w:rPr>
        <w:t>- Cô cho trẻ choi trò chơi “</w:t>
      </w:r>
      <w:r>
        <w:t>Chi chi chành chành</w:t>
      </w:r>
      <w:r w:rsidRPr="00C07424">
        <w:rPr>
          <w:lang w:val="vi-VN"/>
        </w:rPr>
        <w:t>”.</w:t>
      </w:r>
    </w:p>
    <w:p w:rsidR="004A6D16" w:rsidRPr="00C07424" w:rsidRDefault="004A6D16" w:rsidP="004A6D16">
      <w:pPr>
        <w:spacing w:after="0" w:line="380" w:lineRule="atLeast"/>
        <w:jc w:val="both"/>
        <w:rPr>
          <w:lang w:val="vi-VN"/>
        </w:rPr>
      </w:pPr>
      <w:r w:rsidRPr="00C07424">
        <w:rPr>
          <w:lang w:val="vi-VN"/>
        </w:rPr>
        <w:t>- Cô chú ý quan sát động viên trẻ chơi.</w:t>
      </w:r>
    </w:p>
    <w:p w:rsidR="004A6D16" w:rsidRPr="00C07424" w:rsidRDefault="004A6D16" w:rsidP="004A6D16">
      <w:pPr>
        <w:spacing w:after="0" w:line="380" w:lineRule="atLeast"/>
        <w:jc w:val="both"/>
        <w:rPr>
          <w:bCs/>
        </w:rPr>
      </w:pPr>
      <w:r w:rsidRPr="007E3DBE">
        <w:rPr>
          <w:i/>
          <w:szCs w:val="26"/>
          <w:lang w:val="da-DK"/>
        </w:rPr>
        <w:t>* HĐ3: Chơi  ý thích</w:t>
      </w:r>
      <w:r w:rsidRPr="00C07424">
        <w:rPr>
          <w:bCs/>
          <w:lang w:val="it-IT"/>
        </w:rPr>
        <w:t>:</w:t>
      </w:r>
      <w:r>
        <w:rPr>
          <w:bCs/>
          <w:lang w:val="vi-VN"/>
        </w:rPr>
        <w:t xml:space="preserve"> </w:t>
      </w:r>
      <w:r>
        <w:rPr>
          <w:bCs/>
        </w:rPr>
        <w:t>C</w:t>
      </w:r>
      <w:r w:rsidRPr="00C07424">
        <w:rPr>
          <w:bCs/>
          <w:lang w:val="vi-VN"/>
        </w:rPr>
        <w:t xml:space="preserve">hơi với </w:t>
      </w:r>
      <w:r w:rsidRPr="00C07424">
        <w:rPr>
          <w:bCs/>
        </w:rPr>
        <w:t>đá sỏi</w:t>
      </w:r>
      <w:r w:rsidRPr="00C07424">
        <w:rPr>
          <w:bCs/>
          <w:lang w:val="vi-VN"/>
        </w:rPr>
        <w:t>, chơi với đồ chơi ngoài trời</w:t>
      </w:r>
      <w:r w:rsidRPr="00C07424">
        <w:rPr>
          <w:bCs/>
        </w:rPr>
        <w:t>.</w:t>
      </w:r>
    </w:p>
    <w:p w:rsidR="004A6D16" w:rsidRPr="00194C2B" w:rsidRDefault="004A6D16" w:rsidP="004A6D16">
      <w:pPr>
        <w:spacing w:after="0" w:line="380" w:lineRule="atLeast"/>
        <w:jc w:val="both"/>
        <w:rPr>
          <w:bCs/>
        </w:rPr>
      </w:pPr>
      <w:r w:rsidRPr="00C07424">
        <w:rPr>
          <w:bCs/>
          <w:spacing w:val="-6"/>
        </w:rPr>
        <w:t xml:space="preserve">- </w:t>
      </w:r>
      <w:r w:rsidRPr="00194C2B">
        <w:rPr>
          <w:bCs/>
        </w:rPr>
        <w:t>Ở sân trường còn có các góc chơi như chơi với đá sỏi, đồ chơi ngoài trời, vậy các con thích góc chơi nào thì các con hãy về góc đó chơi.</w:t>
      </w:r>
    </w:p>
    <w:p w:rsidR="004A6D16" w:rsidRPr="00C07424" w:rsidRDefault="004A6D16" w:rsidP="004A6D16">
      <w:pPr>
        <w:spacing w:after="0" w:line="380" w:lineRule="atLeast"/>
        <w:jc w:val="both"/>
        <w:rPr>
          <w:lang w:val="it-IT"/>
        </w:rPr>
      </w:pPr>
      <w:r w:rsidRPr="00C07424">
        <w:rPr>
          <w:lang w:val="it-IT"/>
        </w:rPr>
        <w:t>- Cô cho trẻ chơi trò chơi.</w:t>
      </w:r>
    </w:p>
    <w:p w:rsidR="004A6D16" w:rsidRDefault="004A6D16" w:rsidP="004A6D16">
      <w:pPr>
        <w:spacing w:after="0" w:line="380" w:lineRule="atLeast"/>
        <w:rPr>
          <w:lang w:val="it-IT"/>
        </w:rPr>
      </w:pPr>
      <w:r w:rsidRPr="00C07424">
        <w:rPr>
          <w:lang w:val="it-IT"/>
        </w:rPr>
        <w:t>- Cô chú ý động viên khuyến khích trẻ</w:t>
      </w:r>
    </w:p>
    <w:p w:rsidR="004A6D16" w:rsidRPr="008643B1" w:rsidRDefault="004A6D16" w:rsidP="004A6D16">
      <w:pPr>
        <w:tabs>
          <w:tab w:val="left" w:pos="960"/>
        </w:tabs>
        <w:spacing w:after="0" w:line="380" w:lineRule="atLeast"/>
        <w:rPr>
          <w:bCs/>
          <w:spacing w:val="-6"/>
          <w:szCs w:val="26"/>
          <w:lang w:val="da-DK"/>
        </w:rPr>
      </w:pPr>
      <w:r w:rsidRPr="002D3EE5">
        <w:rPr>
          <w:b/>
          <w:bCs/>
          <w:spacing w:val="-6"/>
          <w:szCs w:val="26"/>
          <w:lang w:val="da-DK"/>
        </w:rPr>
        <w:t xml:space="preserve">c. Kết thúc: </w:t>
      </w:r>
      <w:r w:rsidRPr="002D3EE5">
        <w:rPr>
          <w:bCs/>
          <w:spacing w:val="-6"/>
          <w:szCs w:val="26"/>
          <w:lang w:val="da-DK"/>
        </w:rPr>
        <w:t>Cô nhận xét động viên trẻ, nhắc nhở trẻ cất đồ dùng đồ chơi và chuyển hoạt độ</w:t>
      </w:r>
      <w:r>
        <w:rPr>
          <w:bCs/>
          <w:spacing w:val="-6"/>
          <w:szCs w:val="26"/>
          <w:lang w:val="da-DK"/>
        </w:rPr>
        <w:t>ng.</w:t>
      </w:r>
    </w:p>
    <w:p w:rsidR="00EA065D" w:rsidRPr="00EA065D" w:rsidRDefault="00EA065D" w:rsidP="00507784">
      <w:pPr>
        <w:tabs>
          <w:tab w:val="left" w:pos="960"/>
        </w:tabs>
        <w:spacing w:after="0" w:line="360" w:lineRule="atLeast"/>
        <w:jc w:val="center"/>
        <w:rPr>
          <w:b/>
          <w:szCs w:val="26"/>
          <w:lang w:val="pt-BR"/>
        </w:rPr>
      </w:pPr>
      <w:r w:rsidRPr="00EA065D">
        <w:rPr>
          <w:b/>
          <w:szCs w:val="26"/>
          <w:lang w:val="pt-BR"/>
        </w:rPr>
        <w:t>C. HOẠT ĐỘNG CHIỀU</w:t>
      </w:r>
    </w:p>
    <w:p w:rsidR="00B64507" w:rsidRPr="00BA302B" w:rsidRDefault="00EA065D" w:rsidP="00507784">
      <w:pPr>
        <w:spacing w:after="0" w:line="360" w:lineRule="atLeast"/>
        <w:rPr>
          <w:bCs/>
          <w:i/>
          <w:iCs/>
          <w:color w:val="C00000"/>
          <w:lang w:val="vi-VN"/>
        </w:rPr>
      </w:pPr>
      <w:r w:rsidRPr="00BA302B">
        <w:rPr>
          <w:i/>
          <w:color w:val="C00000"/>
          <w:szCs w:val="26"/>
          <w:lang w:val="da-DK"/>
        </w:rPr>
        <w:t xml:space="preserve">* </w:t>
      </w:r>
      <w:r w:rsidR="00B64507" w:rsidRPr="00BA302B">
        <w:rPr>
          <w:bCs/>
          <w:i/>
          <w:iCs/>
          <w:color w:val="C00000"/>
          <w:lang w:val="vi-VN"/>
        </w:rPr>
        <w:t>Làm quen bài thơ: Cháu yêu cô giáo</w:t>
      </w:r>
    </w:p>
    <w:p w:rsidR="00EA065D" w:rsidRPr="00441508" w:rsidRDefault="00EA065D" w:rsidP="00507784">
      <w:pPr>
        <w:tabs>
          <w:tab w:val="left" w:pos="960"/>
        </w:tabs>
        <w:spacing w:after="0" w:line="360" w:lineRule="atLeast"/>
        <w:rPr>
          <w:i/>
          <w:szCs w:val="26"/>
          <w:lang w:val="da-DK"/>
        </w:rPr>
      </w:pPr>
      <w:r w:rsidRPr="00441508">
        <w:rPr>
          <w:i/>
          <w:szCs w:val="26"/>
          <w:lang w:val="da-DK"/>
        </w:rPr>
        <w:t>* Chơi ý thích</w:t>
      </w:r>
    </w:p>
    <w:p w:rsidR="00EA065D" w:rsidRPr="00441508" w:rsidRDefault="00EA065D" w:rsidP="00507784">
      <w:pPr>
        <w:tabs>
          <w:tab w:val="left" w:pos="960"/>
        </w:tabs>
        <w:spacing w:after="0" w:line="360" w:lineRule="atLeast"/>
        <w:rPr>
          <w:i/>
          <w:szCs w:val="26"/>
          <w:lang w:val="da-DK"/>
        </w:rPr>
      </w:pPr>
      <w:r w:rsidRPr="00441508">
        <w:rPr>
          <w:i/>
          <w:szCs w:val="26"/>
          <w:lang w:val="da-DK"/>
        </w:rPr>
        <w:t>* Vệ sinh - Trả  trẻ.</w:t>
      </w:r>
    </w:p>
    <w:p w:rsidR="00EA065D" w:rsidRPr="00C96C12" w:rsidRDefault="00EA065D" w:rsidP="00507784">
      <w:pPr>
        <w:spacing w:after="0" w:line="360" w:lineRule="atLeast"/>
        <w:jc w:val="both"/>
        <w:rPr>
          <w:b/>
          <w:szCs w:val="26"/>
          <w:lang w:val="da-DK"/>
        </w:rPr>
      </w:pPr>
      <w:r w:rsidRPr="00C96C12">
        <w:rPr>
          <w:b/>
          <w:szCs w:val="26"/>
          <w:lang w:val="da-DK"/>
        </w:rPr>
        <w:t>1. Mục đích yêu cầu</w:t>
      </w:r>
    </w:p>
    <w:p w:rsidR="00B64507" w:rsidRDefault="00B64507" w:rsidP="00507784">
      <w:pPr>
        <w:spacing w:after="0" w:line="360" w:lineRule="atLeast"/>
        <w:jc w:val="both"/>
        <w:rPr>
          <w:bCs/>
          <w:lang w:val="vi-VN"/>
        </w:rPr>
      </w:pPr>
      <w:r>
        <w:rPr>
          <w:bCs/>
          <w:lang w:val="vi-VN"/>
        </w:rPr>
        <w:t>- Trẻ nhớ tên bài thơ, tên tác giả, hiểu nội dung bài thơ</w:t>
      </w:r>
    </w:p>
    <w:p w:rsidR="00B64507" w:rsidRDefault="00B64507" w:rsidP="00507784">
      <w:pPr>
        <w:spacing w:after="0" w:line="360" w:lineRule="atLeast"/>
        <w:jc w:val="both"/>
        <w:rPr>
          <w:bCs/>
          <w:lang w:val="vi-VN"/>
        </w:rPr>
      </w:pPr>
      <w:r>
        <w:rPr>
          <w:bCs/>
          <w:lang w:val="vi-VN"/>
        </w:rPr>
        <w:t>- Phát triển khả năng ghi nhớ có chủ định và phát triển ngôn ngữ cho trẻ.</w:t>
      </w:r>
    </w:p>
    <w:p w:rsidR="00EA065D" w:rsidRPr="00B64507" w:rsidRDefault="00B64507" w:rsidP="00507784">
      <w:pPr>
        <w:spacing w:after="0" w:line="360" w:lineRule="atLeast"/>
        <w:jc w:val="both"/>
        <w:rPr>
          <w:bCs/>
          <w:lang w:val="vi-VN"/>
        </w:rPr>
      </w:pPr>
      <w:r>
        <w:rPr>
          <w:bCs/>
          <w:lang w:val="vi-VN"/>
        </w:rPr>
        <w:t>- Giáo dục trẻ biết yêu quý, ngoan ngoãn nghe lời cô giáo</w:t>
      </w:r>
      <w:r w:rsidR="00EA065D" w:rsidRPr="00C96C12">
        <w:rPr>
          <w:szCs w:val="26"/>
          <w:lang w:val="pt-BR"/>
        </w:rPr>
        <w:t>.</w:t>
      </w:r>
    </w:p>
    <w:p w:rsidR="00EA065D" w:rsidRPr="00C96C12" w:rsidRDefault="00EA065D" w:rsidP="00507784">
      <w:pPr>
        <w:spacing w:after="0" w:line="360" w:lineRule="atLeast"/>
        <w:jc w:val="both"/>
        <w:rPr>
          <w:b/>
          <w:szCs w:val="26"/>
          <w:lang w:val="pt-BR"/>
        </w:rPr>
      </w:pPr>
      <w:r w:rsidRPr="00C96C12">
        <w:rPr>
          <w:b/>
          <w:bCs/>
          <w:szCs w:val="26"/>
          <w:lang w:val="pt-BR"/>
        </w:rPr>
        <w:t>2. Chuẩn bị</w:t>
      </w:r>
      <w:r w:rsidRPr="00C96C12">
        <w:rPr>
          <w:b/>
          <w:szCs w:val="26"/>
          <w:lang w:val="pt-BR"/>
        </w:rPr>
        <w:t>:</w:t>
      </w:r>
    </w:p>
    <w:p w:rsidR="00EA065D" w:rsidRPr="00C96C12" w:rsidRDefault="00B64507" w:rsidP="00507784">
      <w:pPr>
        <w:spacing w:after="0" w:line="360" w:lineRule="atLeast"/>
        <w:jc w:val="both"/>
        <w:rPr>
          <w:szCs w:val="26"/>
          <w:lang w:val="pt-BR"/>
        </w:rPr>
      </w:pPr>
      <w:r>
        <w:rPr>
          <w:szCs w:val="26"/>
          <w:lang w:val="pt-BR"/>
        </w:rPr>
        <w:t>- Tranh thơ</w:t>
      </w:r>
    </w:p>
    <w:p w:rsidR="00EA065D" w:rsidRPr="00C96C12" w:rsidRDefault="00EA065D" w:rsidP="00507784">
      <w:pPr>
        <w:spacing w:after="0" w:line="360" w:lineRule="atLeast"/>
        <w:jc w:val="both"/>
        <w:rPr>
          <w:szCs w:val="26"/>
          <w:lang w:val="pt-BR"/>
        </w:rPr>
      </w:pPr>
      <w:r w:rsidRPr="00C96C12">
        <w:rPr>
          <w:b/>
          <w:bCs/>
          <w:szCs w:val="26"/>
          <w:lang w:val="pt-BR"/>
        </w:rPr>
        <w:t>3. Tiến hành</w:t>
      </w:r>
      <w:r w:rsidRPr="00C96C12">
        <w:rPr>
          <w:szCs w:val="26"/>
          <w:lang w:val="pt-BR"/>
        </w:rPr>
        <w:t>:</w:t>
      </w:r>
    </w:p>
    <w:p w:rsidR="00B64507" w:rsidRPr="00B64507" w:rsidRDefault="00B64507" w:rsidP="00507784">
      <w:pPr>
        <w:spacing w:after="0" w:line="360" w:lineRule="atLeast"/>
        <w:rPr>
          <w:bCs/>
          <w:i/>
          <w:iCs/>
          <w:lang w:val="vi-VN"/>
        </w:rPr>
      </w:pPr>
      <w:r w:rsidRPr="00EA065D">
        <w:rPr>
          <w:i/>
          <w:szCs w:val="26"/>
        </w:rPr>
        <w:t>* Hoạt độ</w:t>
      </w:r>
      <w:r>
        <w:rPr>
          <w:i/>
          <w:szCs w:val="26"/>
        </w:rPr>
        <w:t>ng 1:</w:t>
      </w:r>
      <w:r w:rsidRPr="00B64507">
        <w:rPr>
          <w:bCs/>
          <w:i/>
          <w:iCs/>
          <w:lang w:val="vi-VN"/>
        </w:rPr>
        <w:t>Làm quen bài thơ: Cháu yêu cô giáo</w:t>
      </w:r>
    </w:p>
    <w:p w:rsidR="00B64507" w:rsidRDefault="00B64507" w:rsidP="00507784">
      <w:pPr>
        <w:spacing w:after="0" w:line="360" w:lineRule="atLeast"/>
        <w:rPr>
          <w:bCs/>
          <w:szCs w:val="26"/>
          <w:lang w:val="vi-VN"/>
        </w:rPr>
      </w:pPr>
      <w:r>
        <w:rPr>
          <w:bCs/>
          <w:szCs w:val="26"/>
          <w:lang w:val="vi-VN"/>
        </w:rPr>
        <w:t>- Xúm xít... xúm xít...</w:t>
      </w:r>
    </w:p>
    <w:p w:rsidR="00B64507" w:rsidRDefault="00B64507" w:rsidP="00507784">
      <w:pPr>
        <w:spacing w:after="0" w:line="360" w:lineRule="atLeast"/>
        <w:rPr>
          <w:bCs/>
          <w:szCs w:val="26"/>
          <w:lang w:val="vi-VN"/>
        </w:rPr>
      </w:pPr>
      <w:r>
        <w:rPr>
          <w:bCs/>
          <w:szCs w:val="26"/>
          <w:lang w:val="vi-VN"/>
        </w:rPr>
        <w:t>- Các con ơi cô và chúng mình hãy cùng nhau hát bài hát “Cô và mẹ” nào.</w:t>
      </w:r>
    </w:p>
    <w:p w:rsidR="00B64507" w:rsidRDefault="00B64507" w:rsidP="00507784">
      <w:pPr>
        <w:spacing w:after="0" w:line="360" w:lineRule="atLeast"/>
        <w:rPr>
          <w:bCs/>
          <w:szCs w:val="26"/>
          <w:lang w:val="vi-VN"/>
        </w:rPr>
      </w:pPr>
      <w:r>
        <w:rPr>
          <w:bCs/>
          <w:szCs w:val="26"/>
          <w:lang w:val="vi-VN"/>
        </w:rPr>
        <w:t>- Bài hát nói về ai?</w:t>
      </w:r>
    </w:p>
    <w:p w:rsidR="00B64507" w:rsidRDefault="00B64507" w:rsidP="00507784">
      <w:pPr>
        <w:spacing w:after="0" w:line="360" w:lineRule="atLeast"/>
        <w:rPr>
          <w:bCs/>
          <w:szCs w:val="26"/>
          <w:lang w:val="vi-VN"/>
        </w:rPr>
      </w:pPr>
      <w:r>
        <w:rPr>
          <w:bCs/>
          <w:szCs w:val="26"/>
          <w:lang w:val="vi-VN"/>
        </w:rPr>
        <w:t>- Ở trường cô giáo thường dạy chúng mình những gì?</w:t>
      </w:r>
    </w:p>
    <w:p w:rsidR="00B64507" w:rsidRDefault="00B64507" w:rsidP="00507784">
      <w:pPr>
        <w:spacing w:after="0" w:line="360" w:lineRule="atLeast"/>
        <w:rPr>
          <w:bCs/>
          <w:szCs w:val="26"/>
          <w:lang w:val="vi-VN"/>
        </w:rPr>
      </w:pPr>
      <w:r>
        <w:rPr>
          <w:bCs/>
          <w:szCs w:val="26"/>
          <w:lang w:val="vi-VN"/>
        </w:rPr>
        <w:t>- Có 1 bài thơ rất là hay đã viết lên những công việc của cô giáo hàng ngày chăm sóc, dạy dỗ các cháu và tình cảm của các cháu dành cho cô giáo. Đó chính là bài thơ: Cháu yêu cô giáo của tác giả Lê Hông Thiện các con hãy chú ý nghe cô đọc nhé.</w:t>
      </w:r>
    </w:p>
    <w:p w:rsidR="00B64507" w:rsidRDefault="00B64507" w:rsidP="00507784">
      <w:pPr>
        <w:spacing w:after="0" w:line="360" w:lineRule="atLeast"/>
        <w:rPr>
          <w:bCs/>
          <w:szCs w:val="26"/>
          <w:lang w:val="vi-VN"/>
        </w:rPr>
      </w:pPr>
      <w:r>
        <w:rPr>
          <w:bCs/>
          <w:szCs w:val="26"/>
          <w:lang w:val="vi-VN"/>
        </w:rPr>
        <w:t>- Cô đọc lần 1: Đọc kết hợp cử chỉ hành động.</w:t>
      </w:r>
    </w:p>
    <w:p w:rsidR="000A788E" w:rsidRPr="000A788E" w:rsidRDefault="000A788E" w:rsidP="00507784">
      <w:pPr>
        <w:spacing w:after="0" w:line="360" w:lineRule="atLeast"/>
        <w:ind w:firstLine="1560"/>
        <w:rPr>
          <w:bCs/>
          <w:i/>
          <w:szCs w:val="26"/>
        </w:rPr>
      </w:pPr>
      <w:r w:rsidRPr="000A788E">
        <w:rPr>
          <w:bCs/>
          <w:i/>
          <w:szCs w:val="26"/>
        </w:rPr>
        <w:t>Cô dạy cháu viết chữ O</w:t>
      </w:r>
    </w:p>
    <w:p w:rsidR="000A788E" w:rsidRPr="000A788E" w:rsidRDefault="000A788E" w:rsidP="00507784">
      <w:pPr>
        <w:spacing w:after="0" w:line="360" w:lineRule="atLeast"/>
        <w:ind w:firstLine="1560"/>
        <w:rPr>
          <w:bCs/>
          <w:i/>
          <w:szCs w:val="26"/>
        </w:rPr>
      </w:pPr>
      <w:r w:rsidRPr="000A788E">
        <w:rPr>
          <w:bCs/>
          <w:i/>
          <w:szCs w:val="26"/>
        </w:rPr>
        <w:t>Vẽ chim, vẽ cá, đọc thơ thuộc lòng</w:t>
      </w:r>
    </w:p>
    <w:p w:rsidR="000A788E" w:rsidRPr="000A788E" w:rsidRDefault="000A788E" w:rsidP="00507784">
      <w:pPr>
        <w:spacing w:after="0" w:line="360" w:lineRule="atLeast"/>
        <w:ind w:firstLine="1560"/>
        <w:rPr>
          <w:bCs/>
          <w:i/>
          <w:szCs w:val="26"/>
        </w:rPr>
      </w:pPr>
      <w:r w:rsidRPr="000A788E">
        <w:rPr>
          <w:bCs/>
          <w:i/>
          <w:szCs w:val="26"/>
        </w:rPr>
        <w:t>Theo tay cô vẽ cánh đồng</w:t>
      </w:r>
    </w:p>
    <w:p w:rsidR="000A788E" w:rsidRPr="000A788E" w:rsidRDefault="000A788E" w:rsidP="00507784">
      <w:pPr>
        <w:spacing w:after="0" w:line="360" w:lineRule="atLeast"/>
        <w:ind w:firstLine="1560"/>
        <w:rPr>
          <w:bCs/>
          <w:i/>
          <w:szCs w:val="26"/>
        </w:rPr>
      </w:pPr>
      <w:r w:rsidRPr="000A788E">
        <w:rPr>
          <w:bCs/>
          <w:i/>
          <w:szCs w:val="26"/>
        </w:rPr>
        <w:t>Cánh diều bay giữa mênh mông bầu trời</w:t>
      </w:r>
    </w:p>
    <w:p w:rsidR="000A788E" w:rsidRPr="000A788E" w:rsidRDefault="000A788E" w:rsidP="00507784">
      <w:pPr>
        <w:spacing w:after="0" w:line="360" w:lineRule="atLeast"/>
        <w:ind w:firstLine="1560"/>
        <w:rPr>
          <w:bCs/>
          <w:i/>
          <w:szCs w:val="26"/>
        </w:rPr>
      </w:pPr>
      <w:r w:rsidRPr="000A788E">
        <w:rPr>
          <w:bCs/>
          <w:i/>
          <w:szCs w:val="26"/>
        </w:rPr>
        <w:t>Cháu yêu cô lắm cô ơi.</w:t>
      </w:r>
    </w:p>
    <w:p w:rsidR="000A788E" w:rsidRPr="000A788E" w:rsidRDefault="000A788E" w:rsidP="00507784">
      <w:pPr>
        <w:spacing w:after="0" w:line="360" w:lineRule="atLeast"/>
        <w:ind w:firstLine="1560"/>
        <w:rPr>
          <w:bCs/>
          <w:i/>
          <w:szCs w:val="26"/>
        </w:rPr>
      </w:pPr>
      <w:r w:rsidRPr="000A788E">
        <w:rPr>
          <w:bCs/>
          <w:i/>
          <w:szCs w:val="26"/>
        </w:rPr>
        <w:t>Cháu luôn ngoan ngoãn vâng lời cô khuyên.</w:t>
      </w:r>
    </w:p>
    <w:p w:rsidR="00B64507" w:rsidRPr="005212BF" w:rsidRDefault="00B64507" w:rsidP="00507784">
      <w:pPr>
        <w:spacing w:after="0" w:line="360" w:lineRule="atLeast"/>
        <w:jc w:val="both"/>
        <w:rPr>
          <w:bCs/>
          <w:szCs w:val="26"/>
        </w:rPr>
      </w:pPr>
      <w:r>
        <w:rPr>
          <w:bCs/>
          <w:szCs w:val="26"/>
          <w:lang w:val="vi-VN"/>
        </w:rPr>
        <w:lastRenderedPageBreak/>
        <w:t>- Cô vừa đọc các con nghe bài thơ gì?</w:t>
      </w:r>
      <w:r w:rsidR="005212BF">
        <w:rPr>
          <w:bCs/>
          <w:szCs w:val="26"/>
        </w:rPr>
        <w:t xml:space="preserve"> Cháu yêu cô giáo</w:t>
      </w:r>
    </w:p>
    <w:p w:rsidR="00B64507" w:rsidRPr="005212BF" w:rsidRDefault="00B64507" w:rsidP="00507784">
      <w:pPr>
        <w:spacing w:after="0" w:line="360" w:lineRule="atLeast"/>
        <w:jc w:val="both"/>
        <w:rPr>
          <w:bCs/>
          <w:szCs w:val="26"/>
        </w:rPr>
      </w:pPr>
      <w:r>
        <w:rPr>
          <w:bCs/>
          <w:szCs w:val="26"/>
          <w:lang w:val="vi-VN"/>
        </w:rPr>
        <w:t>- Bài thơ của tác giả nào?</w:t>
      </w:r>
      <w:r w:rsidR="005212BF">
        <w:rPr>
          <w:bCs/>
          <w:szCs w:val="26"/>
        </w:rPr>
        <w:t xml:space="preserve"> Hồng Thiện</w:t>
      </w:r>
    </w:p>
    <w:p w:rsidR="00B64507" w:rsidRDefault="00B64507" w:rsidP="00507784">
      <w:pPr>
        <w:spacing w:after="0" w:line="360" w:lineRule="atLeast"/>
        <w:jc w:val="both"/>
        <w:rPr>
          <w:bCs/>
          <w:szCs w:val="26"/>
          <w:lang w:val="vi-VN"/>
        </w:rPr>
      </w:pPr>
      <w:r>
        <w:rPr>
          <w:bCs/>
          <w:szCs w:val="26"/>
          <w:lang w:val="vi-VN"/>
        </w:rPr>
        <w:t>- Cô đọc lần 2: Đọc kết hợp hình ảnh minh họa</w:t>
      </w:r>
    </w:p>
    <w:p w:rsidR="00B64507" w:rsidRPr="005212BF" w:rsidRDefault="00B64507" w:rsidP="00507784">
      <w:pPr>
        <w:spacing w:after="0" w:line="360" w:lineRule="atLeast"/>
        <w:jc w:val="both"/>
        <w:rPr>
          <w:bCs/>
          <w:szCs w:val="26"/>
        </w:rPr>
      </w:pPr>
      <w:r>
        <w:rPr>
          <w:bCs/>
          <w:szCs w:val="26"/>
          <w:lang w:val="vi-VN"/>
        </w:rPr>
        <w:t>- Cô vừa đọc các con nghe bài thơ gì?</w:t>
      </w:r>
      <w:r w:rsidR="005212BF">
        <w:rPr>
          <w:bCs/>
          <w:szCs w:val="26"/>
        </w:rPr>
        <w:t>Cháu yêu cô giáo</w:t>
      </w:r>
    </w:p>
    <w:p w:rsidR="00B64507" w:rsidRPr="005212BF" w:rsidRDefault="00B64507" w:rsidP="00507784">
      <w:pPr>
        <w:spacing w:after="0" w:line="360" w:lineRule="atLeast"/>
        <w:jc w:val="both"/>
        <w:rPr>
          <w:bCs/>
          <w:szCs w:val="26"/>
        </w:rPr>
      </w:pPr>
      <w:r>
        <w:rPr>
          <w:bCs/>
          <w:szCs w:val="26"/>
          <w:lang w:val="vi-VN"/>
        </w:rPr>
        <w:t>- Bài thơ của tác giả nào?</w:t>
      </w:r>
      <w:r w:rsidR="005212BF">
        <w:rPr>
          <w:bCs/>
          <w:szCs w:val="26"/>
        </w:rPr>
        <w:t xml:space="preserve"> Hồng Thiện</w:t>
      </w:r>
    </w:p>
    <w:p w:rsidR="00B64507" w:rsidRPr="00EF4845" w:rsidRDefault="00B64507" w:rsidP="00507784">
      <w:pPr>
        <w:spacing w:after="0" w:line="360" w:lineRule="atLeast"/>
        <w:jc w:val="both"/>
        <w:rPr>
          <w:bCs/>
          <w:szCs w:val="26"/>
        </w:rPr>
      </w:pPr>
      <w:r>
        <w:rPr>
          <w:bCs/>
          <w:szCs w:val="26"/>
          <w:lang w:val="vi-VN"/>
        </w:rPr>
        <w:t>- Cô giáo dạy cháu những gì?</w:t>
      </w:r>
      <w:r w:rsidR="00EF4845">
        <w:rPr>
          <w:bCs/>
          <w:szCs w:val="26"/>
        </w:rPr>
        <w:t xml:space="preserve"> Trẻ trả lời</w:t>
      </w:r>
    </w:p>
    <w:p w:rsidR="00B64507" w:rsidRPr="00EF4845" w:rsidRDefault="00B64507" w:rsidP="00507784">
      <w:pPr>
        <w:spacing w:after="0" w:line="360" w:lineRule="atLeast"/>
        <w:jc w:val="both"/>
        <w:rPr>
          <w:bCs/>
          <w:szCs w:val="26"/>
        </w:rPr>
      </w:pPr>
      <w:r>
        <w:rPr>
          <w:bCs/>
          <w:szCs w:val="26"/>
          <w:lang w:val="vi-VN"/>
        </w:rPr>
        <w:t>- Cháu đã vẽ gì?</w:t>
      </w:r>
      <w:r w:rsidR="00EF4845">
        <w:rPr>
          <w:bCs/>
          <w:szCs w:val="26"/>
        </w:rPr>
        <w:t xml:space="preserve"> Vẽ cá, vẽ chim</w:t>
      </w:r>
    </w:p>
    <w:p w:rsidR="00B64507" w:rsidRPr="00EF4845" w:rsidRDefault="00B64507" w:rsidP="00507784">
      <w:pPr>
        <w:spacing w:after="0" w:line="360" w:lineRule="atLeast"/>
        <w:jc w:val="both"/>
        <w:rPr>
          <w:bCs/>
          <w:szCs w:val="26"/>
        </w:rPr>
      </w:pPr>
      <w:r>
        <w:rPr>
          <w:bCs/>
          <w:szCs w:val="26"/>
          <w:lang w:val="vi-VN"/>
        </w:rPr>
        <w:t>- Cháu có yêu cô giáo không?</w:t>
      </w:r>
      <w:r w:rsidR="00EF4845">
        <w:rPr>
          <w:bCs/>
          <w:szCs w:val="26"/>
        </w:rPr>
        <w:t xml:space="preserve"> Có ạ</w:t>
      </w:r>
    </w:p>
    <w:p w:rsidR="00B64507" w:rsidRPr="00EF4845" w:rsidRDefault="00B64507" w:rsidP="00507784">
      <w:pPr>
        <w:spacing w:after="0" w:line="360" w:lineRule="atLeast"/>
        <w:rPr>
          <w:bCs/>
          <w:szCs w:val="26"/>
        </w:rPr>
      </w:pPr>
      <w:r>
        <w:rPr>
          <w:bCs/>
          <w:szCs w:val="26"/>
          <w:lang w:val="vi-VN"/>
        </w:rPr>
        <w:t>- Yêu cô cháu phải làm gì?</w:t>
      </w:r>
      <w:r w:rsidR="00EF4845">
        <w:rPr>
          <w:bCs/>
          <w:szCs w:val="26"/>
        </w:rPr>
        <w:t xml:space="preserve"> Trẻ trả lời</w:t>
      </w:r>
    </w:p>
    <w:p w:rsidR="00B64507" w:rsidRDefault="00B64507" w:rsidP="00507784">
      <w:pPr>
        <w:spacing w:after="0" w:line="360" w:lineRule="atLeast"/>
        <w:jc w:val="both"/>
        <w:rPr>
          <w:bCs/>
          <w:szCs w:val="26"/>
          <w:lang w:val="vi-VN"/>
        </w:rPr>
      </w:pPr>
      <w:r>
        <w:rPr>
          <w:bCs/>
          <w:szCs w:val="26"/>
          <w:lang w:val="vi-VN"/>
        </w:rPr>
        <w:t>- À đúng rồi . Bài thơ cháu yêu cô giáo nói lên những công việc của cô hàng ngày dạy cháu viết chữ O, dạy các cháu đọc thơ, dạy vẽ rất nhiều thứ như vẽ chim, vẽ cá, vẽ hoa, quả. Cô giáo làm việc rất vất vả nhưng cô giáo rất yêu thương các cháu. Cho nên chúng mình phải ngoan ngoan nghe lời cô giáo chúng mình nhớ chưa nào?</w:t>
      </w:r>
    </w:p>
    <w:p w:rsidR="00334677" w:rsidRDefault="00334677" w:rsidP="00507784">
      <w:pPr>
        <w:spacing w:after="0" w:line="360" w:lineRule="atLeast"/>
        <w:jc w:val="both"/>
        <w:rPr>
          <w:bCs/>
          <w:szCs w:val="26"/>
        </w:rPr>
      </w:pPr>
      <w:r>
        <w:rPr>
          <w:bCs/>
          <w:szCs w:val="26"/>
        </w:rPr>
        <w:t>- Cô cho cả lớp đọc 2-3 lần</w:t>
      </w:r>
    </w:p>
    <w:p w:rsidR="00334677" w:rsidRDefault="00334677" w:rsidP="00507784">
      <w:pPr>
        <w:spacing w:after="0" w:line="360" w:lineRule="atLeast"/>
        <w:jc w:val="both"/>
        <w:rPr>
          <w:bCs/>
          <w:szCs w:val="26"/>
        </w:rPr>
      </w:pPr>
      <w:r>
        <w:rPr>
          <w:bCs/>
          <w:szCs w:val="26"/>
        </w:rPr>
        <w:t>- Cho tổ, nhóm, các nhân đọc 2-3 lần.</w:t>
      </w:r>
    </w:p>
    <w:p w:rsidR="00334677" w:rsidRDefault="00334677" w:rsidP="00507784">
      <w:pPr>
        <w:spacing w:after="0" w:line="360" w:lineRule="atLeast"/>
        <w:jc w:val="both"/>
        <w:rPr>
          <w:bCs/>
          <w:szCs w:val="26"/>
        </w:rPr>
      </w:pPr>
      <w:r>
        <w:rPr>
          <w:bCs/>
          <w:szCs w:val="26"/>
        </w:rPr>
        <w:t>- Cô chú ý sửa sai cho trẻ.</w:t>
      </w:r>
    </w:p>
    <w:p w:rsidR="00334677" w:rsidRPr="00334677" w:rsidRDefault="00334677" w:rsidP="00507784">
      <w:pPr>
        <w:spacing w:after="0" w:line="360" w:lineRule="atLeast"/>
        <w:jc w:val="both"/>
        <w:rPr>
          <w:bCs/>
          <w:szCs w:val="26"/>
        </w:rPr>
      </w:pPr>
      <w:r>
        <w:rPr>
          <w:bCs/>
          <w:szCs w:val="26"/>
        </w:rPr>
        <w:t>- Hỏi trẻ vừa đọc bài thơ gì? Của tác giả nào? Khen trẻ.</w:t>
      </w:r>
    </w:p>
    <w:p w:rsidR="00EA065D" w:rsidRPr="00F11640" w:rsidRDefault="00EA065D" w:rsidP="00507784">
      <w:pPr>
        <w:tabs>
          <w:tab w:val="left" w:pos="960"/>
        </w:tabs>
        <w:spacing w:after="0" w:line="360" w:lineRule="atLeast"/>
        <w:rPr>
          <w:szCs w:val="26"/>
        </w:rPr>
      </w:pPr>
      <w:r w:rsidRPr="00EA065D">
        <w:rPr>
          <w:i/>
          <w:szCs w:val="26"/>
        </w:rPr>
        <w:t xml:space="preserve">* Hoạt động 2: Chơi ý thích: </w:t>
      </w:r>
      <w:r w:rsidRPr="00F11640">
        <w:rPr>
          <w:szCs w:val="26"/>
        </w:rPr>
        <w:t>Cô cho trẻ chơi tự do các đồ chơi trong lớp học. Nhắc nhở trẻ ch</w:t>
      </w:r>
      <w:r w:rsidRPr="00F11640">
        <w:rPr>
          <w:szCs w:val="26"/>
          <w:lang w:val="vi-VN"/>
        </w:rPr>
        <w:t>oi</w:t>
      </w:r>
      <w:r w:rsidRPr="00F11640">
        <w:rPr>
          <w:szCs w:val="26"/>
        </w:rPr>
        <w:t xml:space="preserve"> đoàn kết và nhường nhịn lẫn nhau.</w:t>
      </w:r>
    </w:p>
    <w:p w:rsidR="00FA6A60" w:rsidRPr="00EA065D" w:rsidRDefault="00EA065D" w:rsidP="00507784">
      <w:pPr>
        <w:tabs>
          <w:tab w:val="left" w:pos="825"/>
        </w:tabs>
        <w:spacing w:after="0" w:line="360" w:lineRule="atLeast"/>
        <w:rPr>
          <w:szCs w:val="26"/>
        </w:rPr>
      </w:pPr>
      <w:r w:rsidRPr="00EA065D">
        <w:rPr>
          <w:i/>
          <w:szCs w:val="26"/>
        </w:rPr>
        <w:t>* Hoạt động 3: Vệ sinh – Trả trẻ:</w:t>
      </w:r>
      <w:r w:rsidRPr="00F11640">
        <w:rPr>
          <w:b/>
          <w:szCs w:val="26"/>
        </w:rPr>
        <w:t xml:space="preserve"> </w:t>
      </w:r>
      <w:r w:rsidRPr="00F11640">
        <w:rPr>
          <w:szCs w:val="26"/>
        </w:rPr>
        <w:t>Cô cho trẻ đi vệ sinh, rửa tay, rửa mặt và trả trẻ</w:t>
      </w:r>
    </w:p>
    <w:p w:rsidR="0013215D" w:rsidRPr="004E5137" w:rsidRDefault="0013215D" w:rsidP="00D74741">
      <w:pPr>
        <w:spacing w:after="0" w:line="400" w:lineRule="atLeast"/>
        <w:jc w:val="center"/>
        <w:rPr>
          <w:b/>
          <w:bCs/>
          <w:szCs w:val="26"/>
          <w:lang w:val="pt-BR"/>
        </w:rPr>
      </w:pPr>
      <w:r w:rsidRPr="004E5137">
        <w:rPr>
          <w:b/>
          <w:bCs/>
          <w:szCs w:val="26"/>
          <w:lang w:val="pt-BR"/>
        </w:rPr>
        <w:t>ĐÁNH GIÁ KẾT QUẢ TRÊN TRẺ</w:t>
      </w:r>
    </w:p>
    <w:p w:rsidR="00354BBE" w:rsidRPr="009355EF" w:rsidRDefault="00354BBE" w:rsidP="00D74741">
      <w:pPr>
        <w:spacing w:after="0" w:line="400" w:lineRule="atLeast"/>
        <w:jc w:val="both"/>
        <w:rPr>
          <w:szCs w:val="26"/>
        </w:rPr>
      </w:pPr>
      <w:r w:rsidRPr="009355EF">
        <w:rPr>
          <w:szCs w:val="26"/>
        </w:rPr>
        <w:t>- Tình trạng sức khoẻ của trẻ:</w:t>
      </w:r>
    </w:p>
    <w:p w:rsidR="00354BBE" w:rsidRPr="009355EF" w:rsidRDefault="00354BBE" w:rsidP="00D74741">
      <w:pPr>
        <w:tabs>
          <w:tab w:val="left" w:pos="4020"/>
        </w:tabs>
        <w:spacing w:after="0" w:line="400" w:lineRule="atLeast"/>
        <w:rPr>
          <w:szCs w:val="26"/>
        </w:rPr>
      </w:pPr>
      <w:r w:rsidRPr="009355EF">
        <w:rPr>
          <w:szCs w:val="26"/>
        </w:rPr>
        <w:t>………………………………………………………………………………………</w:t>
      </w:r>
      <w:r>
        <w:rPr>
          <w:szCs w:val="26"/>
        </w:rPr>
        <w:t>……...</w:t>
      </w:r>
    </w:p>
    <w:p w:rsidR="00354BBE" w:rsidRPr="009355EF" w:rsidRDefault="00354BBE" w:rsidP="00D74741">
      <w:pPr>
        <w:tabs>
          <w:tab w:val="left" w:pos="4020"/>
        </w:tabs>
        <w:spacing w:after="0" w:line="400" w:lineRule="atLeast"/>
        <w:rPr>
          <w:szCs w:val="26"/>
        </w:rPr>
      </w:pPr>
      <w:r w:rsidRPr="009355EF">
        <w:rPr>
          <w:szCs w:val="26"/>
        </w:rPr>
        <w:t>………………………………………………………………………………………</w:t>
      </w:r>
      <w:r>
        <w:rPr>
          <w:szCs w:val="26"/>
        </w:rPr>
        <w:t>……...</w:t>
      </w:r>
    </w:p>
    <w:p w:rsidR="00354BBE" w:rsidRPr="009355EF" w:rsidRDefault="00354BBE" w:rsidP="00D74741">
      <w:pPr>
        <w:tabs>
          <w:tab w:val="left" w:pos="4020"/>
        </w:tabs>
        <w:spacing w:after="0" w:line="400" w:lineRule="atLeast"/>
        <w:rPr>
          <w:szCs w:val="26"/>
        </w:rPr>
      </w:pPr>
      <w:r w:rsidRPr="009355EF">
        <w:rPr>
          <w:szCs w:val="26"/>
        </w:rPr>
        <w:t>- Trạng thái cảm xúc, thái độ và hành vi của trẻ:</w:t>
      </w:r>
    </w:p>
    <w:p w:rsidR="00354BBE" w:rsidRPr="009355EF" w:rsidRDefault="00354BBE" w:rsidP="00D74741">
      <w:pPr>
        <w:tabs>
          <w:tab w:val="left" w:pos="4020"/>
        </w:tabs>
        <w:spacing w:after="0" w:line="400" w:lineRule="atLeast"/>
        <w:rPr>
          <w:szCs w:val="26"/>
        </w:rPr>
      </w:pPr>
      <w:r w:rsidRPr="009355EF">
        <w:rPr>
          <w:szCs w:val="26"/>
        </w:rPr>
        <w:t>………………………………………………………………………………………</w:t>
      </w:r>
      <w:r>
        <w:rPr>
          <w:szCs w:val="26"/>
        </w:rPr>
        <w:t>……...</w:t>
      </w:r>
    </w:p>
    <w:p w:rsidR="00354BBE" w:rsidRDefault="00354BBE" w:rsidP="00D74741">
      <w:pPr>
        <w:tabs>
          <w:tab w:val="left" w:pos="4020"/>
        </w:tabs>
        <w:spacing w:after="0" w:line="400" w:lineRule="atLeast"/>
        <w:rPr>
          <w:szCs w:val="26"/>
        </w:rPr>
      </w:pPr>
      <w:r w:rsidRPr="009355EF">
        <w:rPr>
          <w:szCs w:val="26"/>
        </w:rPr>
        <w:t>………………………………………………………………………………………</w:t>
      </w:r>
      <w:r>
        <w:rPr>
          <w:szCs w:val="26"/>
        </w:rPr>
        <w:t>……...</w:t>
      </w:r>
    </w:p>
    <w:p w:rsidR="00354BBE" w:rsidRPr="009355EF" w:rsidRDefault="00354BBE" w:rsidP="00D74741">
      <w:pPr>
        <w:tabs>
          <w:tab w:val="left" w:pos="4020"/>
        </w:tabs>
        <w:spacing w:after="0" w:line="400" w:lineRule="atLeast"/>
        <w:rPr>
          <w:szCs w:val="26"/>
        </w:rPr>
      </w:pPr>
      <w:r w:rsidRPr="009355EF">
        <w:rPr>
          <w:szCs w:val="26"/>
        </w:rPr>
        <w:t>………………………………………………………………………………………</w:t>
      </w:r>
      <w:r>
        <w:rPr>
          <w:szCs w:val="26"/>
        </w:rPr>
        <w:t>……...</w:t>
      </w:r>
    </w:p>
    <w:p w:rsidR="00354BBE" w:rsidRPr="009355EF" w:rsidRDefault="00354BBE" w:rsidP="00D74741">
      <w:pPr>
        <w:tabs>
          <w:tab w:val="left" w:pos="4020"/>
        </w:tabs>
        <w:spacing w:after="0" w:line="400" w:lineRule="atLeast"/>
        <w:rPr>
          <w:szCs w:val="26"/>
        </w:rPr>
      </w:pPr>
      <w:r w:rsidRPr="009355EF">
        <w:rPr>
          <w:szCs w:val="26"/>
        </w:rPr>
        <w:t>………………………………………………………………………………………</w:t>
      </w:r>
      <w:r>
        <w:rPr>
          <w:szCs w:val="26"/>
        </w:rPr>
        <w:t>……...</w:t>
      </w:r>
    </w:p>
    <w:p w:rsidR="00354BBE" w:rsidRPr="009355EF" w:rsidRDefault="00354BBE" w:rsidP="00D74741">
      <w:pPr>
        <w:tabs>
          <w:tab w:val="left" w:pos="4020"/>
        </w:tabs>
        <w:spacing w:after="0" w:line="400" w:lineRule="atLeast"/>
        <w:rPr>
          <w:szCs w:val="26"/>
        </w:rPr>
      </w:pPr>
      <w:r w:rsidRPr="009355EF">
        <w:rPr>
          <w:szCs w:val="26"/>
        </w:rPr>
        <w:t>- Kiến thức và kĩ năng của trẻ:</w:t>
      </w:r>
    </w:p>
    <w:p w:rsidR="00354BBE" w:rsidRPr="009355EF" w:rsidRDefault="00354BBE" w:rsidP="00D74741">
      <w:pPr>
        <w:tabs>
          <w:tab w:val="left" w:pos="4020"/>
        </w:tabs>
        <w:spacing w:after="0" w:line="400" w:lineRule="atLeast"/>
        <w:rPr>
          <w:szCs w:val="26"/>
        </w:rPr>
      </w:pPr>
      <w:r w:rsidRPr="009355EF">
        <w:rPr>
          <w:szCs w:val="26"/>
        </w:rPr>
        <w:t>………………………………………………………………………………………</w:t>
      </w:r>
      <w:r>
        <w:rPr>
          <w:szCs w:val="26"/>
        </w:rPr>
        <w:t>……...</w:t>
      </w:r>
    </w:p>
    <w:p w:rsidR="00354BBE" w:rsidRPr="009355EF" w:rsidRDefault="00354BBE" w:rsidP="00D74741">
      <w:pPr>
        <w:tabs>
          <w:tab w:val="left" w:pos="4020"/>
        </w:tabs>
        <w:spacing w:after="0" w:line="400" w:lineRule="atLeast"/>
        <w:rPr>
          <w:szCs w:val="26"/>
        </w:rPr>
      </w:pPr>
      <w:r w:rsidRPr="009355EF">
        <w:rPr>
          <w:szCs w:val="26"/>
        </w:rPr>
        <w:t>………………………………………………………………………………………</w:t>
      </w:r>
      <w:r>
        <w:rPr>
          <w:szCs w:val="26"/>
        </w:rPr>
        <w:t>……...</w:t>
      </w:r>
    </w:p>
    <w:p w:rsidR="00354BBE" w:rsidRPr="009355EF" w:rsidRDefault="00354BBE" w:rsidP="00D74741">
      <w:pPr>
        <w:tabs>
          <w:tab w:val="left" w:pos="4020"/>
        </w:tabs>
        <w:spacing w:after="0" w:line="400" w:lineRule="atLeast"/>
        <w:rPr>
          <w:szCs w:val="26"/>
        </w:rPr>
      </w:pPr>
      <w:r w:rsidRPr="009355EF">
        <w:rPr>
          <w:szCs w:val="26"/>
        </w:rPr>
        <w:t>………………………………………………………………………………………</w:t>
      </w:r>
      <w:r>
        <w:rPr>
          <w:szCs w:val="26"/>
        </w:rPr>
        <w:t>……...</w:t>
      </w:r>
    </w:p>
    <w:p w:rsidR="00354BBE" w:rsidRPr="009355EF" w:rsidRDefault="00354BBE" w:rsidP="00D74741">
      <w:pPr>
        <w:tabs>
          <w:tab w:val="left" w:pos="4020"/>
        </w:tabs>
        <w:spacing w:after="0" w:line="400" w:lineRule="atLeast"/>
        <w:rPr>
          <w:szCs w:val="26"/>
        </w:rPr>
      </w:pPr>
      <w:r w:rsidRPr="009355EF">
        <w:rPr>
          <w:szCs w:val="26"/>
        </w:rPr>
        <w:t>………………………………………………………………………………………</w:t>
      </w:r>
      <w:r>
        <w:rPr>
          <w:szCs w:val="26"/>
        </w:rPr>
        <w:t>……...</w:t>
      </w:r>
    </w:p>
    <w:p w:rsidR="00354BBE" w:rsidRPr="009355EF" w:rsidRDefault="00354BBE" w:rsidP="00D74741">
      <w:pPr>
        <w:tabs>
          <w:tab w:val="left" w:pos="4020"/>
        </w:tabs>
        <w:spacing w:after="0" w:line="400" w:lineRule="atLeast"/>
        <w:rPr>
          <w:szCs w:val="26"/>
        </w:rPr>
      </w:pPr>
      <w:r w:rsidRPr="009355EF">
        <w:rPr>
          <w:szCs w:val="26"/>
        </w:rPr>
        <w:t>………………………………………………………………………………………</w:t>
      </w:r>
      <w:r>
        <w:rPr>
          <w:szCs w:val="26"/>
        </w:rPr>
        <w:t>……...</w:t>
      </w:r>
    </w:p>
    <w:p w:rsidR="00354BBE" w:rsidRPr="009355EF" w:rsidRDefault="00354BBE" w:rsidP="00D74741">
      <w:pPr>
        <w:tabs>
          <w:tab w:val="left" w:pos="4020"/>
        </w:tabs>
        <w:spacing w:after="0" w:line="400" w:lineRule="atLeast"/>
        <w:rPr>
          <w:szCs w:val="26"/>
        </w:rPr>
      </w:pPr>
      <w:r w:rsidRPr="009355EF">
        <w:rPr>
          <w:szCs w:val="26"/>
        </w:rPr>
        <w:t>………………………………………………………………………………………</w:t>
      </w:r>
      <w:r>
        <w:rPr>
          <w:szCs w:val="26"/>
        </w:rPr>
        <w:t>……...</w:t>
      </w:r>
    </w:p>
    <w:p w:rsidR="00915BDB" w:rsidRDefault="00915BDB" w:rsidP="00B86F58">
      <w:pPr>
        <w:tabs>
          <w:tab w:val="left" w:pos="960"/>
        </w:tabs>
        <w:spacing w:after="0" w:line="360" w:lineRule="atLeast"/>
        <w:jc w:val="both"/>
        <w:rPr>
          <w:sz w:val="28"/>
          <w:szCs w:val="28"/>
        </w:rPr>
      </w:pPr>
    </w:p>
    <w:p w:rsidR="00D74741" w:rsidRDefault="00D74741" w:rsidP="00B86F58">
      <w:pPr>
        <w:tabs>
          <w:tab w:val="left" w:pos="4020"/>
        </w:tabs>
        <w:spacing w:after="0" w:line="360" w:lineRule="atLeast"/>
        <w:jc w:val="center"/>
        <w:rPr>
          <w:b/>
          <w:bCs/>
          <w:iCs/>
          <w:szCs w:val="26"/>
        </w:rPr>
      </w:pPr>
    </w:p>
    <w:p w:rsidR="00D74741" w:rsidRDefault="00D74741" w:rsidP="00B86F58">
      <w:pPr>
        <w:tabs>
          <w:tab w:val="left" w:pos="4020"/>
        </w:tabs>
        <w:spacing w:after="0" w:line="360" w:lineRule="atLeast"/>
        <w:jc w:val="center"/>
        <w:rPr>
          <w:b/>
          <w:bCs/>
          <w:iCs/>
          <w:szCs w:val="26"/>
        </w:rPr>
      </w:pPr>
    </w:p>
    <w:p w:rsidR="00915BDB" w:rsidRPr="00F11640" w:rsidRDefault="00915BDB" w:rsidP="00B86F58">
      <w:pPr>
        <w:tabs>
          <w:tab w:val="left" w:pos="4020"/>
        </w:tabs>
        <w:spacing w:after="0" w:line="360" w:lineRule="atLeast"/>
        <w:jc w:val="center"/>
        <w:rPr>
          <w:szCs w:val="26"/>
        </w:rPr>
      </w:pPr>
      <w:r w:rsidRPr="00F11640">
        <w:rPr>
          <w:b/>
          <w:bCs/>
          <w:iCs/>
          <w:szCs w:val="26"/>
        </w:rPr>
        <w:lastRenderedPageBreak/>
        <w:t>Thứ 5 ngày 1</w:t>
      </w:r>
      <w:r w:rsidR="00462A0D">
        <w:rPr>
          <w:b/>
          <w:bCs/>
          <w:iCs/>
          <w:szCs w:val="26"/>
        </w:rPr>
        <w:t>9</w:t>
      </w:r>
      <w:r w:rsidRPr="00F11640">
        <w:rPr>
          <w:b/>
          <w:bCs/>
          <w:iCs/>
          <w:szCs w:val="26"/>
        </w:rPr>
        <w:t xml:space="preserve"> tháng 12 năm 202</w:t>
      </w:r>
      <w:r w:rsidR="00462A0D">
        <w:rPr>
          <w:b/>
          <w:bCs/>
          <w:iCs/>
          <w:szCs w:val="26"/>
        </w:rPr>
        <w:t>4</w:t>
      </w:r>
    </w:p>
    <w:p w:rsidR="00915BDB" w:rsidRPr="00915BDB" w:rsidRDefault="00915BDB" w:rsidP="00B86F58">
      <w:pPr>
        <w:spacing w:after="0" w:line="360" w:lineRule="atLeast"/>
        <w:jc w:val="center"/>
        <w:rPr>
          <w:b/>
          <w:szCs w:val="26"/>
        </w:rPr>
      </w:pPr>
      <w:r w:rsidRPr="00915BDB">
        <w:rPr>
          <w:rFonts w:eastAsia="Times New Roman"/>
          <w:b/>
          <w:szCs w:val="26"/>
        </w:rPr>
        <w:t>A.</w:t>
      </w:r>
      <w:r w:rsidRPr="00915BDB">
        <w:rPr>
          <w:b/>
          <w:szCs w:val="26"/>
        </w:rPr>
        <w:t xml:space="preserve"> HOẠT ĐỘNG HỌC</w:t>
      </w:r>
    </w:p>
    <w:p w:rsidR="00915BDB" w:rsidRPr="00F11640" w:rsidRDefault="00216ED7" w:rsidP="00FA1E9E">
      <w:pPr>
        <w:spacing w:after="0" w:line="380" w:lineRule="atLeast"/>
        <w:jc w:val="center"/>
        <w:rPr>
          <w:b/>
          <w:szCs w:val="26"/>
        </w:rPr>
      </w:pPr>
      <w:r>
        <w:rPr>
          <w:b/>
          <w:szCs w:val="26"/>
        </w:rPr>
        <w:t>KHÁM PHÁ XÃ HỘI</w:t>
      </w:r>
    </w:p>
    <w:p w:rsidR="00A21DD1" w:rsidRPr="00E55A1D" w:rsidRDefault="00A21DD1" w:rsidP="00FA1E9E">
      <w:pPr>
        <w:spacing w:after="0" w:line="380" w:lineRule="atLeast"/>
        <w:jc w:val="center"/>
        <w:rPr>
          <w:color w:val="FF0000"/>
          <w:szCs w:val="26"/>
          <w:lang w:val="de-DE"/>
        </w:rPr>
      </w:pPr>
      <w:r w:rsidRPr="00E55A1D">
        <w:rPr>
          <w:color w:val="FF0000"/>
          <w:szCs w:val="26"/>
          <w:lang w:val="de-DE"/>
        </w:rPr>
        <w:t xml:space="preserve">Tìm hiểu về một số nghề </w:t>
      </w:r>
      <w:r w:rsidR="00CF0AD4">
        <w:rPr>
          <w:color w:val="FF0000"/>
          <w:szCs w:val="26"/>
          <w:lang w:val="de-DE"/>
        </w:rPr>
        <w:t>phổ biến</w:t>
      </w:r>
    </w:p>
    <w:p w:rsidR="00A21DD1" w:rsidRPr="00C955A1" w:rsidRDefault="00A21DD1" w:rsidP="00FA1E9E">
      <w:pPr>
        <w:spacing w:after="0" w:line="380" w:lineRule="atLeast"/>
        <w:rPr>
          <w:rFonts w:eastAsia=".VnTime"/>
          <w:lang w:val="de-DE"/>
        </w:rPr>
      </w:pPr>
      <w:r w:rsidRPr="00C955A1">
        <w:rPr>
          <w:rFonts w:eastAsia=".VnTime"/>
          <w:b/>
          <w:bCs/>
          <w:lang w:val="de-DE"/>
        </w:rPr>
        <w:t>1. Mục đích - Yêu cầu</w:t>
      </w:r>
    </w:p>
    <w:p w:rsidR="00A21DD1" w:rsidRPr="00CF0AD4" w:rsidRDefault="00A21DD1" w:rsidP="00FA1E9E">
      <w:pPr>
        <w:spacing w:after="0" w:line="380" w:lineRule="atLeast"/>
        <w:rPr>
          <w:rFonts w:eastAsia=".VnTime"/>
          <w:lang w:val="de-DE"/>
        </w:rPr>
      </w:pPr>
      <w:r w:rsidRPr="00CF0AD4">
        <w:rPr>
          <w:rFonts w:eastAsia=".VnTime"/>
          <w:bCs/>
          <w:lang w:val="de-DE"/>
        </w:rPr>
        <w:t>a. Kiến thức</w:t>
      </w:r>
    </w:p>
    <w:p w:rsidR="00CF0AD4" w:rsidRPr="00CF0AD4" w:rsidRDefault="00CF0AD4" w:rsidP="00FA1E9E">
      <w:pPr>
        <w:spacing w:after="0" w:line="380" w:lineRule="atLeast"/>
        <w:jc w:val="both"/>
        <w:rPr>
          <w:lang w:val="it-IT"/>
        </w:rPr>
      </w:pPr>
      <w:r w:rsidRPr="00CF0AD4">
        <w:rPr>
          <w:lang w:val="it-IT"/>
        </w:rPr>
        <w:t>Trẻ biết được tên gọi, đặc điểm nổi bật của một số nghề trong xã hội có nhiều nghề khác nhau và biết được hoạt động của một số nghề phục vụ cho cuộc sống của con người. Trẻ đọc thuộc thơ và chơi trò chơi thành thạo.</w:t>
      </w:r>
    </w:p>
    <w:p w:rsidR="00A21DD1" w:rsidRPr="00CF0AD4" w:rsidRDefault="00A21DD1" w:rsidP="00FA1E9E">
      <w:pPr>
        <w:spacing w:after="0" w:line="380" w:lineRule="atLeast"/>
        <w:jc w:val="both"/>
        <w:rPr>
          <w:spacing w:val="-10"/>
          <w:szCs w:val="26"/>
          <w:lang w:val="de-DE"/>
        </w:rPr>
      </w:pPr>
      <w:r w:rsidRPr="00CF0AD4">
        <w:rPr>
          <w:lang w:val="de-DE"/>
        </w:rPr>
        <w:t>b. Kỹ năng</w:t>
      </w:r>
    </w:p>
    <w:p w:rsidR="00CF0AD4" w:rsidRPr="00CF0AD4" w:rsidRDefault="00CF0AD4" w:rsidP="00FA1E9E">
      <w:pPr>
        <w:spacing w:after="0" w:line="380" w:lineRule="atLeast"/>
        <w:jc w:val="both"/>
        <w:rPr>
          <w:bCs/>
          <w:lang w:val="it-IT"/>
        </w:rPr>
      </w:pPr>
      <w:r w:rsidRPr="00CF0AD4">
        <w:rPr>
          <w:lang w:val="it-IT"/>
        </w:rPr>
        <w:t>- Rèn kỹ năng ghi nhớ có chủ định.</w:t>
      </w:r>
    </w:p>
    <w:p w:rsidR="00A21DD1" w:rsidRPr="00CF0AD4" w:rsidRDefault="00A21DD1" w:rsidP="00FA1E9E">
      <w:pPr>
        <w:spacing w:after="0" w:line="380" w:lineRule="atLeast"/>
        <w:jc w:val="both"/>
        <w:rPr>
          <w:rFonts w:eastAsia=".VnTime"/>
          <w:spacing w:val="-2"/>
          <w:lang w:val="de-DE"/>
        </w:rPr>
      </w:pPr>
      <w:r w:rsidRPr="00CF0AD4">
        <w:rPr>
          <w:rFonts w:eastAsia=".VnTime"/>
          <w:spacing w:val="-2"/>
          <w:lang w:val="pt-BR"/>
        </w:rPr>
        <w:t>c. Thái độ</w:t>
      </w:r>
    </w:p>
    <w:p w:rsidR="00CF0AD4" w:rsidRPr="00C07424" w:rsidRDefault="00CF0AD4" w:rsidP="00FA1E9E">
      <w:pPr>
        <w:spacing w:after="0" w:line="380" w:lineRule="atLeast"/>
        <w:jc w:val="both"/>
        <w:rPr>
          <w:lang w:val="it-IT"/>
        </w:rPr>
      </w:pPr>
      <w:r w:rsidRPr="00C07424">
        <w:rPr>
          <w:lang w:val="it-IT"/>
        </w:rPr>
        <w:t xml:space="preserve">- Cô giáo dục trẻ biết yêu quí người lao động . </w:t>
      </w:r>
    </w:p>
    <w:p w:rsidR="00A21DD1" w:rsidRPr="00C955A1" w:rsidRDefault="00A21DD1" w:rsidP="00FA1E9E">
      <w:pPr>
        <w:spacing w:after="0" w:line="380" w:lineRule="atLeast"/>
        <w:rPr>
          <w:rFonts w:eastAsia=".VnTime"/>
          <w:lang w:val="pt-BR"/>
        </w:rPr>
      </w:pPr>
      <w:r w:rsidRPr="00C955A1">
        <w:rPr>
          <w:rFonts w:eastAsia=".VnTime"/>
          <w:b/>
          <w:lang w:val="pt-BR"/>
        </w:rPr>
        <w:t>2.</w:t>
      </w:r>
      <w:r w:rsidRPr="00C955A1">
        <w:rPr>
          <w:rFonts w:eastAsia=".VnTime"/>
          <w:lang w:val="pt-BR"/>
        </w:rPr>
        <w:t xml:space="preserve"> </w:t>
      </w:r>
      <w:r w:rsidRPr="00C955A1">
        <w:rPr>
          <w:rFonts w:eastAsia=".VnTime"/>
          <w:b/>
          <w:bCs/>
          <w:lang w:val="pt-BR"/>
        </w:rPr>
        <w:t>Chuẩn bị</w:t>
      </w:r>
      <w:r w:rsidRPr="00C955A1">
        <w:rPr>
          <w:rFonts w:eastAsia=".VnTime"/>
          <w:lang w:val="pt-BR"/>
        </w:rPr>
        <w:t xml:space="preserve"> :</w:t>
      </w:r>
    </w:p>
    <w:p w:rsidR="00A21DD1" w:rsidRPr="00CF0AD4" w:rsidRDefault="00A21DD1" w:rsidP="00FA1E9E">
      <w:pPr>
        <w:spacing w:after="0" w:line="380" w:lineRule="atLeast"/>
        <w:jc w:val="both"/>
        <w:rPr>
          <w:szCs w:val="26"/>
          <w:lang w:val="pt-BR"/>
        </w:rPr>
      </w:pPr>
      <w:r w:rsidRPr="00C955A1">
        <w:rPr>
          <w:b/>
          <w:szCs w:val="26"/>
          <w:lang w:val="pt-BR"/>
        </w:rPr>
        <w:t>a</w:t>
      </w:r>
      <w:r w:rsidRPr="00CF0AD4">
        <w:rPr>
          <w:szCs w:val="26"/>
          <w:lang w:val="pt-BR"/>
        </w:rPr>
        <w:t>. Chuẩn bị của cô.</w:t>
      </w:r>
    </w:p>
    <w:p w:rsidR="00CF0AD4" w:rsidRPr="00C07424" w:rsidRDefault="00A21DD1" w:rsidP="00FA1E9E">
      <w:pPr>
        <w:spacing w:after="0" w:line="380" w:lineRule="atLeast"/>
        <w:jc w:val="both"/>
        <w:rPr>
          <w:lang w:val="it-IT"/>
        </w:rPr>
      </w:pPr>
      <w:r w:rsidRPr="00CF0AD4">
        <w:rPr>
          <w:rFonts w:eastAsia=".VnTime"/>
          <w:lang w:val="pt-BR"/>
        </w:rPr>
        <w:t xml:space="preserve">- </w:t>
      </w:r>
      <w:r w:rsidR="00CF0AD4" w:rsidRPr="00C07424">
        <w:rPr>
          <w:b/>
          <w:bCs/>
          <w:lang w:val="it-IT"/>
        </w:rPr>
        <w:t xml:space="preserve">- </w:t>
      </w:r>
      <w:r w:rsidR="00CF0AD4" w:rsidRPr="00C07424">
        <w:rPr>
          <w:lang w:val="it-IT"/>
        </w:rPr>
        <w:t>Tranh ảnh của một số nghề: + Tranh 1: Nghề thợ xây</w:t>
      </w:r>
    </w:p>
    <w:p w:rsidR="00CF0AD4" w:rsidRPr="00C07424" w:rsidRDefault="00CF0AD4" w:rsidP="00FA1E9E">
      <w:pPr>
        <w:spacing w:after="0" w:line="380" w:lineRule="atLeast"/>
        <w:jc w:val="both"/>
        <w:rPr>
          <w:b/>
          <w:bCs/>
          <w:lang w:val="it-IT"/>
        </w:rPr>
      </w:pPr>
      <w:r w:rsidRPr="00C07424">
        <w:rPr>
          <w:lang w:val="it-IT"/>
        </w:rPr>
        <w:t xml:space="preserve">                                                + Tranh 2: Nghề giáo viên</w:t>
      </w:r>
    </w:p>
    <w:p w:rsidR="00CF0AD4" w:rsidRPr="00C07424" w:rsidRDefault="00CF0AD4" w:rsidP="00FA1E9E">
      <w:pPr>
        <w:spacing w:after="0" w:line="380" w:lineRule="atLeast"/>
        <w:jc w:val="both"/>
        <w:rPr>
          <w:lang w:val="it-IT"/>
        </w:rPr>
      </w:pPr>
      <w:r w:rsidRPr="00C07424">
        <w:rPr>
          <w:b/>
          <w:bCs/>
          <w:lang w:val="it-IT"/>
        </w:rPr>
        <w:t xml:space="preserve">                                                + </w:t>
      </w:r>
      <w:r w:rsidRPr="00C07424">
        <w:rPr>
          <w:lang w:val="it-IT"/>
        </w:rPr>
        <w:t>Tranh 3: Nghề bác sĩ</w:t>
      </w:r>
    </w:p>
    <w:p w:rsidR="00A21DD1" w:rsidRPr="00CF0AD4" w:rsidRDefault="00A21DD1" w:rsidP="00FA1E9E">
      <w:pPr>
        <w:spacing w:after="0" w:line="380" w:lineRule="atLeast"/>
        <w:rPr>
          <w:i/>
          <w:szCs w:val="26"/>
          <w:lang w:val="pt-BR"/>
        </w:rPr>
      </w:pPr>
      <w:r w:rsidRPr="00CF0AD4">
        <w:rPr>
          <w:szCs w:val="26"/>
          <w:lang w:val="pt-BR"/>
        </w:rPr>
        <w:t>b. Chuẩn bị của trẻ</w:t>
      </w:r>
      <w:r w:rsidRPr="00CF0AD4">
        <w:rPr>
          <w:i/>
          <w:szCs w:val="26"/>
          <w:lang w:val="pt-BR"/>
        </w:rPr>
        <w:t>.</w:t>
      </w:r>
    </w:p>
    <w:p w:rsidR="00CF0AD4" w:rsidRPr="00C07424" w:rsidRDefault="00CF0AD4" w:rsidP="00FA1E9E">
      <w:pPr>
        <w:spacing w:after="0" w:line="380" w:lineRule="atLeast"/>
        <w:jc w:val="both"/>
        <w:rPr>
          <w:lang w:val="it-IT"/>
        </w:rPr>
      </w:pPr>
      <w:r w:rsidRPr="00C07424">
        <w:rPr>
          <w:lang w:val="it-IT"/>
        </w:rPr>
        <w:t>- Tranh lô tô vẽ một số nghề.</w:t>
      </w:r>
    </w:p>
    <w:p w:rsidR="00A21DD1" w:rsidRPr="00C955A1" w:rsidRDefault="00A21DD1" w:rsidP="00FA1E9E">
      <w:pPr>
        <w:spacing w:after="0" w:line="380" w:lineRule="atLeast"/>
        <w:jc w:val="both"/>
        <w:rPr>
          <w:rFonts w:eastAsia=".VnTime"/>
          <w:b/>
          <w:lang w:val="pt-BR"/>
        </w:rPr>
      </w:pPr>
      <w:r w:rsidRPr="00C955A1">
        <w:rPr>
          <w:rFonts w:eastAsia=".VnTime"/>
          <w:b/>
          <w:lang w:val="pt-BR"/>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A21DD1" w:rsidRPr="00C87BD9" w:rsidTr="00822AD8">
        <w:tc>
          <w:tcPr>
            <w:tcW w:w="5665" w:type="dxa"/>
            <w:tcBorders>
              <w:top w:val="single" w:sz="4" w:space="0" w:color="auto"/>
              <w:bottom w:val="single" w:sz="4" w:space="0" w:color="auto"/>
            </w:tcBorders>
          </w:tcPr>
          <w:p w:rsidR="00A21DD1" w:rsidRPr="00C87BD9" w:rsidRDefault="00A21DD1" w:rsidP="00FA1E9E">
            <w:pPr>
              <w:tabs>
                <w:tab w:val="left" w:pos="825"/>
              </w:tabs>
              <w:spacing w:line="380" w:lineRule="atLeast"/>
              <w:jc w:val="center"/>
              <w:rPr>
                <w:b/>
                <w:bCs/>
                <w:szCs w:val="26"/>
                <w:lang w:val="fr-FR" w:eastAsia="en-GB"/>
              </w:rPr>
            </w:pPr>
            <w:r w:rsidRPr="00C87BD9">
              <w:rPr>
                <w:b/>
                <w:bCs/>
                <w:szCs w:val="26"/>
                <w:lang w:val="fr-FR" w:eastAsia="en-GB"/>
              </w:rPr>
              <w:t>Hoạt động của cô</w:t>
            </w:r>
          </w:p>
        </w:tc>
        <w:tc>
          <w:tcPr>
            <w:tcW w:w="3680" w:type="dxa"/>
            <w:tcBorders>
              <w:top w:val="single" w:sz="4" w:space="0" w:color="auto"/>
              <w:bottom w:val="single" w:sz="4" w:space="0" w:color="auto"/>
            </w:tcBorders>
          </w:tcPr>
          <w:p w:rsidR="00A21DD1" w:rsidRPr="00C87BD9" w:rsidRDefault="00A21DD1" w:rsidP="00FA1E9E">
            <w:pPr>
              <w:tabs>
                <w:tab w:val="left" w:pos="825"/>
              </w:tabs>
              <w:spacing w:line="380" w:lineRule="atLeast"/>
              <w:jc w:val="center"/>
              <w:rPr>
                <w:b/>
                <w:bCs/>
                <w:szCs w:val="26"/>
                <w:lang w:val="fr-FR" w:eastAsia="en-GB"/>
              </w:rPr>
            </w:pPr>
            <w:r w:rsidRPr="00C87BD9">
              <w:rPr>
                <w:b/>
                <w:bCs/>
                <w:szCs w:val="26"/>
                <w:lang w:val="fr-FR" w:eastAsia="en-GB"/>
              </w:rPr>
              <w:t>Dự kiến hoạt động của trẻ</w:t>
            </w:r>
          </w:p>
        </w:tc>
      </w:tr>
      <w:tr w:rsidR="00A21DD1" w:rsidRPr="00C87BD9" w:rsidTr="00822AD8">
        <w:tc>
          <w:tcPr>
            <w:tcW w:w="5665" w:type="dxa"/>
            <w:tcBorders>
              <w:top w:val="single" w:sz="4" w:space="0" w:color="auto"/>
            </w:tcBorders>
          </w:tcPr>
          <w:p w:rsidR="00A21DD1" w:rsidRPr="00FA0301" w:rsidRDefault="00A21DD1" w:rsidP="00FA1E9E">
            <w:pPr>
              <w:spacing w:line="380" w:lineRule="atLeast"/>
              <w:jc w:val="both"/>
              <w:rPr>
                <w:rFonts w:eastAsia=".VnTime"/>
                <w:lang w:val="fr-FR"/>
              </w:rPr>
            </w:pPr>
            <w:r>
              <w:rPr>
                <w:b/>
                <w:szCs w:val="26"/>
                <w:lang w:val="fr-FR"/>
              </w:rPr>
              <w:t>a</w:t>
            </w:r>
            <w:r w:rsidRPr="00FA0301">
              <w:rPr>
                <w:b/>
                <w:szCs w:val="26"/>
                <w:lang w:val="fr-FR"/>
              </w:rPr>
              <w:t>. Gây hứng thú</w:t>
            </w:r>
          </w:p>
        </w:tc>
        <w:tc>
          <w:tcPr>
            <w:tcW w:w="3680" w:type="dxa"/>
            <w:tcBorders>
              <w:top w:val="single" w:sz="4" w:space="0" w:color="auto"/>
            </w:tcBorders>
          </w:tcPr>
          <w:p w:rsidR="00A21DD1" w:rsidRPr="00C87BD9" w:rsidRDefault="00A21DD1" w:rsidP="00FA1E9E">
            <w:pPr>
              <w:spacing w:line="380" w:lineRule="atLeast"/>
              <w:rPr>
                <w:b/>
                <w:szCs w:val="26"/>
                <w:lang w:val="nl-NL"/>
              </w:rPr>
            </w:pPr>
          </w:p>
        </w:tc>
      </w:tr>
      <w:tr w:rsidR="003329DC" w:rsidRPr="00C87BD9" w:rsidTr="00822AD8">
        <w:tc>
          <w:tcPr>
            <w:tcW w:w="5665" w:type="dxa"/>
          </w:tcPr>
          <w:p w:rsidR="003329DC" w:rsidRPr="000E5A7C" w:rsidRDefault="003329DC" w:rsidP="00FA1E9E">
            <w:pPr>
              <w:tabs>
                <w:tab w:val="left" w:pos="825"/>
              </w:tabs>
              <w:spacing w:line="380" w:lineRule="atLeast"/>
              <w:jc w:val="both"/>
              <w:rPr>
                <w:b/>
                <w:bCs/>
                <w:lang w:val="fr-FR"/>
              </w:rPr>
            </w:pPr>
            <w:r w:rsidRPr="000E5A7C">
              <w:rPr>
                <w:lang w:val="fr-FR"/>
              </w:rPr>
              <w:t>- Cô cùng trẻ hát bài “ Cháu thương chú bộ đội” vào lớp</w:t>
            </w:r>
            <w:r w:rsidRPr="000E5A7C">
              <w:rPr>
                <w:b/>
                <w:bCs/>
                <w:lang w:val="fr-FR"/>
              </w:rPr>
              <w:t>.</w:t>
            </w:r>
          </w:p>
        </w:tc>
        <w:tc>
          <w:tcPr>
            <w:tcW w:w="3680" w:type="dxa"/>
          </w:tcPr>
          <w:p w:rsidR="003329DC" w:rsidRPr="00256504" w:rsidRDefault="003329DC" w:rsidP="00FA1E9E">
            <w:pPr>
              <w:spacing w:line="380" w:lineRule="atLeast"/>
              <w:jc w:val="both"/>
              <w:rPr>
                <w:spacing w:val="-8"/>
                <w:szCs w:val="26"/>
                <w:lang w:val="pt-BR"/>
              </w:rPr>
            </w:pPr>
            <w:r w:rsidRPr="00256504">
              <w:rPr>
                <w:spacing w:val="-8"/>
                <w:szCs w:val="26"/>
                <w:lang w:val="pt-BR"/>
              </w:rPr>
              <w:t xml:space="preserve">- </w:t>
            </w:r>
            <w:r w:rsidRPr="00256504">
              <w:rPr>
                <w:spacing w:val="-8"/>
                <w:szCs w:val="26"/>
                <w:lang w:val="fr-FR"/>
              </w:rPr>
              <w:t xml:space="preserve"> Trẻ</w:t>
            </w:r>
            <w:r w:rsidRPr="00256504">
              <w:rPr>
                <w:szCs w:val="26"/>
                <w:lang w:val="fr-FR"/>
              </w:rPr>
              <w:t xml:space="preserve"> hát và đứng xung quanh cô</w:t>
            </w:r>
          </w:p>
        </w:tc>
      </w:tr>
      <w:tr w:rsidR="003329DC" w:rsidRPr="00C87BD9" w:rsidTr="00822AD8">
        <w:tc>
          <w:tcPr>
            <w:tcW w:w="5665" w:type="dxa"/>
          </w:tcPr>
          <w:p w:rsidR="003329DC" w:rsidRPr="000E5A7C" w:rsidRDefault="003329DC" w:rsidP="00FA1E9E">
            <w:pPr>
              <w:tabs>
                <w:tab w:val="left" w:pos="825"/>
              </w:tabs>
              <w:spacing w:line="380" w:lineRule="atLeast"/>
              <w:jc w:val="both"/>
              <w:rPr>
                <w:b/>
                <w:bCs/>
                <w:lang w:val="fr-FR"/>
              </w:rPr>
            </w:pPr>
            <w:r w:rsidRPr="000E5A7C">
              <w:rPr>
                <w:b/>
                <w:bCs/>
                <w:lang w:val="fr-FR"/>
              </w:rPr>
              <w:t xml:space="preserve">- </w:t>
            </w:r>
            <w:r w:rsidRPr="000E5A7C">
              <w:rPr>
                <w:lang w:val="fr-FR"/>
              </w:rPr>
              <w:t>Trò chuyện cùng trẻ về các nghề.( Bác sĩ, Nghề bộ đội và nghề công an). Giáo dục trẻ phải biết yêu thương và tôn trọng người lao động.</w:t>
            </w:r>
          </w:p>
        </w:tc>
        <w:tc>
          <w:tcPr>
            <w:tcW w:w="3680" w:type="dxa"/>
          </w:tcPr>
          <w:p w:rsidR="003329DC" w:rsidRDefault="003329DC" w:rsidP="00FA1E9E">
            <w:pPr>
              <w:spacing w:line="380" w:lineRule="atLeast"/>
              <w:jc w:val="both"/>
              <w:rPr>
                <w:szCs w:val="26"/>
                <w:lang w:val="fr-FR"/>
              </w:rPr>
            </w:pPr>
          </w:p>
          <w:p w:rsidR="00180C82" w:rsidRPr="00FA1E9E" w:rsidRDefault="00180C82" w:rsidP="00FA1E9E">
            <w:pPr>
              <w:spacing w:line="380" w:lineRule="atLeast"/>
              <w:jc w:val="both"/>
            </w:pPr>
            <w:r w:rsidRPr="00C07424">
              <w:t>- Trẻ trò chuyện với cô về các nghề.</w:t>
            </w:r>
          </w:p>
        </w:tc>
      </w:tr>
      <w:tr w:rsidR="00A21DD1" w:rsidRPr="00C87BD9" w:rsidTr="00822AD8">
        <w:tc>
          <w:tcPr>
            <w:tcW w:w="5665" w:type="dxa"/>
          </w:tcPr>
          <w:p w:rsidR="00A21DD1" w:rsidRPr="001B4306" w:rsidRDefault="00A21DD1" w:rsidP="00FA1E9E">
            <w:pPr>
              <w:spacing w:line="380" w:lineRule="atLeast"/>
              <w:jc w:val="both"/>
              <w:rPr>
                <w:b/>
                <w:szCs w:val="26"/>
              </w:rPr>
            </w:pPr>
            <w:r w:rsidRPr="001B4306">
              <w:rPr>
                <w:b/>
                <w:szCs w:val="26"/>
              </w:rPr>
              <w:t>b. Nội dung</w:t>
            </w:r>
          </w:p>
        </w:tc>
        <w:tc>
          <w:tcPr>
            <w:tcW w:w="3680" w:type="dxa"/>
          </w:tcPr>
          <w:p w:rsidR="00A21DD1" w:rsidRPr="00EF4E5F" w:rsidRDefault="00A21DD1" w:rsidP="00FA1E9E">
            <w:pPr>
              <w:spacing w:line="380" w:lineRule="atLeast"/>
              <w:rPr>
                <w:szCs w:val="26"/>
                <w:lang w:val="nl-NL"/>
              </w:rPr>
            </w:pPr>
          </w:p>
        </w:tc>
      </w:tr>
      <w:tr w:rsidR="00A21DD1" w:rsidRPr="00C87BD9" w:rsidTr="00822AD8">
        <w:tc>
          <w:tcPr>
            <w:tcW w:w="5665" w:type="dxa"/>
          </w:tcPr>
          <w:p w:rsidR="00A21DD1" w:rsidRPr="001B4306" w:rsidRDefault="00A21DD1" w:rsidP="00FA1E9E">
            <w:pPr>
              <w:spacing w:line="380" w:lineRule="atLeast"/>
              <w:jc w:val="both"/>
              <w:rPr>
                <w:b/>
                <w:i/>
                <w:szCs w:val="26"/>
              </w:rPr>
            </w:pPr>
            <w:r w:rsidRPr="001B4306">
              <w:rPr>
                <w:b/>
                <w:i/>
                <w:szCs w:val="26"/>
              </w:rPr>
              <w:t>* Hoạt động 1: Quan sát và đàm thoại</w:t>
            </w:r>
            <w:r w:rsidR="00180C82">
              <w:rPr>
                <w:b/>
                <w:i/>
                <w:szCs w:val="26"/>
              </w:rPr>
              <w:t xml:space="preserve"> về một số nghề.</w:t>
            </w:r>
          </w:p>
        </w:tc>
        <w:tc>
          <w:tcPr>
            <w:tcW w:w="3680" w:type="dxa"/>
          </w:tcPr>
          <w:p w:rsidR="00A21DD1" w:rsidRPr="00EF4E5F" w:rsidRDefault="00A21DD1" w:rsidP="00FA1E9E">
            <w:pPr>
              <w:spacing w:line="380" w:lineRule="atLeast"/>
              <w:jc w:val="both"/>
              <w:rPr>
                <w:szCs w:val="26"/>
                <w:lang w:val="pt-BR" w:eastAsia="en-GB"/>
              </w:rPr>
            </w:pPr>
          </w:p>
        </w:tc>
      </w:tr>
      <w:tr w:rsidR="00A21DD1" w:rsidRPr="00C87BD9" w:rsidTr="00822AD8">
        <w:tc>
          <w:tcPr>
            <w:tcW w:w="5665" w:type="dxa"/>
          </w:tcPr>
          <w:p w:rsidR="00A21DD1" w:rsidRPr="00180C82" w:rsidRDefault="00180C82" w:rsidP="00FA1E9E">
            <w:pPr>
              <w:tabs>
                <w:tab w:val="left" w:pos="825"/>
              </w:tabs>
              <w:spacing w:line="380" w:lineRule="atLeast"/>
              <w:jc w:val="both"/>
              <w:rPr>
                <w:bCs/>
                <w:lang w:val="fr-FR"/>
              </w:rPr>
            </w:pPr>
            <w:r w:rsidRPr="00C07424">
              <w:rPr>
                <w:bCs/>
                <w:lang w:val="fr-FR"/>
              </w:rPr>
              <w:t>* Nghề thợ xây </w:t>
            </w:r>
          </w:p>
        </w:tc>
        <w:tc>
          <w:tcPr>
            <w:tcW w:w="3680" w:type="dxa"/>
          </w:tcPr>
          <w:p w:rsidR="00A21DD1" w:rsidRPr="00EF4E5F" w:rsidRDefault="00A21DD1" w:rsidP="00FA1E9E">
            <w:pPr>
              <w:spacing w:line="380" w:lineRule="atLeast"/>
              <w:jc w:val="both"/>
              <w:rPr>
                <w:szCs w:val="26"/>
                <w:lang w:val="pt-BR" w:eastAsia="en-GB"/>
              </w:rPr>
            </w:pPr>
          </w:p>
        </w:tc>
      </w:tr>
      <w:tr w:rsidR="00C7215F" w:rsidRPr="00C87BD9" w:rsidTr="00822AD8">
        <w:tc>
          <w:tcPr>
            <w:tcW w:w="5665" w:type="dxa"/>
          </w:tcPr>
          <w:p w:rsidR="00C7215F" w:rsidRPr="0058244F" w:rsidRDefault="00C7215F" w:rsidP="00FA1E9E">
            <w:pPr>
              <w:tabs>
                <w:tab w:val="left" w:pos="825"/>
              </w:tabs>
              <w:spacing w:line="380" w:lineRule="atLeast"/>
              <w:jc w:val="both"/>
              <w:rPr>
                <w:bCs/>
                <w:lang w:val="fr-FR"/>
              </w:rPr>
            </w:pPr>
            <w:r w:rsidRPr="0058244F">
              <w:rPr>
                <w:bCs/>
                <w:lang w:val="fr-FR"/>
              </w:rPr>
              <w:t>- Cô có món quà muốn tặng cho các con, các con hãy xem đó là gì nhé !</w:t>
            </w:r>
          </w:p>
        </w:tc>
        <w:tc>
          <w:tcPr>
            <w:tcW w:w="3680" w:type="dxa"/>
          </w:tcPr>
          <w:p w:rsidR="00C7215F" w:rsidRPr="00AB4F17" w:rsidRDefault="00C7215F" w:rsidP="00FA1E9E">
            <w:pPr>
              <w:spacing w:line="380" w:lineRule="atLeast"/>
              <w:jc w:val="both"/>
            </w:pPr>
          </w:p>
        </w:tc>
      </w:tr>
      <w:tr w:rsidR="00C7215F" w:rsidRPr="00C87BD9" w:rsidTr="00822AD8">
        <w:tc>
          <w:tcPr>
            <w:tcW w:w="5665" w:type="dxa"/>
          </w:tcPr>
          <w:p w:rsidR="00C7215F" w:rsidRPr="0058244F" w:rsidRDefault="00C7215F" w:rsidP="00FA1E9E">
            <w:pPr>
              <w:tabs>
                <w:tab w:val="left" w:pos="825"/>
              </w:tabs>
              <w:spacing w:line="380" w:lineRule="atLeast"/>
              <w:jc w:val="both"/>
              <w:rPr>
                <w:bCs/>
                <w:lang w:val="fr-FR"/>
              </w:rPr>
            </w:pPr>
            <w:r w:rsidRPr="0058244F">
              <w:rPr>
                <w:bCs/>
                <w:lang w:val="fr-FR"/>
              </w:rPr>
              <w:t>+ Đây là gì ?</w:t>
            </w:r>
          </w:p>
        </w:tc>
        <w:tc>
          <w:tcPr>
            <w:tcW w:w="3680" w:type="dxa"/>
          </w:tcPr>
          <w:p w:rsidR="00C7215F" w:rsidRPr="00AB4F17" w:rsidRDefault="00C7215F" w:rsidP="00FA1E9E">
            <w:pPr>
              <w:spacing w:line="380" w:lineRule="atLeast"/>
              <w:jc w:val="both"/>
            </w:pPr>
            <w:r w:rsidRPr="00AB4F17">
              <w:t>- Bức tranh.</w:t>
            </w:r>
          </w:p>
        </w:tc>
      </w:tr>
      <w:tr w:rsidR="00C7215F" w:rsidRPr="00C87BD9" w:rsidTr="00822AD8">
        <w:tc>
          <w:tcPr>
            <w:tcW w:w="5665" w:type="dxa"/>
          </w:tcPr>
          <w:p w:rsidR="00C7215F" w:rsidRPr="0058244F" w:rsidRDefault="00C7215F" w:rsidP="00FA1E9E">
            <w:pPr>
              <w:tabs>
                <w:tab w:val="left" w:pos="825"/>
              </w:tabs>
              <w:spacing w:line="380" w:lineRule="atLeast"/>
              <w:jc w:val="both"/>
              <w:rPr>
                <w:bCs/>
                <w:lang w:val="fr-FR"/>
              </w:rPr>
            </w:pPr>
            <w:r w:rsidRPr="0058244F">
              <w:rPr>
                <w:bCs/>
                <w:lang w:val="fr-FR"/>
              </w:rPr>
              <w:t>+ Bức tranh vẽ về ai ?</w:t>
            </w:r>
          </w:p>
        </w:tc>
        <w:tc>
          <w:tcPr>
            <w:tcW w:w="3680" w:type="dxa"/>
          </w:tcPr>
          <w:p w:rsidR="00C7215F" w:rsidRPr="00AB4F17" w:rsidRDefault="00C7215F" w:rsidP="00FA1E9E">
            <w:pPr>
              <w:spacing w:line="380" w:lineRule="atLeast"/>
              <w:jc w:val="both"/>
            </w:pPr>
            <w:r w:rsidRPr="00AB4F17">
              <w:t>- Bác thợ xây.</w:t>
            </w:r>
          </w:p>
        </w:tc>
      </w:tr>
      <w:tr w:rsidR="00C7215F" w:rsidRPr="00C87BD9" w:rsidTr="00822AD8">
        <w:tc>
          <w:tcPr>
            <w:tcW w:w="5665" w:type="dxa"/>
          </w:tcPr>
          <w:p w:rsidR="00C7215F" w:rsidRPr="0058244F" w:rsidRDefault="00C7215F" w:rsidP="00FA1E9E">
            <w:pPr>
              <w:tabs>
                <w:tab w:val="left" w:pos="825"/>
              </w:tabs>
              <w:spacing w:line="380" w:lineRule="atLeast"/>
              <w:jc w:val="both"/>
              <w:rPr>
                <w:bCs/>
                <w:lang w:val="fr-FR"/>
              </w:rPr>
            </w:pPr>
            <w:r w:rsidRPr="0058244F">
              <w:rPr>
                <w:bCs/>
                <w:lang w:val="fr-FR"/>
              </w:rPr>
              <w:t>+ Bác thợ xây đang làm gì ?</w:t>
            </w:r>
          </w:p>
        </w:tc>
        <w:tc>
          <w:tcPr>
            <w:tcW w:w="3680" w:type="dxa"/>
          </w:tcPr>
          <w:p w:rsidR="00C7215F" w:rsidRPr="00AB4F17" w:rsidRDefault="00C7215F" w:rsidP="00FA1E9E">
            <w:pPr>
              <w:spacing w:line="380" w:lineRule="atLeast"/>
              <w:jc w:val="both"/>
            </w:pPr>
            <w:r w:rsidRPr="00AB4F17">
              <w:t>- Đang xây tường nhà.</w:t>
            </w:r>
          </w:p>
        </w:tc>
      </w:tr>
      <w:tr w:rsidR="00C7215F" w:rsidRPr="00C87BD9" w:rsidTr="00822AD8">
        <w:tc>
          <w:tcPr>
            <w:tcW w:w="5665" w:type="dxa"/>
          </w:tcPr>
          <w:p w:rsidR="00C7215F" w:rsidRPr="0058244F" w:rsidRDefault="00C7215F" w:rsidP="00FA1E9E">
            <w:pPr>
              <w:tabs>
                <w:tab w:val="left" w:pos="825"/>
              </w:tabs>
              <w:spacing w:line="380" w:lineRule="atLeast"/>
              <w:jc w:val="both"/>
              <w:rPr>
                <w:lang w:val="fr-FR"/>
              </w:rPr>
            </w:pPr>
            <w:r w:rsidRPr="0058244F">
              <w:rPr>
                <w:bCs/>
                <w:lang w:val="fr-FR"/>
              </w:rPr>
              <w:t>+</w:t>
            </w:r>
            <w:r w:rsidRPr="0058244F">
              <w:rPr>
                <w:lang w:val="fr-FR"/>
              </w:rPr>
              <w:t xml:space="preserve"> Công việc của bác là làm gì ?</w:t>
            </w:r>
          </w:p>
        </w:tc>
        <w:tc>
          <w:tcPr>
            <w:tcW w:w="3680" w:type="dxa"/>
          </w:tcPr>
          <w:p w:rsidR="00C7215F" w:rsidRPr="00AB4F17" w:rsidRDefault="00C7215F" w:rsidP="00FA1E9E">
            <w:pPr>
              <w:spacing w:line="380" w:lineRule="atLeast"/>
              <w:jc w:val="both"/>
            </w:pPr>
            <w:r w:rsidRPr="00AB4F17">
              <w:t>- Bác xây dựng những ngôi nhà, những công trình.</w:t>
            </w:r>
          </w:p>
        </w:tc>
      </w:tr>
      <w:tr w:rsidR="00C7215F" w:rsidRPr="00C87BD9" w:rsidTr="00822AD8">
        <w:tc>
          <w:tcPr>
            <w:tcW w:w="5665" w:type="dxa"/>
          </w:tcPr>
          <w:p w:rsidR="00C7215F" w:rsidRPr="00014B15" w:rsidRDefault="00C7215F" w:rsidP="00FA1E9E">
            <w:pPr>
              <w:tabs>
                <w:tab w:val="left" w:pos="825"/>
              </w:tabs>
              <w:spacing w:line="380" w:lineRule="atLeast"/>
              <w:jc w:val="both"/>
              <w:rPr>
                <w:lang w:val="fr-FR"/>
              </w:rPr>
            </w:pPr>
            <w:r w:rsidRPr="00014B15">
              <w:rPr>
                <w:lang w:val="fr-FR"/>
              </w:rPr>
              <w:lastRenderedPageBreak/>
              <w:t>+ Dụng cụ để bác làm việc là gì ?</w:t>
            </w:r>
          </w:p>
        </w:tc>
        <w:tc>
          <w:tcPr>
            <w:tcW w:w="3680" w:type="dxa"/>
          </w:tcPr>
          <w:p w:rsidR="00C7215F" w:rsidRPr="008765E5" w:rsidRDefault="00C7215F" w:rsidP="00FA1E9E">
            <w:pPr>
              <w:spacing w:line="380" w:lineRule="atLeast"/>
              <w:jc w:val="both"/>
            </w:pPr>
            <w:r>
              <w:t xml:space="preserve">- </w:t>
            </w:r>
            <w:r w:rsidRPr="008765E5">
              <w:t>Bay, búa, xô…</w:t>
            </w:r>
          </w:p>
        </w:tc>
      </w:tr>
      <w:tr w:rsidR="00C7215F" w:rsidRPr="00C87BD9" w:rsidTr="00822AD8">
        <w:tc>
          <w:tcPr>
            <w:tcW w:w="5665" w:type="dxa"/>
          </w:tcPr>
          <w:p w:rsidR="00C7215F" w:rsidRPr="00014B15" w:rsidRDefault="00C7215F" w:rsidP="00FA1E9E">
            <w:pPr>
              <w:tabs>
                <w:tab w:val="left" w:pos="825"/>
              </w:tabs>
              <w:spacing w:line="380" w:lineRule="atLeast"/>
              <w:jc w:val="both"/>
              <w:rPr>
                <w:lang w:val="fr-FR"/>
              </w:rPr>
            </w:pPr>
            <w:r w:rsidRPr="00014B15">
              <w:rPr>
                <w:lang w:val="fr-FR"/>
              </w:rPr>
              <w:t>+ Nguyên vật liệu bác dùng để xây nhà là gì ?</w:t>
            </w:r>
          </w:p>
        </w:tc>
        <w:tc>
          <w:tcPr>
            <w:tcW w:w="3680" w:type="dxa"/>
          </w:tcPr>
          <w:p w:rsidR="00C7215F" w:rsidRPr="008765E5" w:rsidRDefault="00C7215F" w:rsidP="00FA1E9E">
            <w:pPr>
              <w:spacing w:line="380" w:lineRule="atLeast"/>
              <w:jc w:val="both"/>
            </w:pPr>
            <w:r w:rsidRPr="008765E5">
              <w:t>- Hồ, vữa, xi măng…</w:t>
            </w:r>
          </w:p>
        </w:tc>
      </w:tr>
      <w:tr w:rsidR="00C7215F" w:rsidRPr="00C87BD9" w:rsidTr="00822AD8">
        <w:tc>
          <w:tcPr>
            <w:tcW w:w="5665" w:type="dxa"/>
          </w:tcPr>
          <w:p w:rsidR="00C7215F" w:rsidRPr="00014B15" w:rsidRDefault="00C7215F" w:rsidP="00FA1E9E">
            <w:pPr>
              <w:tabs>
                <w:tab w:val="left" w:pos="825"/>
              </w:tabs>
              <w:spacing w:line="380" w:lineRule="atLeast"/>
              <w:jc w:val="both"/>
              <w:rPr>
                <w:b/>
                <w:bCs/>
                <w:lang w:val="fr-FR"/>
              </w:rPr>
            </w:pPr>
            <w:r w:rsidRPr="00014B15">
              <w:rPr>
                <w:lang w:val="fr-FR"/>
              </w:rPr>
              <w:t>- Công việc của bác thợ xây là để xây nhà để ở, có trường để học là nhờ vào đôi bàn tay và sức lao động của các bác thợ xây đấy chính vì thế chúng mình phải tôn trọng và yêu quý các bác thợ xây, các con nhớ chưa nào.</w:t>
            </w:r>
          </w:p>
        </w:tc>
        <w:tc>
          <w:tcPr>
            <w:tcW w:w="3680" w:type="dxa"/>
          </w:tcPr>
          <w:p w:rsidR="00C7215F" w:rsidRPr="00AB4F17" w:rsidRDefault="00C7215F" w:rsidP="00FA1E9E">
            <w:pPr>
              <w:spacing w:line="380" w:lineRule="atLeast"/>
              <w:jc w:val="both"/>
            </w:pPr>
          </w:p>
        </w:tc>
      </w:tr>
      <w:tr w:rsidR="00A21DD1" w:rsidRPr="00C87BD9" w:rsidTr="00822AD8">
        <w:tc>
          <w:tcPr>
            <w:tcW w:w="5665" w:type="dxa"/>
          </w:tcPr>
          <w:p w:rsidR="00A21DD1" w:rsidRPr="00C7215F" w:rsidRDefault="00C7215F" w:rsidP="00FA1E9E">
            <w:pPr>
              <w:tabs>
                <w:tab w:val="left" w:pos="825"/>
              </w:tabs>
              <w:spacing w:line="380" w:lineRule="atLeast"/>
              <w:jc w:val="both"/>
              <w:rPr>
                <w:bCs/>
                <w:lang w:val="fr-FR"/>
              </w:rPr>
            </w:pPr>
            <w:r w:rsidRPr="00C07424">
              <w:rPr>
                <w:bCs/>
                <w:lang w:val="fr-FR"/>
              </w:rPr>
              <w:t>* Nghề giáo viên</w:t>
            </w:r>
          </w:p>
        </w:tc>
        <w:tc>
          <w:tcPr>
            <w:tcW w:w="3680" w:type="dxa"/>
          </w:tcPr>
          <w:p w:rsidR="00A21DD1" w:rsidRPr="001407F7" w:rsidRDefault="00A21DD1" w:rsidP="00FA1E9E">
            <w:pPr>
              <w:spacing w:line="380" w:lineRule="atLeast"/>
              <w:jc w:val="both"/>
              <w:rPr>
                <w:szCs w:val="26"/>
                <w:lang w:val="pt-BR"/>
              </w:rPr>
            </w:pPr>
          </w:p>
        </w:tc>
      </w:tr>
      <w:tr w:rsidR="00C7215F" w:rsidRPr="00C87BD9" w:rsidTr="00822AD8">
        <w:tc>
          <w:tcPr>
            <w:tcW w:w="5665" w:type="dxa"/>
          </w:tcPr>
          <w:p w:rsidR="00C7215F" w:rsidRPr="00FE1D91" w:rsidRDefault="00C7215F" w:rsidP="00FA1E9E">
            <w:pPr>
              <w:tabs>
                <w:tab w:val="left" w:pos="825"/>
              </w:tabs>
              <w:spacing w:line="380" w:lineRule="atLeast"/>
              <w:jc w:val="both"/>
              <w:rPr>
                <w:bCs/>
                <w:lang w:val="fr-FR"/>
              </w:rPr>
            </w:pPr>
            <w:r w:rsidRPr="00FE1D91">
              <w:rPr>
                <w:bCs/>
                <w:lang w:val="fr-FR"/>
              </w:rPr>
              <w:t>- Cô có câu đố muốn đố các con, các con hãy  chú lắng nghe xem cô đó là gì nhé !</w:t>
            </w:r>
          </w:p>
        </w:tc>
        <w:tc>
          <w:tcPr>
            <w:tcW w:w="3680" w:type="dxa"/>
          </w:tcPr>
          <w:p w:rsidR="00C7215F" w:rsidRPr="00852A98" w:rsidRDefault="00C7215F" w:rsidP="00FA1E9E">
            <w:pPr>
              <w:spacing w:line="380" w:lineRule="atLeast"/>
              <w:jc w:val="both"/>
              <w:rPr>
                <w:szCs w:val="26"/>
              </w:rPr>
            </w:pPr>
          </w:p>
        </w:tc>
      </w:tr>
      <w:tr w:rsidR="00C7215F" w:rsidRPr="00C87BD9" w:rsidTr="00822AD8">
        <w:tc>
          <w:tcPr>
            <w:tcW w:w="5665" w:type="dxa"/>
          </w:tcPr>
          <w:p w:rsidR="00C7215F" w:rsidRPr="00FE1D91" w:rsidRDefault="00C7215F" w:rsidP="00FA1E9E">
            <w:pPr>
              <w:tabs>
                <w:tab w:val="left" w:pos="825"/>
              </w:tabs>
              <w:spacing w:line="380" w:lineRule="atLeast"/>
              <w:jc w:val="both"/>
              <w:rPr>
                <w:bCs/>
                <w:lang w:val="fr-FR"/>
              </w:rPr>
            </w:pPr>
            <w:r w:rsidRPr="00FE1D91">
              <w:rPr>
                <w:bCs/>
                <w:lang w:val="fr-FR"/>
              </w:rPr>
              <w:t xml:space="preserve">                    « Ai người đến lớp</w:t>
            </w:r>
          </w:p>
        </w:tc>
        <w:tc>
          <w:tcPr>
            <w:tcW w:w="3680" w:type="dxa"/>
          </w:tcPr>
          <w:p w:rsidR="00C7215F" w:rsidRPr="00852A98" w:rsidRDefault="00C7215F" w:rsidP="00FA1E9E">
            <w:pPr>
              <w:spacing w:line="380" w:lineRule="atLeast"/>
              <w:jc w:val="both"/>
              <w:rPr>
                <w:szCs w:val="26"/>
                <w:lang w:val="pt-BR"/>
              </w:rPr>
            </w:pPr>
          </w:p>
        </w:tc>
      </w:tr>
      <w:tr w:rsidR="00C7215F" w:rsidRPr="00C87BD9" w:rsidTr="00822AD8">
        <w:tc>
          <w:tcPr>
            <w:tcW w:w="5665" w:type="dxa"/>
          </w:tcPr>
          <w:p w:rsidR="00C7215F" w:rsidRPr="00FE1D91" w:rsidRDefault="00C7215F" w:rsidP="00FA1E9E">
            <w:pPr>
              <w:tabs>
                <w:tab w:val="left" w:pos="825"/>
              </w:tabs>
              <w:spacing w:line="380" w:lineRule="atLeast"/>
              <w:jc w:val="both"/>
              <w:rPr>
                <w:bCs/>
                <w:lang w:val="fr-FR"/>
              </w:rPr>
            </w:pPr>
            <w:r w:rsidRPr="00FE1D91">
              <w:rPr>
                <w:bCs/>
                <w:lang w:val="fr-FR"/>
              </w:rPr>
              <w:t xml:space="preserve">                       Chăm chỉ sớm chiều</w:t>
            </w:r>
          </w:p>
        </w:tc>
        <w:tc>
          <w:tcPr>
            <w:tcW w:w="3680" w:type="dxa"/>
          </w:tcPr>
          <w:p w:rsidR="00C7215F" w:rsidRPr="001407F7" w:rsidRDefault="00C7215F" w:rsidP="00FA1E9E">
            <w:pPr>
              <w:spacing w:line="380" w:lineRule="atLeast"/>
              <w:jc w:val="both"/>
              <w:rPr>
                <w:szCs w:val="26"/>
                <w:lang w:val="pt-BR"/>
              </w:rPr>
            </w:pPr>
          </w:p>
        </w:tc>
      </w:tr>
      <w:tr w:rsidR="00C7215F" w:rsidRPr="00C87BD9" w:rsidTr="00822AD8">
        <w:tc>
          <w:tcPr>
            <w:tcW w:w="5665" w:type="dxa"/>
          </w:tcPr>
          <w:p w:rsidR="00C7215F" w:rsidRPr="00FE1D91" w:rsidRDefault="00C7215F" w:rsidP="00FA1E9E">
            <w:pPr>
              <w:tabs>
                <w:tab w:val="left" w:pos="825"/>
              </w:tabs>
              <w:spacing w:line="380" w:lineRule="atLeast"/>
              <w:jc w:val="both"/>
              <w:rPr>
                <w:bCs/>
                <w:lang w:val="fr-FR"/>
              </w:rPr>
            </w:pPr>
            <w:r w:rsidRPr="00FE1D91">
              <w:rPr>
                <w:bCs/>
                <w:lang w:val="fr-FR"/>
              </w:rPr>
              <w:t xml:space="preserve">                       Dạy bảo mọi điều</w:t>
            </w:r>
          </w:p>
        </w:tc>
        <w:tc>
          <w:tcPr>
            <w:tcW w:w="3680" w:type="dxa"/>
          </w:tcPr>
          <w:p w:rsidR="00C7215F" w:rsidRPr="005A5ADD" w:rsidRDefault="00C7215F" w:rsidP="00FA1E9E">
            <w:pPr>
              <w:spacing w:line="380" w:lineRule="atLeast"/>
              <w:jc w:val="both"/>
              <w:rPr>
                <w:szCs w:val="26"/>
                <w:lang w:val="fr-FR"/>
              </w:rPr>
            </w:pPr>
          </w:p>
        </w:tc>
      </w:tr>
      <w:tr w:rsidR="00C7215F" w:rsidRPr="00C87BD9" w:rsidTr="00822AD8">
        <w:tc>
          <w:tcPr>
            <w:tcW w:w="5665" w:type="dxa"/>
          </w:tcPr>
          <w:p w:rsidR="00C7215F" w:rsidRPr="00FE1D91" w:rsidRDefault="00C7215F" w:rsidP="00FA1E9E">
            <w:pPr>
              <w:tabs>
                <w:tab w:val="left" w:pos="825"/>
              </w:tabs>
              <w:spacing w:line="380" w:lineRule="atLeast"/>
              <w:jc w:val="both"/>
              <w:rPr>
                <w:bCs/>
                <w:lang w:val="fr-FR"/>
              </w:rPr>
            </w:pPr>
            <w:r w:rsidRPr="00FE1D91">
              <w:rPr>
                <w:bCs/>
                <w:lang w:val="fr-FR"/>
              </w:rPr>
              <w:t xml:space="preserve">                       Cho con khôn lớn ? »</w:t>
            </w:r>
          </w:p>
        </w:tc>
        <w:tc>
          <w:tcPr>
            <w:tcW w:w="3680" w:type="dxa"/>
          </w:tcPr>
          <w:p w:rsidR="00C7215F" w:rsidRPr="004E4BA1" w:rsidRDefault="00C7215F" w:rsidP="00FA1E9E">
            <w:pPr>
              <w:spacing w:line="380" w:lineRule="atLeast"/>
              <w:jc w:val="both"/>
              <w:rPr>
                <w:szCs w:val="26"/>
                <w:lang w:val="fr-FR"/>
              </w:rPr>
            </w:pPr>
          </w:p>
        </w:tc>
      </w:tr>
      <w:tr w:rsidR="00C7215F" w:rsidRPr="00C87BD9" w:rsidTr="00822AD8">
        <w:tc>
          <w:tcPr>
            <w:tcW w:w="5665" w:type="dxa"/>
          </w:tcPr>
          <w:p w:rsidR="00C7215F" w:rsidRPr="00FE1D91" w:rsidRDefault="00C7215F" w:rsidP="00FA1E9E">
            <w:pPr>
              <w:tabs>
                <w:tab w:val="left" w:pos="825"/>
              </w:tabs>
              <w:spacing w:line="380" w:lineRule="atLeast"/>
              <w:jc w:val="both"/>
              <w:rPr>
                <w:bCs/>
                <w:lang w:val="fr-FR"/>
              </w:rPr>
            </w:pPr>
            <w:r w:rsidRPr="00FE1D91">
              <w:rPr>
                <w:bCs/>
                <w:lang w:val="fr-FR"/>
              </w:rPr>
              <w:t>+ Đó là ai ?</w:t>
            </w:r>
          </w:p>
        </w:tc>
        <w:tc>
          <w:tcPr>
            <w:tcW w:w="3680" w:type="dxa"/>
          </w:tcPr>
          <w:p w:rsidR="00C7215F" w:rsidRPr="00AC1E10" w:rsidRDefault="00C7215F" w:rsidP="00FA1E9E">
            <w:pPr>
              <w:spacing w:line="380" w:lineRule="atLeast"/>
              <w:jc w:val="both"/>
            </w:pPr>
            <w:r w:rsidRPr="00AC1E10">
              <w:t>- Cô giáo.</w:t>
            </w:r>
          </w:p>
        </w:tc>
      </w:tr>
      <w:tr w:rsidR="00C7215F" w:rsidRPr="00C87BD9" w:rsidTr="00822AD8">
        <w:tc>
          <w:tcPr>
            <w:tcW w:w="5665" w:type="dxa"/>
          </w:tcPr>
          <w:p w:rsidR="00C7215F" w:rsidRPr="00FE1D91" w:rsidRDefault="00C7215F" w:rsidP="00FA1E9E">
            <w:pPr>
              <w:tabs>
                <w:tab w:val="left" w:pos="825"/>
              </w:tabs>
              <w:spacing w:line="380" w:lineRule="atLeast"/>
              <w:jc w:val="both"/>
              <w:rPr>
                <w:bCs/>
                <w:lang w:val="fr-FR"/>
              </w:rPr>
            </w:pPr>
            <w:r w:rsidRPr="00FE1D91">
              <w:rPr>
                <w:bCs/>
                <w:lang w:val="fr-FR"/>
              </w:rPr>
              <w:t>+ Đến lớp các con được cô giáo dạy những gì ?</w:t>
            </w:r>
          </w:p>
        </w:tc>
        <w:tc>
          <w:tcPr>
            <w:tcW w:w="3680" w:type="dxa"/>
          </w:tcPr>
          <w:p w:rsidR="00C7215F" w:rsidRPr="00AC1E10" w:rsidRDefault="00C7215F" w:rsidP="00FA1E9E">
            <w:pPr>
              <w:spacing w:line="380" w:lineRule="atLeast"/>
              <w:jc w:val="both"/>
            </w:pPr>
            <w:r w:rsidRPr="00AC1E10">
              <w:t>- Dạy hát, dạy đọc thơ, kể chuyện…</w:t>
            </w:r>
          </w:p>
        </w:tc>
      </w:tr>
      <w:tr w:rsidR="00C7215F" w:rsidRPr="00C87BD9" w:rsidTr="00822AD8">
        <w:tc>
          <w:tcPr>
            <w:tcW w:w="5665" w:type="dxa"/>
          </w:tcPr>
          <w:p w:rsidR="00C7215F" w:rsidRPr="009F06F3" w:rsidRDefault="00C7215F" w:rsidP="00FA1E9E">
            <w:pPr>
              <w:tabs>
                <w:tab w:val="left" w:pos="825"/>
              </w:tabs>
              <w:spacing w:line="380" w:lineRule="atLeast"/>
              <w:jc w:val="both"/>
              <w:rPr>
                <w:bCs/>
                <w:lang w:val="fr-FR"/>
              </w:rPr>
            </w:pPr>
            <w:r w:rsidRPr="009F06F3">
              <w:rPr>
                <w:bCs/>
                <w:lang w:val="fr-FR"/>
              </w:rPr>
              <w:t>+ Cô giáo có chăm sóc các con không ?</w:t>
            </w:r>
          </w:p>
        </w:tc>
        <w:tc>
          <w:tcPr>
            <w:tcW w:w="3680" w:type="dxa"/>
          </w:tcPr>
          <w:p w:rsidR="00C7215F" w:rsidRPr="007F46E1" w:rsidRDefault="00C7215F" w:rsidP="00FA1E9E">
            <w:pPr>
              <w:spacing w:line="380" w:lineRule="atLeast"/>
              <w:jc w:val="both"/>
            </w:pPr>
            <w:r w:rsidRPr="007F46E1">
              <w:t>- Có ạ.</w:t>
            </w:r>
          </w:p>
        </w:tc>
      </w:tr>
      <w:tr w:rsidR="00C7215F" w:rsidRPr="00C87BD9" w:rsidTr="00822AD8">
        <w:tc>
          <w:tcPr>
            <w:tcW w:w="5665" w:type="dxa"/>
          </w:tcPr>
          <w:p w:rsidR="00C7215F" w:rsidRPr="009F06F3" w:rsidRDefault="00C7215F" w:rsidP="00FA1E9E">
            <w:pPr>
              <w:tabs>
                <w:tab w:val="left" w:pos="825"/>
              </w:tabs>
              <w:spacing w:line="380" w:lineRule="atLeast"/>
              <w:jc w:val="both"/>
              <w:rPr>
                <w:bCs/>
                <w:lang w:val="fr-FR"/>
              </w:rPr>
            </w:pPr>
            <w:r w:rsidRPr="009F06F3">
              <w:rPr>
                <w:bCs/>
                <w:lang w:val="fr-FR"/>
              </w:rPr>
              <w:t>+ Cô giáo chăm sóc các con như thế nào ?</w:t>
            </w:r>
          </w:p>
        </w:tc>
        <w:tc>
          <w:tcPr>
            <w:tcW w:w="3680" w:type="dxa"/>
          </w:tcPr>
          <w:p w:rsidR="00C7215F" w:rsidRPr="007F46E1" w:rsidRDefault="00C7215F" w:rsidP="00FA1E9E">
            <w:pPr>
              <w:spacing w:line="380" w:lineRule="atLeast"/>
              <w:jc w:val="both"/>
            </w:pPr>
            <w:r w:rsidRPr="007F46E1">
              <w:t>- Cho các con ăn, ngủ…</w:t>
            </w:r>
          </w:p>
        </w:tc>
      </w:tr>
      <w:tr w:rsidR="00C7215F" w:rsidRPr="00C87BD9" w:rsidTr="00822AD8">
        <w:tc>
          <w:tcPr>
            <w:tcW w:w="5665" w:type="dxa"/>
          </w:tcPr>
          <w:p w:rsidR="00C7215F" w:rsidRPr="009F06F3" w:rsidRDefault="00C7215F" w:rsidP="00FA1E9E">
            <w:pPr>
              <w:tabs>
                <w:tab w:val="left" w:pos="825"/>
              </w:tabs>
              <w:spacing w:line="380" w:lineRule="atLeast"/>
              <w:jc w:val="both"/>
              <w:rPr>
                <w:bCs/>
                <w:lang w:val="fr-FR"/>
              </w:rPr>
            </w:pPr>
            <w:r w:rsidRPr="009F06F3">
              <w:rPr>
                <w:bCs/>
                <w:lang w:val="fr-FR"/>
              </w:rPr>
              <w:t>+ Các con có yêu quý các con không ?</w:t>
            </w:r>
          </w:p>
        </w:tc>
        <w:tc>
          <w:tcPr>
            <w:tcW w:w="3680" w:type="dxa"/>
          </w:tcPr>
          <w:p w:rsidR="00C7215F" w:rsidRPr="007F46E1" w:rsidRDefault="00C7215F" w:rsidP="00FA1E9E">
            <w:pPr>
              <w:spacing w:line="380" w:lineRule="atLeast"/>
              <w:jc w:val="both"/>
            </w:pPr>
            <w:r w:rsidRPr="007F46E1">
              <w:t>- Có ạ.</w:t>
            </w:r>
          </w:p>
        </w:tc>
      </w:tr>
      <w:tr w:rsidR="00C7215F" w:rsidRPr="00C87BD9" w:rsidTr="00822AD8">
        <w:tc>
          <w:tcPr>
            <w:tcW w:w="5665" w:type="dxa"/>
          </w:tcPr>
          <w:p w:rsidR="00C7215F" w:rsidRPr="009F06F3" w:rsidRDefault="00C7215F" w:rsidP="00FA1E9E">
            <w:pPr>
              <w:tabs>
                <w:tab w:val="left" w:pos="825"/>
              </w:tabs>
              <w:spacing w:line="380" w:lineRule="atLeast"/>
              <w:jc w:val="both"/>
              <w:rPr>
                <w:bCs/>
                <w:lang w:val="fr-FR"/>
              </w:rPr>
            </w:pPr>
            <w:r w:rsidRPr="009F06F3">
              <w:rPr>
                <w:bCs/>
                <w:lang w:val="fr-FR"/>
              </w:rPr>
              <w:t>- Yêu quý cô giáo thì chúng mình phải làm gì ?</w:t>
            </w:r>
          </w:p>
        </w:tc>
        <w:tc>
          <w:tcPr>
            <w:tcW w:w="3680" w:type="dxa"/>
          </w:tcPr>
          <w:p w:rsidR="00C7215F" w:rsidRPr="007F46E1" w:rsidRDefault="00C7215F" w:rsidP="00FA1E9E">
            <w:pPr>
              <w:spacing w:line="380" w:lineRule="atLeast"/>
              <w:jc w:val="both"/>
            </w:pPr>
            <w:r w:rsidRPr="007F46E1">
              <w:t>- Vâng lời cô giáo.</w:t>
            </w:r>
          </w:p>
        </w:tc>
      </w:tr>
      <w:tr w:rsidR="00C7215F" w:rsidRPr="00C87BD9" w:rsidTr="00822AD8">
        <w:tc>
          <w:tcPr>
            <w:tcW w:w="5665" w:type="dxa"/>
          </w:tcPr>
          <w:p w:rsidR="00C7215F" w:rsidRPr="009F06F3" w:rsidRDefault="00C7215F" w:rsidP="00FA1E9E">
            <w:pPr>
              <w:tabs>
                <w:tab w:val="left" w:pos="825"/>
              </w:tabs>
              <w:spacing w:line="380" w:lineRule="atLeast"/>
              <w:jc w:val="both"/>
              <w:rPr>
                <w:bCs/>
                <w:lang w:val="fr-FR"/>
              </w:rPr>
            </w:pPr>
            <w:r w:rsidRPr="009F06F3">
              <w:rPr>
                <w:bCs/>
                <w:lang w:val="fr-FR"/>
              </w:rPr>
              <w:t>- Đúng rồi, các con phải ngoan ngoãn, vâng lời cô giáo, học thật giỏi, ăn thật nhiều và đoàn kêt với các bạn, các con đã nhớ chưa nào !</w:t>
            </w:r>
          </w:p>
        </w:tc>
        <w:tc>
          <w:tcPr>
            <w:tcW w:w="3680" w:type="dxa"/>
          </w:tcPr>
          <w:p w:rsidR="00C7215F" w:rsidRPr="00662523" w:rsidRDefault="00C7215F" w:rsidP="00FA1E9E">
            <w:pPr>
              <w:spacing w:line="380" w:lineRule="atLeast"/>
              <w:jc w:val="both"/>
              <w:rPr>
                <w:szCs w:val="26"/>
                <w:lang w:val="nl-NL"/>
              </w:rPr>
            </w:pPr>
          </w:p>
        </w:tc>
      </w:tr>
      <w:tr w:rsidR="00C7215F" w:rsidRPr="00C87BD9" w:rsidTr="00822AD8">
        <w:tc>
          <w:tcPr>
            <w:tcW w:w="5665" w:type="dxa"/>
          </w:tcPr>
          <w:p w:rsidR="00C7215F" w:rsidRPr="0045735F" w:rsidRDefault="00C7215F" w:rsidP="00FA1E9E">
            <w:pPr>
              <w:tabs>
                <w:tab w:val="left" w:pos="825"/>
              </w:tabs>
              <w:spacing w:line="380" w:lineRule="atLeast"/>
              <w:jc w:val="both"/>
              <w:rPr>
                <w:bCs/>
                <w:lang w:val="fr-FR"/>
              </w:rPr>
            </w:pPr>
            <w:r w:rsidRPr="0045735F">
              <w:rPr>
                <w:bCs/>
                <w:lang w:val="fr-FR"/>
              </w:rPr>
              <w:t>* Nghề bác sĩ</w:t>
            </w:r>
          </w:p>
        </w:tc>
        <w:tc>
          <w:tcPr>
            <w:tcW w:w="3680" w:type="dxa"/>
          </w:tcPr>
          <w:p w:rsidR="00C7215F" w:rsidRPr="00662523" w:rsidRDefault="00C7215F" w:rsidP="00FA1E9E">
            <w:pPr>
              <w:spacing w:line="380" w:lineRule="atLeast"/>
              <w:jc w:val="both"/>
              <w:rPr>
                <w:szCs w:val="26"/>
                <w:lang w:val="nl-NL"/>
              </w:rPr>
            </w:pPr>
          </w:p>
        </w:tc>
      </w:tr>
      <w:tr w:rsidR="00C7215F" w:rsidRPr="00C87BD9" w:rsidTr="00822AD8">
        <w:tc>
          <w:tcPr>
            <w:tcW w:w="5665" w:type="dxa"/>
          </w:tcPr>
          <w:p w:rsidR="00C7215F" w:rsidRPr="0045735F" w:rsidRDefault="00C7215F" w:rsidP="00FA1E9E">
            <w:pPr>
              <w:tabs>
                <w:tab w:val="left" w:pos="825"/>
              </w:tabs>
              <w:spacing w:line="380" w:lineRule="atLeast"/>
              <w:jc w:val="both"/>
              <w:rPr>
                <w:bCs/>
                <w:lang w:val="fr-FR"/>
              </w:rPr>
            </w:pPr>
            <w:r w:rsidRPr="0045735F">
              <w:rPr>
                <w:bCs/>
                <w:lang w:val="fr-FR"/>
              </w:rPr>
              <w:t>- Cô thấy các con học rất giỏi nên cô sẽ thưởng cho các con một câu đố nữa, các con hãy chú ý lắng nghe nhé !</w:t>
            </w:r>
          </w:p>
        </w:tc>
        <w:tc>
          <w:tcPr>
            <w:tcW w:w="3680" w:type="dxa"/>
          </w:tcPr>
          <w:p w:rsidR="00C7215F" w:rsidRPr="00662523" w:rsidRDefault="00C7215F" w:rsidP="00FA1E9E">
            <w:pPr>
              <w:spacing w:line="380" w:lineRule="atLeast"/>
              <w:jc w:val="both"/>
              <w:rPr>
                <w:szCs w:val="26"/>
                <w:lang w:val="nl-NL"/>
              </w:rPr>
            </w:pPr>
          </w:p>
        </w:tc>
      </w:tr>
      <w:tr w:rsidR="00C7215F" w:rsidRPr="00C87BD9" w:rsidTr="00822AD8">
        <w:tc>
          <w:tcPr>
            <w:tcW w:w="5665" w:type="dxa"/>
          </w:tcPr>
          <w:p w:rsidR="00C7215F" w:rsidRPr="0045735F" w:rsidRDefault="00C7215F" w:rsidP="00FA1E9E">
            <w:pPr>
              <w:tabs>
                <w:tab w:val="left" w:pos="825"/>
              </w:tabs>
              <w:spacing w:line="380" w:lineRule="atLeast"/>
              <w:jc w:val="both"/>
              <w:rPr>
                <w:bCs/>
                <w:lang w:val="fr-FR"/>
              </w:rPr>
            </w:pPr>
            <w:r w:rsidRPr="0045735F">
              <w:rPr>
                <w:bCs/>
                <w:lang w:val="fr-FR"/>
              </w:rPr>
              <w:t xml:space="preserve">                     « Ai mặc áo trắng</w:t>
            </w:r>
          </w:p>
        </w:tc>
        <w:tc>
          <w:tcPr>
            <w:tcW w:w="3680" w:type="dxa"/>
          </w:tcPr>
          <w:p w:rsidR="00C7215F" w:rsidRPr="00464D65" w:rsidRDefault="00C7215F" w:rsidP="00FA1E9E">
            <w:pPr>
              <w:spacing w:line="380" w:lineRule="atLeast"/>
              <w:jc w:val="both"/>
              <w:rPr>
                <w:rFonts w:eastAsia=".VnTime"/>
                <w:spacing w:val="-10"/>
                <w:szCs w:val="26"/>
                <w:lang w:val="pt-BR"/>
              </w:rPr>
            </w:pPr>
          </w:p>
        </w:tc>
      </w:tr>
      <w:tr w:rsidR="00C7215F" w:rsidRPr="00C87BD9" w:rsidTr="00822AD8">
        <w:tc>
          <w:tcPr>
            <w:tcW w:w="5665" w:type="dxa"/>
          </w:tcPr>
          <w:p w:rsidR="00C7215F" w:rsidRPr="0045735F" w:rsidRDefault="00C7215F" w:rsidP="00FA1E9E">
            <w:pPr>
              <w:tabs>
                <w:tab w:val="left" w:pos="825"/>
              </w:tabs>
              <w:spacing w:line="380" w:lineRule="atLeast"/>
              <w:jc w:val="both"/>
              <w:rPr>
                <w:bCs/>
                <w:lang w:val="fr-FR"/>
              </w:rPr>
            </w:pPr>
            <w:r w:rsidRPr="0045735F">
              <w:rPr>
                <w:bCs/>
                <w:lang w:val="fr-FR"/>
              </w:rPr>
              <w:t xml:space="preserve">                        Có chữ thập xinh</w:t>
            </w:r>
          </w:p>
        </w:tc>
        <w:tc>
          <w:tcPr>
            <w:tcW w:w="3680" w:type="dxa"/>
          </w:tcPr>
          <w:p w:rsidR="00C7215F" w:rsidRPr="00464D65" w:rsidRDefault="00C7215F" w:rsidP="00FA1E9E">
            <w:pPr>
              <w:spacing w:line="380" w:lineRule="atLeast"/>
              <w:rPr>
                <w:szCs w:val="26"/>
                <w:lang w:val="pt-BR"/>
              </w:rPr>
            </w:pPr>
          </w:p>
        </w:tc>
      </w:tr>
      <w:tr w:rsidR="00C7215F" w:rsidRPr="00C87BD9" w:rsidTr="00822AD8">
        <w:tc>
          <w:tcPr>
            <w:tcW w:w="5665" w:type="dxa"/>
          </w:tcPr>
          <w:p w:rsidR="00C7215F" w:rsidRPr="0045735F" w:rsidRDefault="00C7215F" w:rsidP="00FA1E9E">
            <w:pPr>
              <w:tabs>
                <w:tab w:val="left" w:pos="825"/>
              </w:tabs>
              <w:spacing w:line="380" w:lineRule="atLeast"/>
              <w:jc w:val="both"/>
              <w:rPr>
                <w:bCs/>
                <w:lang w:val="fr-FR"/>
              </w:rPr>
            </w:pPr>
            <w:r w:rsidRPr="0045735F">
              <w:rPr>
                <w:bCs/>
                <w:lang w:val="fr-FR"/>
              </w:rPr>
              <w:t xml:space="preserve">                        Tiêm thuốc chúng mình</w:t>
            </w:r>
          </w:p>
        </w:tc>
        <w:tc>
          <w:tcPr>
            <w:tcW w:w="3680" w:type="dxa"/>
          </w:tcPr>
          <w:p w:rsidR="00C7215F" w:rsidRPr="00C87BD9" w:rsidRDefault="00C7215F" w:rsidP="00FA1E9E">
            <w:pPr>
              <w:spacing w:line="380" w:lineRule="atLeast"/>
              <w:jc w:val="both"/>
              <w:rPr>
                <w:szCs w:val="26"/>
                <w:lang w:val="nl-NL"/>
              </w:rPr>
            </w:pPr>
          </w:p>
        </w:tc>
      </w:tr>
      <w:tr w:rsidR="00C7215F" w:rsidRPr="00C87BD9" w:rsidTr="00822AD8">
        <w:tc>
          <w:tcPr>
            <w:tcW w:w="5665" w:type="dxa"/>
          </w:tcPr>
          <w:p w:rsidR="00C7215F" w:rsidRPr="0045735F" w:rsidRDefault="00C7215F" w:rsidP="00FA1E9E">
            <w:pPr>
              <w:tabs>
                <w:tab w:val="left" w:pos="825"/>
              </w:tabs>
              <w:spacing w:line="380" w:lineRule="atLeast"/>
              <w:jc w:val="both"/>
              <w:rPr>
                <w:bCs/>
                <w:lang w:val="fr-FR"/>
              </w:rPr>
            </w:pPr>
            <w:r w:rsidRPr="0045735F">
              <w:rPr>
                <w:bCs/>
                <w:lang w:val="fr-FR"/>
              </w:rPr>
              <w:t xml:space="preserve">                         Sẽ mau khỏi bệnh ? »</w:t>
            </w:r>
          </w:p>
        </w:tc>
        <w:tc>
          <w:tcPr>
            <w:tcW w:w="3680" w:type="dxa"/>
          </w:tcPr>
          <w:p w:rsidR="00C7215F" w:rsidRPr="00524911" w:rsidRDefault="00C7215F" w:rsidP="00FA1E9E">
            <w:pPr>
              <w:spacing w:line="380" w:lineRule="atLeast"/>
              <w:jc w:val="both"/>
              <w:rPr>
                <w:szCs w:val="26"/>
                <w:lang w:val="pt-BR"/>
              </w:rPr>
            </w:pPr>
          </w:p>
        </w:tc>
      </w:tr>
      <w:tr w:rsidR="00C7215F" w:rsidRPr="00C87BD9" w:rsidTr="00822AD8">
        <w:tc>
          <w:tcPr>
            <w:tcW w:w="5665" w:type="dxa"/>
          </w:tcPr>
          <w:p w:rsidR="00C7215F" w:rsidRPr="0045735F" w:rsidRDefault="00C7215F" w:rsidP="00FA1E9E">
            <w:pPr>
              <w:tabs>
                <w:tab w:val="left" w:pos="825"/>
              </w:tabs>
              <w:spacing w:line="380" w:lineRule="atLeast"/>
              <w:jc w:val="both"/>
              <w:rPr>
                <w:bCs/>
                <w:lang w:val="fr-FR"/>
              </w:rPr>
            </w:pPr>
            <w:r w:rsidRPr="0045735F">
              <w:rPr>
                <w:bCs/>
                <w:lang w:val="fr-FR"/>
              </w:rPr>
              <w:t>+ Đó là ai các con ?</w:t>
            </w:r>
          </w:p>
        </w:tc>
        <w:tc>
          <w:tcPr>
            <w:tcW w:w="3680" w:type="dxa"/>
          </w:tcPr>
          <w:p w:rsidR="00C7215F" w:rsidRPr="00F52F27" w:rsidRDefault="00C7215F" w:rsidP="00FA1E9E">
            <w:pPr>
              <w:spacing w:line="380" w:lineRule="atLeast"/>
              <w:jc w:val="both"/>
            </w:pPr>
            <w:r w:rsidRPr="00F52F27">
              <w:t>- Bác sĩ.</w:t>
            </w:r>
          </w:p>
        </w:tc>
      </w:tr>
      <w:tr w:rsidR="00C7215F" w:rsidRPr="00C87BD9" w:rsidTr="00822AD8">
        <w:tc>
          <w:tcPr>
            <w:tcW w:w="5665" w:type="dxa"/>
          </w:tcPr>
          <w:p w:rsidR="00C7215F" w:rsidRPr="0045735F" w:rsidRDefault="00C7215F" w:rsidP="00FA1E9E">
            <w:pPr>
              <w:tabs>
                <w:tab w:val="left" w:pos="825"/>
              </w:tabs>
              <w:spacing w:line="380" w:lineRule="atLeast"/>
              <w:jc w:val="both"/>
              <w:rPr>
                <w:bCs/>
                <w:lang w:val="fr-FR"/>
              </w:rPr>
            </w:pPr>
            <w:r w:rsidRPr="0045735F">
              <w:rPr>
                <w:b/>
                <w:bCs/>
                <w:lang w:val="fr-FR"/>
              </w:rPr>
              <w:t xml:space="preserve">+ </w:t>
            </w:r>
            <w:r w:rsidRPr="0045735F">
              <w:rPr>
                <w:bCs/>
                <w:lang w:val="fr-FR"/>
              </w:rPr>
              <w:t>Bác sĩ có bộ quần áo như thế nào ?</w:t>
            </w:r>
          </w:p>
        </w:tc>
        <w:tc>
          <w:tcPr>
            <w:tcW w:w="3680" w:type="dxa"/>
          </w:tcPr>
          <w:p w:rsidR="00C7215F" w:rsidRPr="00F52F27" w:rsidRDefault="00C7215F" w:rsidP="00FA1E9E">
            <w:pPr>
              <w:spacing w:line="380" w:lineRule="atLeast"/>
              <w:jc w:val="both"/>
            </w:pPr>
            <w:r w:rsidRPr="00F52F27">
              <w:t>- Màu trắng.</w:t>
            </w:r>
          </w:p>
        </w:tc>
      </w:tr>
      <w:tr w:rsidR="00C7215F" w:rsidRPr="00C87BD9" w:rsidTr="00822AD8">
        <w:tc>
          <w:tcPr>
            <w:tcW w:w="5665" w:type="dxa"/>
          </w:tcPr>
          <w:p w:rsidR="00C7215F" w:rsidRPr="0045735F" w:rsidRDefault="00C7215F" w:rsidP="00FA1E9E">
            <w:pPr>
              <w:tabs>
                <w:tab w:val="left" w:pos="825"/>
              </w:tabs>
              <w:spacing w:line="380" w:lineRule="atLeast"/>
              <w:jc w:val="both"/>
              <w:rPr>
                <w:bCs/>
                <w:lang w:val="fr-FR"/>
              </w:rPr>
            </w:pPr>
            <w:r w:rsidRPr="0045735F">
              <w:rPr>
                <w:bCs/>
                <w:lang w:val="fr-FR"/>
              </w:rPr>
              <w:t>+ Bác sĩ có cái gì thường đeo trên cổ ?</w:t>
            </w:r>
          </w:p>
        </w:tc>
        <w:tc>
          <w:tcPr>
            <w:tcW w:w="3680" w:type="dxa"/>
          </w:tcPr>
          <w:p w:rsidR="00C7215F" w:rsidRPr="00F52F27" w:rsidRDefault="00C7215F" w:rsidP="00FA1E9E">
            <w:pPr>
              <w:spacing w:line="380" w:lineRule="atLeast"/>
              <w:jc w:val="both"/>
            </w:pPr>
            <w:r w:rsidRPr="00F52F27">
              <w:t>- Ống tai nghe.</w:t>
            </w:r>
          </w:p>
        </w:tc>
      </w:tr>
      <w:tr w:rsidR="00C7215F" w:rsidRPr="00C87BD9" w:rsidTr="00822AD8">
        <w:tc>
          <w:tcPr>
            <w:tcW w:w="5665" w:type="dxa"/>
          </w:tcPr>
          <w:p w:rsidR="00C7215F" w:rsidRPr="0045735F" w:rsidRDefault="00C7215F" w:rsidP="00FA1E9E">
            <w:pPr>
              <w:tabs>
                <w:tab w:val="left" w:pos="825"/>
              </w:tabs>
              <w:spacing w:line="380" w:lineRule="atLeast"/>
              <w:jc w:val="both"/>
              <w:rPr>
                <w:bCs/>
                <w:lang w:val="fr-FR"/>
              </w:rPr>
            </w:pPr>
            <w:r w:rsidRPr="0045735F">
              <w:rPr>
                <w:bCs/>
                <w:lang w:val="fr-FR"/>
              </w:rPr>
              <w:t>+ Bác sĩ làm những công việc gì ?</w:t>
            </w:r>
          </w:p>
        </w:tc>
        <w:tc>
          <w:tcPr>
            <w:tcW w:w="3680" w:type="dxa"/>
          </w:tcPr>
          <w:p w:rsidR="00C7215F" w:rsidRPr="00F52F27" w:rsidRDefault="00C7215F" w:rsidP="00FA1E9E">
            <w:pPr>
              <w:spacing w:line="380" w:lineRule="atLeast"/>
              <w:jc w:val="both"/>
            </w:pPr>
            <w:r w:rsidRPr="00F52F27">
              <w:t>- Khám bệnh, tiêm thuốc.</w:t>
            </w:r>
          </w:p>
        </w:tc>
      </w:tr>
      <w:tr w:rsidR="00C7215F" w:rsidRPr="00C87BD9" w:rsidTr="00822AD8">
        <w:tc>
          <w:tcPr>
            <w:tcW w:w="5665" w:type="dxa"/>
          </w:tcPr>
          <w:p w:rsidR="00C7215F" w:rsidRPr="0045735F" w:rsidRDefault="00C7215F" w:rsidP="00FA1E9E">
            <w:pPr>
              <w:tabs>
                <w:tab w:val="left" w:pos="825"/>
              </w:tabs>
              <w:spacing w:line="380" w:lineRule="atLeast"/>
              <w:jc w:val="both"/>
              <w:rPr>
                <w:bCs/>
                <w:lang w:val="fr-FR"/>
              </w:rPr>
            </w:pPr>
            <w:r w:rsidRPr="0045735F">
              <w:rPr>
                <w:bCs/>
                <w:lang w:val="fr-FR"/>
              </w:rPr>
              <w:t>+ Dụng cụ để bác sĩ làm việc là gì ?</w:t>
            </w:r>
          </w:p>
        </w:tc>
        <w:tc>
          <w:tcPr>
            <w:tcW w:w="3680" w:type="dxa"/>
          </w:tcPr>
          <w:p w:rsidR="00C7215F" w:rsidRPr="00F52F27" w:rsidRDefault="00C7215F" w:rsidP="00FA1E9E">
            <w:pPr>
              <w:spacing w:line="380" w:lineRule="atLeast"/>
              <w:jc w:val="both"/>
            </w:pPr>
            <w:r w:rsidRPr="00F52F27">
              <w:t>- Ống tai nghe, kim tiêm, thuốc…</w:t>
            </w:r>
          </w:p>
        </w:tc>
      </w:tr>
      <w:tr w:rsidR="00C7215F" w:rsidRPr="00C87BD9" w:rsidTr="00822AD8">
        <w:tc>
          <w:tcPr>
            <w:tcW w:w="5665" w:type="dxa"/>
          </w:tcPr>
          <w:p w:rsidR="00C7215F" w:rsidRPr="003765E6" w:rsidRDefault="00C7215F" w:rsidP="00FA1E9E">
            <w:pPr>
              <w:tabs>
                <w:tab w:val="left" w:pos="825"/>
              </w:tabs>
              <w:spacing w:line="380" w:lineRule="atLeast"/>
              <w:jc w:val="both"/>
              <w:rPr>
                <w:lang w:val="fr-FR"/>
              </w:rPr>
            </w:pPr>
            <w:r w:rsidRPr="003765E6">
              <w:rPr>
                <w:lang w:val="fr-FR"/>
              </w:rPr>
              <w:lastRenderedPageBreak/>
              <w:t>- Nghề của bác sĩ  là nghề cứu người, chữa bệnh cho mọi người khỏi bị ốm đau, vậy nên chúng mình phải yêu quý và kính trọng bác sĩ, các con nhớ chưa nào ?</w:t>
            </w:r>
          </w:p>
        </w:tc>
        <w:tc>
          <w:tcPr>
            <w:tcW w:w="3680" w:type="dxa"/>
          </w:tcPr>
          <w:p w:rsidR="00C7215F" w:rsidRDefault="00C7215F" w:rsidP="00FA1E9E">
            <w:pPr>
              <w:spacing w:line="380" w:lineRule="atLeast"/>
              <w:jc w:val="both"/>
            </w:pPr>
          </w:p>
          <w:p w:rsidR="00C7215F" w:rsidRDefault="00C7215F" w:rsidP="00FA1E9E">
            <w:pPr>
              <w:spacing w:line="380" w:lineRule="atLeast"/>
              <w:jc w:val="both"/>
            </w:pPr>
          </w:p>
          <w:p w:rsidR="00C7215F" w:rsidRPr="00F52F27" w:rsidRDefault="00C7215F" w:rsidP="00FA1E9E">
            <w:pPr>
              <w:spacing w:line="380" w:lineRule="atLeast"/>
              <w:jc w:val="both"/>
            </w:pPr>
            <w:r>
              <w:t>- Vâng ạ</w:t>
            </w:r>
            <w:r w:rsidRPr="00F52F27">
              <w:t>.</w:t>
            </w:r>
          </w:p>
        </w:tc>
      </w:tr>
      <w:tr w:rsidR="00C7215F" w:rsidRPr="00C87BD9" w:rsidTr="00822AD8">
        <w:tc>
          <w:tcPr>
            <w:tcW w:w="5665" w:type="dxa"/>
          </w:tcPr>
          <w:p w:rsidR="00C7215F" w:rsidRPr="003765E6" w:rsidRDefault="00C7215F" w:rsidP="00FA1E9E">
            <w:pPr>
              <w:tabs>
                <w:tab w:val="left" w:pos="825"/>
              </w:tabs>
              <w:spacing w:line="380" w:lineRule="atLeast"/>
              <w:jc w:val="both"/>
              <w:rPr>
                <w:spacing w:val="-8"/>
                <w:lang w:val="fr-FR"/>
              </w:rPr>
            </w:pPr>
            <w:r w:rsidRPr="003765E6">
              <w:rPr>
                <w:spacing w:val="-8"/>
                <w:lang w:val="fr-FR"/>
              </w:rPr>
              <w:t>- Ngoài những nghề giáo viên, nghề thợ xây, nghề bác sĩ mà các con vừa được làm quen các con còn biết những nghề nào nữa kể cho cô và các bạn cùng nghe.</w:t>
            </w:r>
          </w:p>
        </w:tc>
        <w:tc>
          <w:tcPr>
            <w:tcW w:w="3680" w:type="dxa"/>
          </w:tcPr>
          <w:p w:rsidR="00C7215F" w:rsidRDefault="00C7215F" w:rsidP="00FA1E9E">
            <w:pPr>
              <w:spacing w:line="380" w:lineRule="atLeast"/>
              <w:jc w:val="both"/>
              <w:rPr>
                <w:lang w:val="nl-NL"/>
              </w:rPr>
            </w:pPr>
          </w:p>
          <w:p w:rsidR="00C7215F" w:rsidRPr="000B0B1A" w:rsidRDefault="00C7215F" w:rsidP="00FA1E9E">
            <w:pPr>
              <w:spacing w:line="380" w:lineRule="atLeast"/>
              <w:jc w:val="both"/>
              <w:rPr>
                <w:lang w:val="nl-NL"/>
              </w:rPr>
            </w:pPr>
            <w:r>
              <w:rPr>
                <w:lang w:val="nl-NL"/>
              </w:rPr>
              <w:t>- Trẻ kể</w:t>
            </w:r>
          </w:p>
        </w:tc>
      </w:tr>
      <w:tr w:rsidR="00C7215F" w:rsidRPr="00C87BD9" w:rsidTr="00822AD8">
        <w:tc>
          <w:tcPr>
            <w:tcW w:w="5665" w:type="dxa"/>
          </w:tcPr>
          <w:p w:rsidR="00C7215F" w:rsidRPr="003765E6" w:rsidRDefault="00C7215F" w:rsidP="00FA1E9E">
            <w:pPr>
              <w:tabs>
                <w:tab w:val="left" w:pos="825"/>
              </w:tabs>
              <w:spacing w:line="380" w:lineRule="atLeast"/>
              <w:jc w:val="both"/>
              <w:rPr>
                <w:bCs/>
                <w:lang w:val="fr-FR"/>
              </w:rPr>
            </w:pPr>
            <w:r w:rsidRPr="003765E6">
              <w:rPr>
                <w:bCs/>
                <w:lang w:val="fr-FR"/>
              </w:rPr>
              <w:t>- Cô cho trẻ đứng lên hát  «mẹ của em ở trườ</w:t>
            </w:r>
            <w:r>
              <w:rPr>
                <w:bCs/>
                <w:lang w:val="fr-FR"/>
              </w:rPr>
              <w:t>ng »</w:t>
            </w:r>
            <w:r w:rsidRPr="003765E6">
              <w:rPr>
                <w:bCs/>
                <w:lang w:val="fr-FR"/>
              </w:rPr>
              <w:t>.</w:t>
            </w:r>
          </w:p>
        </w:tc>
        <w:tc>
          <w:tcPr>
            <w:tcW w:w="3680" w:type="dxa"/>
          </w:tcPr>
          <w:p w:rsidR="00C7215F" w:rsidRPr="00280205" w:rsidRDefault="00C7215F" w:rsidP="00FA1E9E">
            <w:pPr>
              <w:spacing w:line="380" w:lineRule="atLeast"/>
              <w:jc w:val="both"/>
              <w:rPr>
                <w:lang w:val="nl-NL"/>
              </w:rPr>
            </w:pPr>
            <w:r>
              <w:rPr>
                <w:lang w:val="nl-NL"/>
              </w:rPr>
              <w:t>- Trẻ hát cùng cô.</w:t>
            </w:r>
          </w:p>
        </w:tc>
      </w:tr>
      <w:tr w:rsidR="00A21DD1" w:rsidRPr="00C87BD9" w:rsidTr="00822AD8">
        <w:tc>
          <w:tcPr>
            <w:tcW w:w="5665" w:type="dxa"/>
          </w:tcPr>
          <w:p w:rsidR="00A21DD1" w:rsidRPr="003C0DA4" w:rsidRDefault="00A21DD1" w:rsidP="00FA1E9E">
            <w:pPr>
              <w:tabs>
                <w:tab w:val="left" w:pos="825"/>
              </w:tabs>
              <w:spacing w:line="380" w:lineRule="atLeast"/>
              <w:jc w:val="both"/>
              <w:rPr>
                <w:bCs/>
                <w:lang w:val="fr-FR"/>
              </w:rPr>
            </w:pPr>
            <w:r w:rsidRPr="004E6AEA">
              <w:rPr>
                <w:rFonts w:eastAsia=".VnTime"/>
                <w:b/>
                <w:i/>
                <w:lang w:val="pt-BR"/>
              </w:rPr>
              <w:t xml:space="preserve">* </w:t>
            </w:r>
            <w:r w:rsidRPr="004E6AEA">
              <w:rPr>
                <w:b/>
                <w:i/>
                <w:lang w:val="nl-NL"/>
              </w:rPr>
              <w:t xml:space="preserve">Hoạt động 2: </w:t>
            </w:r>
            <w:r w:rsidR="00FA1E9E">
              <w:rPr>
                <w:b/>
                <w:i/>
                <w:lang w:val="nl-NL"/>
              </w:rPr>
              <w:t xml:space="preserve">Trò chơi: </w:t>
            </w:r>
            <w:r w:rsidR="003C0DA4" w:rsidRPr="00FA1E9E">
              <w:rPr>
                <w:b/>
                <w:bCs/>
                <w:i/>
                <w:lang w:val="fr-FR"/>
              </w:rPr>
              <w:t>Chọn nghề theo yêu cầu của cô</w:t>
            </w:r>
          </w:p>
        </w:tc>
        <w:tc>
          <w:tcPr>
            <w:tcW w:w="3680" w:type="dxa"/>
          </w:tcPr>
          <w:p w:rsidR="00A21DD1" w:rsidRPr="00C87BD9" w:rsidRDefault="00A21DD1" w:rsidP="00FA1E9E">
            <w:pPr>
              <w:spacing w:line="380" w:lineRule="atLeast"/>
              <w:jc w:val="both"/>
              <w:rPr>
                <w:szCs w:val="26"/>
                <w:lang w:val="nl-NL"/>
              </w:rPr>
            </w:pPr>
          </w:p>
        </w:tc>
      </w:tr>
      <w:tr w:rsidR="003C0DA4" w:rsidRPr="00C87BD9" w:rsidTr="00822AD8">
        <w:tc>
          <w:tcPr>
            <w:tcW w:w="5665" w:type="dxa"/>
          </w:tcPr>
          <w:p w:rsidR="003C0DA4" w:rsidRPr="00CD2820" w:rsidRDefault="003C0DA4" w:rsidP="00FA1E9E">
            <w:pPr>
              <w:tabs>
                <w:tab w:val="left" w:pos="825"/>
              </w:tabs>
              <w:spacing w:line="380" w:lineRule="atLeast"/>
              <w:jc w:val="both"/>
              <w:rPr>
                <w:lang w:val="fr-FR"/>
              </w:rPr>
            </w:pPr>
            <w:r w:rsidRPr="00CD2820">
              <w:rPr>
                <w:lang w:val="fr-FR"/>
              </w:rPr>
              <w:t xml:space="preserve">- Cô phát cho mỗi trẻ một rổ đồ dùng trong đó có tranh các loại nghề. Khi cô nói tên nghề nào thì cháu chọn  nhanh nghề đó giơ lên cho cô kiểm tra. </w:t>
            </w:r>
          </w:p>
        </w:tc>
        <w:tc>
          <w:tcPr>
            <w:tcW w:w="3680" w:type="dxa"/>
          </w:tcPr>
          <w:p w:rsidR="003C0DA4" w:rsidRPr="00C87BD9" w:rsidRDefault="003C0DA4" w:rsidP="00FA1E9E">
            <w:pPr>
              <w:spacing w:line="380" w:lineRule="atLeast"/>
              <w:jc w:val="both"/>
              <w:rPr>
                <w:szCs w:val="26"/>
                <w:lang w:val="nl-NL"/>
              </w:rPr>
            </w:pPr>
          </w:p>
        </w:tc>
      </w:tr>
      <w:tr w:rsidR="003C0DA4" w:rsidRPr="00C87BD9" w:rsidTr="00822AD8">
        <w:tc>
          <w:tcPr>
            <w:tcW w:w="5665" w:type="dxa"/>
          </w:tcPr>
          <w:p w:rsidR="003C0DA4" w:rsidRPr="00CD2820" w:rsidRDefault="003C0DA4" w:rsidP="00FA1E9E">
            <w:pPr>
              <w:tabs>
                <w:tab w:val="left" w:pos="825"/>
              </w:tabs>
              <w:spacing w:line="380" w:lineRule="atLeast"/>
              <w:jc w:val="both"/>
              <w:rPr>
                <w:lang w:val="fr-FR"/>
              </w:rPr>
            </w:pPr>
            <w:r w:rsidRPr="00CD2820">
              <w:rPr>
                <w:b/>
                <w:bCs/>
                <w:lang w:val="fr-FR"/>
              </w:rPr>
              <w:t xml:space="preserve">- </w:t>
            </w:r>
            <w:r w:rsidRPr="00CD2820">
              <w:rPr>
                <w:lang w:val="fr-FR"/>
              </w:rPr>
              <w:t>Cô cho trẻ chơi 2-3 lần.</w:t>
            </w:r>
          </w:p>
        </w:tc>
        <w:tc>
          <w:tcPr>
            <w:tcW w:w="3680" w:type="dxa"/>
          </w:tcPr>
          <w:p w:rsidR="003C0DA4" w:rsidRPr="00C87BD9" w:rsidRDefault="003C0DA4" w:rsidP="00FA1E9E">
            <w:pPr>
              <w:spacing w:line="380" w:lineRule="atLeast"/>
              <w:jc w:val="both"/>
              <w:rPr>
                <w:szCs w:val="26"/>
                <w:lang w:val="nl-NL"/>
              </w:rPr>
            </w:pPr>
            <w:r>
              <w:rPr>
                <w:szCs w:val="26"/>
                <w:lang w:val="nl-NL"/>
              </w:rPr>
              <w:t>- Trẻ chơi theo yêu cấu của cô.</w:t>
            </w:r>
          </w:p>
        </w:tc>
      </w:tr>
      <w:tr w:rsidR="003C0DA4" w:rsidRPr="00C87BD9" w:rsidTr="00822AD8">
        <w:tc>
          <w:tcPr>
            <w:tcW w:w="5665" w:type="dxa"/>
          </w:tcPr>
          <w:p w:rsidR="003C0DA4" w:rsidRPr="00CD2820" w:rsidRDefault="003C0DA4" w:rsidP="00FA1E9E">
            <w:pPr>
              <w:tabs>
                <w:tab w:val="left" w:pos="825"/>
              </w:tabs>
              <w:spacing w:line="380" w:lineRule="atLeast"/>
              <w:jc w:val="both"/>
              <w:rPr>
                <w:lang w:val="fr-FR"/>
              </w:rPr>
            </w:pPr>
            <w:r w:rsidRPr="00CD2820">
              <w:rPr>
                <w:lang w:val="fr-FR"/>
              </w:rPr>
              <w:t>- Cô chú ý động viên, khuyến khích, tuyên dương trẻ.</w:t>
            </w:r>
          </w:p>
        </w:tc>
        <w:tc>
          <w:tcPr>
            <w:tcW w:w="3680" w:type="dxa"/>
          </w:tcPr>
          <w:p w:rsidR="003C0DA4" w:rsidRPr="00C87BD9" w:rsidRDefault="003C0DA4" w:rsidP="00FA1E9E">
            <w:pPr>
              <w:spacing w:line="380" w:lineRule="atLeast"/>
              <w:jc w:val="both"/>
              <w:rPr>
                <w:szCs w:val="26"/>
                <w:lang w:val="nl-NL"/>
              </w:rPr>
            </w:pPr>
          </w:p>
        </w:tc>
      </w:tr>
      <w:tr w:rsidR="003C0DA4" w:rsidRPr="00C87BD9" w:rsidTr="00822AD8">
        <w:tc>
          <w:tcPr>
            <w:tcW w:w="5665" w:type="dxa"/>
          </w:tcPr>
          <w:p w:rsidR="003C0DA4" w:rsidRPr="00CD2820" w:rsidRDefault="003C0DA4" w:rsidP="00FA1E9E">
            <w:pPr>
              <w:tabs>
                <w:tab w:val="left" w:pos="825"/>
              </w:tabs>
              <w:spacing w:line="380" w:lineRule="atLeast"/>
              <w:jc w:val="both"/>
              <w:rPr>
                <w:spacing w:val="-6"/>
                <w:lang w:val="fr-FR"/>
              </w:rPr>
            </w:pPr>
            <w:r w:rsidRPr="00CD2820">
              <w:rPr>
                <w:bCs/>
                <w:spacing w:val="-12"/>
                <w:lang w:val="fr-FR"/>
              </w:rPr>
              <w:t xml:space="preserve">- </w:t>
            </w:r>
            <w:r w:rsidRPr="00CD2820">
              <w:rPr>
                <w:bCs/>
                <w:spacing w:val="-6"/>
                <w:lang w:val="fr-FR"/>
              </w:rPr>
              <w:t>Cô giáo dục trẻ</w:t>
            </w:r>
            <w:r w:rsidRPr="00CD2820">
              <w:rPr>
                <w:spacing w:val="-6"/>
                <w:lang w:val="fr-FR"/>
              </w:rPr>
              <w:t>: Các con ạ! Mỗi một nghề trong xã hội có một đặc điểm riêng nhưng đều mang một ích lợi đến cho cuộc sống con người, giúp cho chúng ta có một cụôc sống ấm no và gia đình hạnh phúc và mang lại lợi ích kinh tế. Vì nghề</w:t>
            </w:r>
            <w:r w:rsidR="00FA1E9E">
              <w:rPr>
                <w:spacing w:val="-6"/>
                <w:lang w:val="fr-FR"/>
              </w:rPr>
              <w:t xml:space="preserve"> lao động</w:t>
            </w:r>
            <w:r w:rsidRPr="00CD2820">
              <w:rPr>
                <w:spacing w:val="-6"/>
                <w:lang w:val="fr-FR"/>
              </w:rPr>
              <w:t xml:space="preserve"> luôn là nghề cao quý nhất.</w:t>
            </w:r>
          </w:p>
        </w:tc>
        <w:tc>
          <w:tcPr>
            <w:tcW w:w="3680" w:type="dxa"/>
          </w:tcPr>
          <w:p w:rsidR="003C0DA4" w:rsidRPr="00C87BD9" w:rsidRDefault="003C0DA4" w:rsidP="00FA1E9E">
            <w:pPr>
              <w:spacing w:line="380" w:lineRule="atLeast"/>
              <w:jc w:val="both"/>
              <w:rPr>
                <w:szCs w:val="26"/>
                <w:lang w:val="nl-NL"/>
              </w:rPr>
            </w:pPr>
          </w:p>
        </w:tc>
      </w:tr>
      <w:tr w:rsidR="00A21DD1" w:rsidRPr="00C87BD9" w:rsidTr="00822AD8">
        <w:tc>
          <w:tcPr>
            <w:tcW w:w="5665" w:type="dxa"/>
          </w:tcPr>
          <w:p w:rsidR="00A21DD1" w:rsidRPr="00227B63" w:rsidRDefault="00A21DD1" w:rsidP="00FA1E9E">
            <w:pPr>
              <w:spacing w:line="380" w:lineRule="atLeast"/>
              <w:jc w:val="both"/>
              <w:rPr>
                <w:b/>
                <w:lang w:val="pt-BR"/>
              </w:rPr>
            </w:pPr>
            <w:r w:rsidRPr="00227B63">
              <w:rPr>
                <w:b/>
                <w:lang w:val="pt-BR"/>
              </w:rPr>
              <w:t>c. Kết thúc</w:t>
            </w:r>
          </w:p>
        </w:tc>
        <w:tc>
          <w:tcPr>
            <w:tcW w:w="3680" w:type="dxa"/>
          </w:tcPr>
          <w:p w:rsidR="00A21DD1" w:rsidRPr="00C87BD9" w:rsidRDefault="00A21DD1" w:rsidP="00FA1E9E">
            <w:pPr>
              <w:spacing w:line="380" w:lineRule="atLeast"/>
              <w:jc w:val="both"/>
              <w:rPr>
                <w:szCs w:val="26"/>
                <w:lang w:val="nl-NL"/>
              </w:rPr>
            </w:pPr>
          </w:p>
        </w:tc>
      </w:tr>
      <w:tr w:rsidR="00A21DD1" w:rsidRPr="00C87BD9" w:rsidTr="00822AD8">
        <w:tc>
          <w:tcPr>
            <w:tcW w:w="5665" w:type="dxa"/>
          </w:tcPr>
          <w:p w:rsidR="00A21DD1" w:rsidRDefault="00A21DD1" w:rsidP="00FA1E9E">
            <w:pPr>
              <w:spacing w:line="380" w:lineRule="atLeast"/>
            </w:pPr>
            <w:r w:rsidRPr="00227B63">
              <w:rPr>
                <w:lang w:val="pt-BR"/>
              </w:rPr>
              <w:t>- Cô cho trẻ hát bài “Cháu yêu cô chú công nhân” và ra ngoài.</w:t>
            </w:r>
          </w:p>
        </w:tc>
        <w:tc>
          <w:tcPr>
            <w:tcW w:w="3680" w:type="dxa"/>
          </w:tcPr>
          <w:p w:rsidR="00A21DD1" w:rsidRPr="00C87BD9" w:rsidRDefault="00A21DD1" w:rsidP="00FA1E9E">
            <w:pPr>
              <w:spacing w:line="380" w:lineRule="atLeast"/>
              <w:jc w:val="both"/>
              <w:rPr>
                <w:szCs w:val="26"/>
                <w:lang w:val="nl-NL"/>
              </w:rPr>
            </w:pPr>
            <w:r w:rsidRPr="00C955A1">
              <w:t>- Trẻ hát bài “Cháu yêu cô chú công nhân” và ra ngoài.</w:t>
            </w:r>
          </w:p>
        </w:tc>
      </w:tr>
    </w:tbl>
    <w:p w:rsidR="00660626" w:rsidRPr="00660626" w:rsidRDefault="00660626" w:rsidP="00B86F58">
      <w:pPr>
        <w:spacing w:after="0" w:line="360" w:lineRule="atLeast"/>
        <w:jc w:val="center"/>
        <w:rPr>
          <w:b/>
          <w:szCs w:val="26"/>
        </w:rPr>
      </w:pPr>
      <w:r w:rsidRPr="00660626">
        <w:rPr>
          <w:b/>
          <w:szCs w:val="26"/>
        </w:rPr>
        <w:t>B. HOẠT ĐỘNG NGOÀI TRỜI</w:t>
      </w:r>
    </w:p>
    <w:p w:rsidR="003954AE" w:rsidRPr="00C14B3F" w:rsidRDefault="003954AE" w:rsidP="003954AE">
      <w:pPr>
        <w:tabs>
          <w:tab w:val="left" w:pos="825"/>
        </w:tabs>
        <w:spacing w:after="0" w:line="360" w:lineRule="atLeast"/>
        <w:rPr>
          <w:i/>
          <w:szCs w:val="26"/>
          <w:lang w:val="pt-BR"/>
        </w:rPr>
      </w:pPr>
      <w:r w:rsidRPr="00C14B3F">
        <w:rPr>
          <w:i/>
          <w:szCs w:val="26"/>
          <w:lang w:val="pt-BR"/>
        </w:rPr>
        <w:t>* HĐCCĐ: Quan sát cây lưỡi hổ</w:t>
      </w:r>
    </w:p>
    <w:p w:rsidR="003954AE" w:rsidRPr="00C14B3F" w:rsidRDefault="003954AE" w:rsidP="003954AE">
      <w:pPr>
        <w:spacing w:after="0" w:line="360" w:lineRule="atLeast"/>
        <w:rPr>
          <w:i/>
          <w:szCs w:val="26"/>
          <w:lang w:val="fr-FR"/>
        </w:rPr>
      </w:pPr>
      <w:r w:rsidRPr="00C14B3F">
        <w:rPr>
          <w:i/>
          <w:szCs w:val="26"/>
          <w:lang w:val="fr-FR"/>
        </w:rPr>
        <w:t xml:space="preserve">* Trò chơi: </w:t>
      </w:r>
      <w:r w:rsidR="005A1DD0">
        <w:rPr>
          <w:i/>
          <w:szCs w:val="26"/>
          <w:lang w:val="pt-BR"/>
        </w:rPr>
        <w:t>Thi xem ai nhanh; Lộn cầu vồng”.</w:t>
      </w:r>
    </w:p>
    <w:p w:rsidR="003954AE" w:rsidRPr="00C14B3F" w:rsidRDefault="003954AE" w:rsidP="003954AE">
      <w:pPr>
        <w:spacing w:after="0" w:line="360" w:lineRule="atLeast"/>
        <w:rPr>
          <w:i/>
          <w:szCs w:val="26"/>
          <w:lang w:val="fr-FR"/>
        </w:rPr>
      </w:pPr>
      <w:r w:rsidRPr="00C14B3F">
        <w:rPr>
          <w:i/>
          <w:szCs w:val="26"/>
          <w:lang w:val="fr-FR"/>
        </w:rPr>
        <w:t xml:space="preserve">* Chơi ý thích: </w:t>
      </w:r>
      <w:r>
        <w:rPr>
          <w:bCs/>
          <w:i/>
          <w:szCs w:val="26"/>
          <w:lang w:val="fr-FR"/>
        </w:rPr>
        <w:t>Đong cát, chơi với</w:t>
      </w:r>
      <w:r w:rsidRPr="00C14B3F">
        <w:rPr>
          <w:bCs/>
          <w:i/>
          <w:szCs w:val="26"/>
          <w:lang w:val="fr-FR"/>
        </w:rPr>
        <w:t xml:space="preserve"> phấn</w:t>
      </w:r>
      <w:r w:rsidRPr="00C14B3F">
        <w:rPr>
          <w:i/>
          <w:szCs w:val="26"/>
          <w:lang w:val="fr-FR"/>
        </w:rPr>
        <w:t>, đồ chơi ngoài trờ</w:t>
      </w:r>
      <w:r>
        <w:rPr>
          <w:i/>
          <w:szCs w:val="26"/>
          <w:lang w:val="fr-FR"/>
        </w:rPr>
        <w:t xml:space="preserve">i, </w:t>
      </w:r>
      <w:r w:rsidRPr="00C14B3F">
        <w:rPr>
          <w:i/>
          <w:szCs w:val="26"/>
          <w:lang w:val="fr-FR"/>
        </w:rPr>
        <w:t>cầu trượt, thú nhún….</w:t>
      </w:r>
    </w:p>
    <w:p w:rsidR="003954AE" w:rsidRPr="00C96C12" w:rsidRDefault="003954AE" w:rsidP="003954AE">
      <w:pPr>
        <w:spacing w:after="0" w:line="360" w:lineRule="atLeast"/>
        <w:rPr>
          <w:b/>
          <w:szCs w:val="26"/>
          <w:lang w:val="nl-NL"/>
        </w:rPr>
      </w:pPr>
      <w:r w:rsidRPr="00EE3B58">
        <w:rPr>
          <w:b/>
          <w:bCs/>
          <w:szCs w:val="26"/>
          <w:lang w:val="fr-FR"/>
        </w:rPr>
        <w:t xml:space="preserve">1. </w:t>
      </w:r>
      <w:r w:rsidRPr="00C96C12">
        <w:rPr>
          <w:b/>
          <w:szCs w:val="26"/>
          <w:lang w:val="nl-NL"/>
        </w:rPr>
        <w:t>Mục đích - Yêu cầu</w:t>
      </w:r>
    </w:p>
    <w:p w:rsidR="003954AE" w:rsidRPr="00B101A0" w:rsidRDefault="003954AE" w:rsidP="003954AE">
      <w:pPr>
        <w:spacing w:after="0" w:line="360" w:lineRule="atLeast"/>
        <w:jc w:val="both"/>
        <w:rPr>
          <w:szCs w:val="26"/>
          <w:lang w:val="da-DK"/>
        </w:rPr>
      </w:pPr>
      <w:r w:rsidRPr="00B101A0">
        <w:rPr>
          <w:szCs w:val="26"/>
          <w:lang w:val="da-DK"/>
        </w:rPr>
        <w:t>a. Kiến thức</w:t>
      </w:r>
    </w:p>
    <w:p w:rsidR="003954AE" w:rsidRPr="00B101A0" w:rsidRDefault="003954AE" w:rsidP="003954AE">
      <w:pPr>
        <w:spacing w:after="0" w:line="360" w:lineRule="atLeast"/>
        <w:rPr>
          <w:rFonts w:ascii=".VnTime" w:hAnsi=".VnTime"/>
          <w:szCs w:val="26"/>
          <w:lang w:val="da-DK"/>
        </w:rPr>
      </w:pPr>
      <w:r w:rsidRPr="00B101A0">
        <w:rPr>
          <w:szCs w:val="26"/>
          <w:lang w:val="da-DK"/>
        </w:rPr>
        <w:t>- Trẻ biết tên và đặc điểm nổi bật của cây lưỡi hổ</w:t>
      </w:r>
    </w:p>
    <w:p w:rsidR="003954AE" w:rsidRPr="00B101A0" w:rsidRDefault="003954AE" w:rsidP="003954AE">
      <w:pPr>
        <w:spacing w:after="0" w:line="360" w:lineRule="atLeast"/>
        <w:jc w:val="both"/>
        <w:rPr>
          <w:szCs w:val="26"/>
          <w:lang w:val="pt-BR"/>
        </w:rPr>
      </w:pPr>
      <w:r w:rsidRPr="00B101A0">
        <w:rPr>
          <w:szCs w:val="26"/>
          <w:lang w:val="pt-BR"/>
        </w:rPr>
        <w:t>b. Kĩ năng</w:t>
      </w:r>
    </w:p>
    <w:p w:rsidR="003954AE" w:rsidRPr="00B101A0" w:rsidRDefault="003954AE" w:rsidP="003954AE">
      <w:pPr>
        <w:spacing w:after="0" w:line="360" w:lineRule="atLeast"/>
        <w:jc w:val="both"/>
        <w:rPr>
          <w:szCs w:val="26"/>
          <w:lang w:val="da-DK"/>
        </w:rPr>
      </w:pPr>
      <w:r w:rsidRPr="00B101A0">
        <w:rPr>
          <w:szCs w:val="26"/>
          <w:lang w:val="da-DK"/>
        </w:rPr>
        <w:t>- Giúp trẻ phát triển ngôn ngữ và khả năng ghi nhớ</w:t>
      </w:r>
    </w:p>
    <w:p w:rsidR="003954AE" w:rsidRPr="00B101A0" w:rsidRDefault="003954AE" w:rsidP="003954AE">
      <w:pPr>
        <w:tabs>
          <w:tab w:val="left" w:pos="1120"/>
        </w:tabs>
        <w:spacing w:after="0" w:line="340" w:lineRule="atLeast"/>
        <w:jc w:val="both"/>
        <w:rPr>
          <w:szCs w:val="26"/>
          <w:lang w:val="pt-BR"/>
        </w:rPr>
      </w:pPr>
      <w:r w:rsidRPr="00B101A0">
        <w:rPr>
          <w:szCs w:val="26"/>
          <w:lang w:val="da-DK"/>
        </w:rPr>
        <w:t>c. Thái độ</w:t>
      </w:r>
    </w:p>
    <w:p w:rsidR="003954AE" w:rsidRPr="00EE3B58" w:rsidRDefault="003954AE" w:rsidP="003954AE">
      <w:pPr>
        <w:spacing w:after="0" w:line="340" w:lineRule="atLeast"/>
        <w:jc w:val="both"/>
        <w:rPr>
          <w:szCs w:val="26"/>
          <w:lang w:val="da-DK"/>
        </w:rPr>
      </w:pPr>
      <w:r w:rsidRPr="00B101A0">
        <w:rPr>
          <w:szCs w:val="26"/>
          <w:lang w:val="da-DK"/>
        </w:rPr>
        <w:t>- Giáo dục trẻ thích</w:t>
      </w:r>
      <w:r w:rsidRPr="00EE3B58">
        <w:rPr>
          <w:szCs w:val="26"/>
          <w:lang w:val="da-DK"/>
        </w:rPr>
        <w:t xml:space="preserve"> và biết chơi cùng với các bạn, trẻ chơi đoàn kết với nhau, Biết chăm sóc và bảo vệ cây. Trẻ có ý thức giữ gìn đồ dùng đồ chơi</w:t>
      </w:r>
    </w:p>
    <w:p w:rsidR="003954AE" w:rsidRPr="00EE3B58" w:rsidRDefault="003954AE" w:rsidP="003954AE">
      <w:pPr>
        <w:spacing w:after="0" w:line="340" w:lineRule="atLeast"/>
        <w:jc w:val="both"/>
        <w:rPr>
          <w:b/>
          <w:szCs w:val="26"/>
          <w:lang w:val="da-DK"/>
        </w:rPr>
      </w:pPr>
      <w:r w:rsidRPr="00EE3B58">
        <w:rPr>
          <w:b/>
          <w:szCs w:val="26"/>
          <w:lang w:val="da-DK"/>
        </w:rPr>
        <w:t>2. Chuẩn bị</w:t>
      </w:r>
    </w:p>
    <w:p w:rsidR="003954AE" w:rsidRPr="00EE3B58" w:rsidRDefault="003954AE" w:rsidP="003954AE">
      <w:pPr>
        <w:spacing w:after="0" w:line="340" w:lineRule="atLeast"/>
        <w:jc w:val="both"/>
        <w:rPr>
          <w:szCs w:val="26"/>
          <w:lang w:val="da-DK"/>
        </w:rPr>
      </w:pPr>
      <w:r w:rsidRPr="00EE3B58">
        <w:rPr>
          <w:szCs w:val="26"/>
          <w:lang w:val="da-DK"/>
        </w:rPr>
        <w:t>- Cây lưỡi hổ</w:t>
      </w:r>
    </w:p>
    <w:p w:rsidR="003954AE" w:rsidRPr="00EE3B58" w:rsidRDefault="003954AE" w:rsidP="003954AE">
      <w:pPr>
        <w:spacing w:after="0" w:line="340" w:lineRule="atLeast"/>
        <w:jc w:val="both"/>
        <w:rPr>
          <w:szCs w:val="26"/>
          <w:lang w:val="da-DK"/>
        </w:rPr>
      </w:pPr>
      <w:r w:rsidRPr="00EE3B58">
        <w:rPr>
          <w:szCs w:val="26"/>
          <w:lang w:val="da-DK"/>
        </w:rPr>
        <w:t>- Phấn, đong cát, cầu trượt…</w:t>
      </w:r>
    </w:p>
    <w:p w:rsidR="003954AE" w:rsidRPr="00EE3B58" w:rsidRDefault="003954AE" w:rsidP="003954AE">
      <w:pPr>
        <w:spacing w:after="0" w:line="340" w:lineRule="atLeast"/>
        <w:jc w:val="both"/>
        <w:rPr>
          <w:szCs w:val="26"/>
          <w:lang w:val="da-DK"/>
        </w:rPr>
      </w:pPr>
      <w:r w:rsidRPr="00EE3B58">
        <w:rPr>
          <w:b/>
          <w:szCs w:val="26"/>
          <w:lang w:val="da-DK"/>
        </w:rPr>
        <w:t>3. Tiến hành</w:t>
      </w:r>
      <w:r w:rsidRPr="00EE3B58">
        <w:rPr>
          <w:szCs w:val="26"/>
          <w:lang w:val="da-DK"/>
        </w:rPr>
        <w:t xml:space="preserve">: </w:t>
      </w:r>
    </w:p>
    <w:p w:rsidR="003954AE" w:rsidRPr="00C96C12" w:rsidRDefault="003954AE" w:rsidP="003954AE">
      <w:pPr>
        <w:spacing w:after="0" w:line="340" w:lineRule="atLeast"/>
        <w:rPr>
          <w:szCs w:val="26"/>
          <w:lang w:val="vi-VN"/>
        </w:rPr>
      </w:pPr>
      <w:r w:rsidRPr="00C96C12">
        <w:rPr>
          <w:b/>
          <w:szCs w:val="26"/>
          <w:lang w:val="pt-BR"/>
        </w:rPr>
        <w:t>a. Gây h</w:t>
      </w:r>
      <w:r w:rsidRPr="00C96C12">
        <w:rPr>
          <w:b/>
          <w:szCs w:val="26"/>
          <w:lang w:val="vi-VN"/>
        </w:rPr>
        <w:t>ứng thú</w:t>
      </w:r>
      <w:r w:rsidRPr="00C96C12">
        <w:rPr>
          <w:szCs w:val="26"/>
          <w:lang w:val="vi-VN"/>
        </w:rPr>
        <w:t>:</w:t>
      </w:r>
    </w:p>
    <w:p w:rsidR="003954AE" w:rsidRPr="00C96C12" w:rsidRDefault="003954AE" w:rsidP="003954AE">
      <w:pPr>
        <w:spacing w:after="0" w:line="340" w:lineRule="atLeast"/>
        <w:rPr>
          <w:rFonts w:ascii=".VnTime" w:hAnsi=".VnTime"/>
          <w:szCs w:val="26"/>
          <w:lang w:val="pt-BR"/>
        </w:rPr>
      </w:pPr>
      <w:r w:rsidRPr="00F73564">
        <w:rPr>
          <w:szCs w:val="26"/>
          <w:lang w:val="pt-BR"/>
        </w:rPr>
        <w:t xml:space="preserve"> Cô cùng trẻ cùng hát bài:</w:t>
      </w:r>
      <w:r>
        <w:rPr>
          <w:rFonts w:ascii=".VnTime" w:hAnsi=".VnTime"/>
          <w:szCs w:val="26"/>
          <w:lang w:val="pt-BR"/>
        </w:rPr>
        <w:t xml:space="preserve"> </w:t>
      </w:r>
      <w:r w:rsidRPr="00C96C12">
        <w:rPr>
          <w:szCs w:val="26"/>
          <w:lang w:val="pt-BR"/>
        </w:rPr>
        <w:t>“</w:t>
      </w:r>
      <w:r w:rsidR="000A428C">
        <w:rPr>
          <w:szCs w:val="26"/>
          <w:lang w:val="pt-BR"/>
        </w:rPr>
        <w:t>Đi chơi đi chơi</w:t>
      </w:r>
      <w:r w:rsidRPr="00C96C12">
        <w:rPr>
          <w:szCs w:val="26"/>
          <w:lang w:val="pt-BR"/>
        </w:rPr>
        <w:t>” và ra sân trường</w:t>
      </w:r>
    </w:p>
    <w:p w:rsidR="003954AE" w:rsidRPr="00C96C12" w:rsidRDefault="003954AE" w:rsidP="003954AE">
      <w:pPr>
        <w:spacing w:after="0" w:line="340" w:lineRule="atLeast"/>
        <w:rPr>
          <w:b/>
          <w:szCs w:val="26"/>
          <w:lang w:val="pt-BR"/>
        </w:rPr>
      </w:pPr>
      <w:r w:rsidRPr="00C96C12">
        <w:rPr>
          <w:b/>
          <w:szCs w:val="26"/>
          <w:lang w:val="pt-BR"/>
        </w:rPr>
        <w:lastRenderedPageBreak/>
        <w:t>b. Nội dung</w:t>
      </w:r>
    </w:p>
    <w:p w:rsidR="003954AE" w:rsidRPr="00554846" w:rsidRDefault="003954AE" w:rsidP="003954AE">
      <w:pPr>
        <w:tabs>
          <w:tab w:val="left" w:pos="825"/>
        </w:tabs>
        <w:spacing w:after="0" w:line="340" w:lineRule="atLeast"/>
        <w:rPr>
          <w:i/>
          <w:szCs w:val="26"/>
          <w:lang w:val="pt-BR"/>
        </w:rPr>
      </w:pPr>
      <w:r w:rsidRPr="00554846">
        <w:rPr>
          <w:i/>
          <w:szCs w:val="26"/>
          <w:lang w:val="pt-BR"/>
        </w:rPr>
        <w:t>* HĐ1.HĐCCĐ: Quan sát cây lưỡi hổ</w:t>
      </w:r>
    </w:p>
    <w:p w:rsidR="003954AE" w:rsidRPr="00C96C12" w:rsidRDefault="003954AE" w:rsidP="003954AE">
      <w:pPr>
        <w:spacing w:after="0" w:line="340" w:lineRule="atLeast"/>
        <w:rPr>
          <w:rFonts w:ascii="Arial" w:hAnsi="Arial" w:cs="Arial"/>
          <w:spacing w:val="-6"/>
          <w:szCs w:val="26"/>
          <w:lang w:val="pt-BR"/>
        </w:rPr>
      </w:pPr>
      <w:r w:rsidRPr="00F73564">
        <w:rPr>
          <w:spacing w:val="-6"/>
          <w:szCs w:val="26"/>
          <w:lang w:val="pt-BR"/>
        </w:rPr>
        <w:t>- Các con ơi</w:t>
      </w:r>
      <w:r w:rsidRPr="00C96C12">
        <w:rPr>
          <w:spacing w:val="-6"/>
          <w:szCs w:val="26"/>
          <w:lang w:val="pt-BR"/>
        </w:rPr>
        <w:t xml:space="preserve"> các con nhìn xem trong sân trường có nhữ</w:t>
      </w:r>
      <w:r w:rsidR="000A428C">
        <w:rPr>
          <w:spacing w:val="-6"/>
          <w:szCs w:val="26"/>
          <w:lang w:val="pt-BR"/>
        </w:rPr>
        <w:t>ng cây gì? (Cây bàng, cây sấu, cây hoa giấy, cây hoa ngọc anh</w:t>
      </w:r>
      <w:r w:rsidRPr="00C96C12">
        <w:rPr>
          <w:spacing w:val="-6"/>
          <w:szCs w:val="26"/>
          <w:lang w:val="pt-BR"/>
        </w:rPr>
        <w:t>…)</w:t>
      </w:r>
    </w:p>
    <w:p w:rsidR="003954AE" w:rsidRPr="00C96C12" w:rsidRDefault="003954AE" w:rsidP="003954AE">
      <w:pPr>
        <w:spacing w:after="0" w:line="340" w:lineRule="atLeast"/>
        <w:rPr>
          <w:szCs w:val="26"/>
          <w:lang w:val="pt-BR"/>
        </w:rPr>
      </w:pPr>
      <w:r w:rsidRPr="00F73564">
        <w:rPr>
          <w:szCs w:val="26"/>
          <w:lang w:val="pt-BR"/>
        </w:rPr>
        <w:t>- Các con nhìn xem đây</w:t>
      </w:r>
      <w:r w:rsidRPr="00C96C12">
        <w:rPr>
          <w:szCs w:val="26"/>
          <w:lang w:val="pt-BR"/>
        </w:rPr>
        <w:t xml:space="preserve"> là cây gì ? (Cây lưỡi hổ ạ)</w:t>
      </w:r>
    </w:p>
    <w:p w:rsidR="003954AE" w:rsidRPr="00C96C12" w:rsidRDefault="003954AE" w:rsidP="003954AE">
      <w:pPr>
        <w:spacing w:after="0" w:line="340" w:lineRule="atLeast"/>
        <w:rPr>
          <w:szCs w:val="26"/>
        </w:rPr>
      </w:pPr>
      <w:r w:rsidRPr="00C96C12">
        <w:rPr>
          <w:szCs w:val="26"/>
          <w:lang w:val="pt-BR"/>
        </w:rPr>
        <w:t xml:space="preserve">- Các con có nhận xét gì về cây lưỡi hổ? </w:t>
      </w:r>
      <w:r w:rsidRPr="00C96C12">
        <w:rPr>
          <w:szCs w:val="26"/>
        </w:rPr>
        <w:t>(Lá to, dài và nhọn ạ)</w:t>
      </w:r>
    </w:p>
    <w:p w:rsidR="003954AE" w:rsidRPr="00C96C12" w:rsidRDefault="003954AE" w:rsidP="003954AE">
      <w:pPr>
        <w:spacing w:after="0" w:line="340" w:lineRule="atLeast"/>
        <w:rPr>
          <w:szCs w:val="26"/>
          <w:lang w:val="fr-FR"/>
        </w:rPr>
      </w:pPr>
      <w:r w:rsidRPr="00C96C12">
        <w:rPr>
          <w:szCs w:val="26"/>
          <w:lang w:val="fr-FR"/>
        </w:rPr>
        <w:t>- Đây là gì? (Lá ạ)</w:t>
      </w:r>
    </w:p>
    <w:p w:rsidR="003954AE" w:rsidRPr="00C96C12" w:rsidRDefault="003954AE" w:rsidP="003954AE">
      <w:pPr>
        <w:spacing w:after="0" w:line="340" w:lineRule="atLeast"/>
        <w:rPr>
          <w:szCs w:val="26"/>
          <w:lang w:val="fr-FR"/>
        </w:rPr>
      </w:pPr>
      <w:r w:rsidRPr="00C96C12">
        <w:rPr>
          <w:szCs w:val="26"/>
          <w:lang w:val="fr-FR"/>
        </w:rPr>
        <w:t>- Lá trông thế nào? (Lá to, dài ạ)</w:t>
      </w:r>
    </w:p>
    <w:p w:rsidR="003954AE" w:rsidRPr="00C96C12" w:rsidRDefault="003954AE" w:rsidP="003954AE">
      <w:pPr>
        <w:spacing w:after="0" w:line="340" w:lineRule="atLeast"/>
        <w:rPr>
          <w:szCs w:val="26"/>
          <w:lang w:val="fr-FR"/>
        </w:rPr>
      </w:pPr>
      <w:r w:rsidRPr="00C96C12">
        <w:rPr>
          <w:szCs w:val="26"/>
          <w:lang w:val="fr-FR"/>
        </w:rPr>
        <w:t>- Đầu lá thế nào? (Nhọn ạ)</w:t>
      </w:r>
    </w:p>
    <w:p w:rsidR="003954AE" w:rsidRPr="00C96C12" w:rsidRDefault="003954AE" w:rsidP="003954AE">
      <w:pPr>
        <w:spacing w:after="0" w:line="340" w:lineRule="atLeast"/>
        <w:rPr>
          <w:szCs w:val="26"/>
          <w:lang w:val="fr-FR"/>
        </w:rPr>
      </w:pPr>
      <w:r w:rsidRPr="00C96C12">
        <w:rPr>
          <w:szCs w:val="26"/>
          <w:lang w:val="fr-FR"/>
        </w:rPr>
        <w:t>- Lá màu gì? (Màu xanh, viền vàng)</w:t>
      </w:r>
    </w:p>
    <w:p w:rsidR="003954AE" w:rsidRPr="00C96C12" w:rsidRDefault="003954AE" w:rsidP="003954AE">
      <w:pPr>
        <w:spacing w:after="0" w:line="340" w:lineRule="atLeast"/>
        <w:rPr>
          <w:szCs w:val="26"/>
          <w:shd w:val="clear" w:color="auto" w:fill="FFFFFF"/>
          <w:lang w:val="fr-FR"/>
        </w:rPr>
      </w:pPr>
      <w:r w:rsidRPr="00C96C12">
        <w:rPr>
          <w:szCs w:val="26"/>
          <w:lang w:val="fr-FR"/>
        </w:rPr>
        <w:t>- Các con sờ xem lá thế nào? (Nhẵn ạ)</w:t>
      </w:r>
    </w:p>
    <w:p w:rsidR="003954AE" w:rsidRPr="00554846" w:rsidRDefault="003954AE" w:rsidP="003954AE">
      <w:pPr>
        <w:spacing w:after="0" w:line="340" w:lineRule="atLeast"/>
        <w:jc w:val="both"/>
        <w:rPr>
          <w:spacing w:val="-6"/>
          <w:szCs w:val="26"/>
          <w:lang w:val="fr-FR"/>
        </w:rPr>
      </w:pPr>
      <w:r w:rsidRPr="00554846">
        <w:rPr>
          <w:spacing w:val="-6"/>
          <w:szCs w:val="26"/>
          <w:shd w:val="clear" w:color="auto" w:fill="FFFFFF"/>
          <w:lang w:val="fr-FR"/>
        </w:rPr>
        <w:t>- Cây lưỡi hổ lá to, có hình giáo, dài mặt lá nhẵn có màu xanh đậm với vết lốm đốm màu xám xanh lá cây, mép lá có viền màu vàng. Hoa của cây lưỡi hổ có màu trắng đấy các con ạ.</w:t>
      </w:r>
    </w:p>
    <w:p w:rsidR="003954AE" w:rsidRPr="00C96C12" w:rsidRDefault="003954AE" w:rsidP="003954AE">
      <w:pPr>
        <w:spacing w:after="0" w:line="340" w:lineRule="atLeast"/>
        <w:rPr>
          <w:szCs w:val="26"/>
          <w:lang w:val="fr-FR"/>
        </w:rPr>
      </w:pPr>
      <w:r w:rsidRPr="00C96C12">
        <w:rPr>
          <w:szCs w:val="26"/>
          <w:lang w:val="fr-FR"/>
        </w:rPr>
        <w:t>- Cây sống được nhờ gì ? (Nhờ nước và dinh dưỡng )</w:t>
      </w:r>
    </w:p>
    <w:p w:rsidR="003954AE" w:rsidRPr="00C96C12" w:rsidRDefault="003954AE" w:rsidP="003954AE">
      <w:pPr>
        <w:spacing w:after="0" w:line="340" w:lineRule="atLeast"/>
        <w:rPr>
          <w:szCs w:val="26"/>
          <w:lang w:val="fr-FR"/>
        </w:rPr>
      </w:pPr>
      <w:r w:rsidRPr="00C96C12">
        <w:rPr>
          <w:szCs w:val="26"/>
          <w:lang w:val="fr-FR"/>
        </w:rPr>
        <w:t>- Dinh dưỡng cây lấy bằng gì? (Rễ ạ)</w:t>
      </w:r>
    </w:p>
    <w:p w:rsidR="003954AE" w:rsidRPr="00C96C12" w:rsidRDefault="003954AE" w:rsidP="003954AE">
      <w:pPr>
        <w:spacing w:after="0" w:line="340" w:lineRule="atLeast"/>
        <w:rPr>
          <w:szCs w:val="26"/>
          <w:lang w:val="fr-FR"/>
        </w:rPr>
      </w:pPr>
      <w:r w:rsidRPr="00C96C12">
        <w:rPr>
          <w:szCs w:val="26"/>
          <w:lang w:val="fr-FR"/>
        </w:rPr>
        <w:t xml:space="preserve"> Dinh dưỡng cây lấy qua rễ nằm trong lòng đất.</w:t>
      </w:r>
      <w:r w:rsidRPr="00C96C12">
        <w:rPr>
          <w:szCs w:val="26"/>
          <w:shd w:val="clear" w:color="auto" w:fill="FFFFFF"/>
          <w:lang w:val="fr-FR"/>
        </w:rPr>
        <w:br/>
        <w:t>- Cây lưỡi hổ có lá đẹp, lạ mắt và độc đáo nên thường được trồng để trang trí văn phóng, công ty, nhà ở.</w:t>
      </w:r>
    </w:p>
    <w:p w:rsidR="003954AE" w:rsidRPr="00C96C12" w:rsidRDefault="003954AE" w:rsidP="003954AE">
      <w:pPr>
        <w:spacing w:after="0" w:line="340" w:lineRule="atLeast"/>
        <w:rPr>
          <w:szCs w:val="26"/>
          <w:shd w:val="clear" w:color="auto" w:fill="FFFFFF"/>
          <w:lang w:val="fr-FR"/>
        </w:rPr>
      </w:pPr>
      <w:r w:rsidRPr="00C96C12">
        <w:rPr>
          <w:szCs w:val="26"/>
          <w:shd w:val="clear" w:color="auto" w:fill="FFFFFF"/>
          <w:lang w:val="fr-FR"/>
        </w:rPr>
        <w:t>- Muốn cho cây luôn xanh tốt thì chúng ta phải làm gì? (Chăm sóc và bảo vệ cây)</w:t>
      </w:r>
    </w:p>
    <w:p w:rsidR="003954AE" w:rsidRPr="00C96C12" w:rsidRDefault="003954AE" w:rsidP="003954AE">
      <w:pPr>
        <w:spacing w:after="0" w:line="340" w:lineRule="atLeast"/>
        <w:rPr>
          <w:szCs w:val="26"/>
          <w:lang w:val="fr-FR"/>
        </w:rPr>
      </w:pPr>
      <w:r w:rsidRPr="00C96C12">
        <w:rPr>
          <w:szCs w:val="26"/>
          <w:shd w:val="clear" w:color="auto" w:fill="FFFFFF"/>
          <w:lang w:val="fr-FR"/>
        </w:rPr>
        <w:t>- Giáo dục trẻ chăm sóc và bảo vệ cây.</w:t>
      </w:r>
    </w:p>
    <w:p w:rsidR="003954AE" w:rsidRDefault="003954AE" w:rsidP="003954AE">
      <w:pPr>
        <w:spacing w:after="0" w:line="340" w:lineRule="atLeast"/>
        <w:jc w:val="both"/>
        <w:rPr>
          <w:szCs w:val="26"/>
          <w:lang w:val="fr-FR"/>
        </w:rPr>
      </w:pPr>
      <w:r w:rsidRPr="00554846">
        <w:rPr>
          <w:i/>
          <w:szCs w:val="26"/>
          <w:lang w:val="fr-FR"/>
        </w:rPr>
        <w:t>* HĐ2: Trò chơi.</w:t>
      </w:r>
      <w:r w:rsidRPr="00F73564">
        <w:rPr>
          <w:szCs w:val="26"/>
          <w:lang w:val="fr-FR"/>
        </w:rPr>
        <w:t xml:space="preserve"> Cô gi</w:t>
      </w:r>
      <w:r>
        <w:rPr>
          <w:szCs w:val="26"/>
        </w:rPr>
        <w:t>ớ</w:t>
      </w:r>
      <w:r w:rsidRPr="00F73564">
        <w:rPr>
          <w:szCs w:val="26"/>
          <w:lang w:val="vi-VN"/>
        </w:rPr>
        <w:t>i thi</w:t>
      </w:r>
      <w:r>
        <w:rPr>
          <w:szCs w:val="26"/>
        </w:rPr>
        <w:t>ệ</w:t>
      </w:r>
      <w:r w:rsidRPr="00F73564">
        <w:rPr>
          <w:szCs w:val="26"/>
          <w:lang w:val="vi-VN"/>
        </w:rPr>
        <w:t>u</w:t>
      </w:r>
      <w:r w:rsidRPr="00F73564">
        <w:rPr>
          <w:szCs w:val="26"/>
          <w:lang w:val="fr-FR"/>
        </w:rPr>
        <w:t xml:space="preserve"> cách chơi và luật chơi</w:t>
      </w:r>
      <w:r w:rsidRPr="00F73564">
        <w:rPr>
          <w:bCs/>
          <w:szCs w:val="26"/>
          <w:lang w:val="fr-FR"/>
        </w:rPr>
        <w:t xml:space="preserve"> trò choi “</w:t>
      </w:r>
      <w:r>
        <w:rPr>
          <w:szCs w:val="26"/>
          <w:lang w:val="pt-BR"/>
        </w:rPr>
        <w:t>Thi xem ai nhanh</w:t>
      </w:r>
      <w:r w:rsidRPr="00F73564">
        <w:rPr>
          <w:szCs w:val="26"/>
          <w:lang w:val="pt-BR"/>
        </w:rPr>
        <w:t>”</w:t>
      </w:r>
      <w:r w:rsidRPr="00F73564">
        <w:rPr>
          <w:szCs w:val="26"/>
          <w:lang w:val="fr-FR"/>
        </w:rPr>
        <w:t>, c</w:t>
      </w:r>
      <w:r>
        <w:rPr>
          <w:szCs w:val="26"/>
          <w:lang w:val="fr-FR"/>
        </w:rPr>
        <w:t>ô cho trẻ</w:t>
      </w:r>
      <w:r w:rsidRPr="00F73564">
        <w:rPr>
          <w:szCs w:val="26"/>
          <w:lang w:val="fr-FR"/>
        </w:rPr>
        <w:t xml:space="preserve"> choi,</w:t>
      </w:r>
      <w:r>
        <w:rPr>
          <w:szCs w:val="26"/>
          <w:lang w:val="fr-FR"/>
        </w:rPr>
        <w:t xml:space="preserve"> </w:t>
      </w:r>
      <w:r w:rsidRPr="00F73564">
        <w:rPr>
          <w:szCs w:val="26"/>
          <w:lang w:val="fr-FR"/>
        </w:rPr>
        <w:t>khuyến khích động viên trẻ chơi đoàn kết với nhau.</w:t>
      </w:r>
    </w:p>
    <w:p w:rsidR="003954AE" w:rsidRPr="00F73564" w:rsidRDefault="003954AE" w:rsidP="003954AE">
      <w:pPr>
        <w:spacing w:after="0" w:line="340" w:lineRule="atLeast"/>
        <w:jc w:val="both"/>
        <w:rPr>
          <w:bCs/>
          <w:szCs w:val="26"/>
          <w:lang w:val="fr-FR"/>
        </w:rPr>
      </w:pPr>
      <w:r>
        <w:rPr>
          <w:szCs w:val="26"/>
          <w:lang w:val="fr-FR"/>
        </w:rPr>
        <w:t>- Cô cùng trẻ chơi trò chơi «Lộn cầu vồng». Cho trẻ chơi 3-4 lần.</w:t>
      </w:r>
    </w:p>
    <w:p w:rsidR="003954AE" w:rsidRPr="00F73564" w:rsidRDefault="003954AE" w:rsidP="003954AE">
      <w:pPr>
        <w:spacing w:after="0" w:line="340" w:lineRule="atLeast"/>
        <w:rPr>
          <w:b/>
          <w:bCs/>
          <w:szCs w:val="26"/>
          <w:lang w:val="fr-FR"/>
        </w:rPr>
      </w:pPr>
      <w:r>
        <w:rPr>
          <w:i/>
          <w:szCs w:val="26"/>
          <w:lang w:val="fr-FR"/>
        </w:rPr>
        <w:t>* HĐ3: Chơi</w:t>
      </w:r>
      <w:r w:rsidRPr="00554846">
        <w:rPr>
          <w:i/>
          <w:szCs w:val="26"/>
          <w:lang w:val="fr-FR"/>
        </w:rPr>
        <w:t xml:space="preserve"> ý th</w:t>
      </w:r>
      <w:r>
        <w:rPr>
          <w:i/>
          <w:szCs w:val="26"/>
          <w:lang w:val="fr-FR"/>
        </w:rPr>
        <w:t>í</w:t>
      </w:r>
      <w:r w:rsidRPr="00554846">
        <w:rPr>
          <w:i/>
          <w:szCs w:val="26"/>
          <w:lang w:val="fr-FR"/>
        </w:rPr>
        <w:t>ch.</w:t>
      </w:r>
      <w:r w:rsidRPr="00F73564">
        <w:rPr>
          <w:szCs w:val="26"/>
          <w:lang w:val="fr-FR"/>
        </w:rPr>
        <w:t xml:space="preserve">Cô giới thiệu các khu vực chơi trong sân trường: </w:t>
      </w:r>
      <w:r>
        <w:rPr>
          <w:bCs/>
          <w:szCs w:val="26"/>
          <w:lang w:val="fr-FR"/>
        </w:rPr>
        <w:t>đong cát</w:t>
      </w:r>
      <w:r w:rsidRPr="00F73564">
        <w:rPr>
          <w:szCs w:val="26"/>
          <w:lang w:val="fr-FR"/>
        </w:rPr>
        <w:t>, đồ chơi ngoài trời: Xích đu, cầu trượt, thú nhún</w:t>
      </w:r>
      <w:r w:rsidRPr="00F73564">
        <w:rPr>
          <w:bCs/>
          <w:szCs w:val="26"/>
          <w:lang w:val="fr-FR"/>
        </w:rPr>
        <w:t>, cô cho tr</w:t>
      </w:r>
      <w:r>
        <w:rPr>
          <w:bCs/>
          <w:szCs w:val="26"/>
          <w:lang w:val="fr-FR"/>
        </w:rPr>
        <w:t xml:space="preserve">ò </w:t>
      </w:r>
      <w:r w:rsidRPr="00F73564">
        <w:rPr>
          <w:bCs/>
          <w:szCs w:val="26"/>
          <w:lang w:val="fr-FR"/>
        </w:rPr>
        <w:t>ch</w:t>
      </w:r>
      <w:r>
        <w:rPr>
          <w:bCs/>
          <w:szCs w:val="26"/>
          <w:lang w:val="fr-FR"/>
        </w:rPr>
        <w:t>ơ</w:t>
      </w:r>
      <w:r w:rsidRPr="00F73564">
        <w:rPr>
          <w:bCs/>
          <w:szCs w:val="26"/>
          <w:lang w:val="fr-FR"/>
        </w:rPr>
        <w:t>i.</w:t>
      </w:r>
    </w:p>
    <w:p w:rsidR="003954AE" w:rsidRPr="00F73564" w:rsidRDefault="003954AE" w:rsidP="003954AE">
      <w:pPr>
        <w:spacing w:after="0" w:line="340" w:lineRule="atLeast"/>
        <w:jc w:val="both"/>
        <w:rPr>
          <w:szCs w:val="26"/>
          <w:lang w:val="fr-FR"/>
        </w:rPr>
      </w:pPr>
      <w:r w:rsidRPr="00F73564">
        <w:rPr>
          <w:szCs w:val="26"/>
          <w:lang w:val="fr-FR"/>
        </w:rPr>
        <w:t>- Giáo d</w:t>
      </w:r>
      <w:r>
        <w:rPr>
          <w:szCs w:val="26"/>
          <w:lang w:val="fr-FR"/>
        </w:rPr>
        <w:t>ụ</w:t>
      </w:r>
      <w:r w:rsidRPr="00F73564">
        <w:rPr>
          <w:szCs w:val="26"/>
          <w:lang w:val="fr-FR"/>
        </w:rPr>
        <w:t>c tr</w:t>
      </w:r>
      <w:r>
        <w:rPr>
          <w:szCs w:val="26"/>
          <w:lang w:val="fr-FR"/>
        </w:rPr>
        <w:t>ẻ</w:t>
      </w:r>
      <w:r w:rsidRPr="00F73564">
        <w:rPr>
          <w:szCs w:val="26"/>
          <w:lang w:val="fr-FR"/>
        </w:rPr>
        <w:t xml:space="preserve"> chơi  đoàn kết bi</w:t>
      </w:r>
      <w:r>
        <w:rPr>
          <w:szCs w:val="26"/>
          <w:lang w:val="fr-FR"/>
        </w:rPr>
        <w:t>ế</w:t>
      </w:r>
      <w:r w:rsidRPr="00F73564">
        <w:rPr>
          <w:szCs w:val="26"/>
          <w:lang w:val="fr-FR"/>
        </w:rPr>
        <w:t>t nh</w:t>
      </w:r>
      <w:r>
        <w:rPr>
          <w:szCs w:val="26"/>
          <w:lang w:val="fr-FR"/>
        </w:rPr>
        <w:t>ườ</w:t>
      </w:r>
      <w:r w:rsidRPr="00F73564">
        <w:rPr>
          <w:szCs w:val="26"/>
          <w:lang w:val="fr-FR"/>
        </w:rPr>
        <w:t>ng nh</w:t>
      </w:r>
      <w:r>
        <w:rPr>
          <w:szCs w:val="26"/>
          <w:lang w:val="fr-FR"/>
        </w:rPr>
        <w:t>ị</w:t>
      </w:r>
      <w:r w:rsidRPr="00F73564">
        <w:rPr>
          <w:szCs w:val="26"/>
          <w:lang w:val="fr-FR"/>
        </w:rPr>
        <w:t>n nhau trong khi ch</w:t>
      </w:r>
      <w:r>
        <w:rPr>
          <w:szCs w:val="26"/>
          <w:lang w:val="fr-FR"/>
        </w:rPr>
        <w:t>ơ</w:t>
      </w:r>
      <w:r w:rsidRPr="00F73564">
        <w:rPr>
          <w:szCs w:val="26"/>
          <w:lang w:val="fr-FR"/>
        </w:rPr>
        <w:t>i.</w:t>
      </w:r>
    </w:p>
    <w:p w:rsidR="003954AE" w:rsidRPr="008439D2" w:rsidRDefault="003954AE" w:rsidP="003954AE">
      <w:pPr>
        <w:spacing w:after="0" w:line="340" w:lineRule="atLeast"/>
        <w:jc w:val="both"/>
        <w:rPr>
          <w:rFonts w:ascii=".VnTime" w:hAnsi=".VnTime"/>
          <w:spacing w:val="-4"/>
          <w:szCs w:val="26"/>
          <w:lang w:val="fr-FR"/>
        </w:rPr>
      </w:pPr>
      <w:r w:rsidRPr="008439D2">
        <w:rPr>
          <w:b/>
          <w:spacing w:val="-4"/>
          <w:szCs w:val="26"/>
          <w:lang w:val="da-DK"/>
        </w:rPr>
        <w:t>c. Kết thúc</w:t>
      </w:r>
      <w:r w:rsidRPr="008439D2">
        <w:rPr>
          <w:spacing w:val="-4"/>
          <w:szCs w:val="26"/>
          <w:lang w:val="da-DK"/>
        </w:rPr>
        <w:t>: Cô nhận xét, động viên trẻ, nhắc nhở trẻ cất đồ dùng đồ chơi và chuyển hoạt động.</w:t>
      </w:r>
    </w:p>
    <w:p w:rsidR="00660626" w:rsidRPr="009B7086" w:rsidRDefault="00660626" w:rsidP="00E2493A">
      <w:pPr>
        <w:tabs>
          <w:tab w:val="left" w:pos="960"/>
        </w:tabs>
        <w:spacing w:after="0" w:line="380" w:lineRule="atLeast"/>
        <w:jc w:val="center"/>
        <w:rPr>
          <w:b/>
          <w:szCs w:val="26"/>
          <w:lang w:val="pt-BR"/>
        </w:rPr>
      </w:pPr>
      <w:r w:rsidRPr="009B7086">
        <w:rPr>
          <w:b/>
          <w:szCs w:val="26"/>
          <w:lang w:val="pt-BR"/>
        </w:rPr>
        <w:t>C. HOẠT ĐỘNG CHIỀU</w:t>
      </w:r>
    </w:p>
    <w:p w:rsidR="00660626" w:rsidRPr="00EE07CB" w:rsidRDefault="00660626" w:rsidP="00E2493A">
      <w:pPr>
        <w:spacing w:after="0" w:line="380" w:lineRule="atLeast"/>
        <w:rPr>
          <w:bCs/>
          <w:i/>
          <w:color w:val="FF0000"/>
          <w:szCs w:val="26"/>
          <w:lang w:val="da-DK"/>
        </w:rPr>
      </w:pPr>
      <w:r w:rsidRPr="00376FB7">
        <w:rPr>
          <w:i/>
          <w:szCs w:val="26"/>
          <w:lang w:val="pt-BR"/>
        </w:rPr>
        <w:t>* Hưướng dẫn TC</w:t>
      </w:r>
      <w:r w:rsidR="009E235C">
        <w:rPr>
          <w:i/>
          <w:szCs w:val="26"/>
          <w:lang w:val="pt-BR"/>
        </w:rPr>
        <w:t xml:space="preserve"> mới</w:t>
      </w:r>
      <w:r w:rsidRPr="00376FB7">
        <w:rPr>
          <w:i/>
          <w:szCs w:val="26"/>
          <w:lang w:val="pt-BR"/>
        </w:rPr>
        <w:t xml:space="preserve">: </w:t>
      </w:r>
      <w:r w:rsidRPr="00EE07CB">
        <w:rPr>
          <w:i/>
          <w:color w:val="FF0000"/>
          <w:szCs w:val="26"/>
          <w:lang w:val="pt-BR"/>
        </w:rPr>
        <w:t>“</w:t>
      </w:r>
      <w:r w:rsidR="009962E6">
        <w:rPr>
          <w:i/>
          <w:color w:val="FF0000"/>
          <w:szCs w:val="26"/>
          <w:lang w:val="pt-BR"/>
        </w:rPr>
        <w:t>Dệt vải</w:t>
      </w:r>
      <w:r w:rsidRPr="00EE07CB">
        <w:rPr>
          <w:i/>
          <w:color w:val="FF0000"/>
          <w:szCs w:val="26"/>
          <w:lang w:val="pt-BR"/>
        </w:rPr>
        <w:t>”</w:t>
      </w:r>
    </w:p>
    <w:p w:rsidR="00660626" w:rsidRPr="00376FB7" w:rsidRDefault="009E235C" w:rsidP="00E2493A">
      <w:pPr>
        <w:spacing w:after="0" w:line="380" w:lineRule="atLeast"/>
        <w:rPr>
          <w:i/>
          <w:szCs w:val="26"/>
          <w:lang w:val="da-DK"/>
        </w:rPr>
      </w:pPr>
      <w:r>
        <w:rPr>
          <w:i/>
          <w:szCs w:val="26"/>
          <w:lang w:val="da-DK"/>
        </w:rPr>
        <w:t xml:space="preserve">* Chơi </w:t>
      </w:r>
      <w:r w:rsidR="00E2493A">
        <w:rPr>
          <w:i/>
          <w:szCs w:val="26"/>
          <w:lang w:val="da-DK"/>
        </w:rPr>
        <w:t>tự do.</w:t>
      </w:r>
    </w:p>
    <w:p w:rsidR="00660626" w:rsidRPr="00376FB7" w:rsidRDefault="00660626" w:rsidP="00E2493A">
      <w:pPr>
        <w:spacing w:after="0" w:line="380" w:lineRule="atLeast"/>
        <w:rPr>
          <w:i/>
          <w:szCs w:val="26"/>
          <w:lang w:val="da-DK"/>
        </w:rPr>
      </w:pPr>
      <w:r w:rsidRPr="00376FB7">
        <w:rPr>
          <w:i/>
          <w:szCs w:val="26"/>
          <w:lang w:val="da-DK"/>
        </w:rPr>
        <w:t>* Vệ sinh - Trả trẻ.</w:t>
      </w:r>
    </w:p>
    <w:p w:rsidR="00660626" w:rsidRPr="00C96C12" w:rsidRDefault="00660626" w:rsidP="00E2493A">
      <w:pPr>
        <w:spacing w:after="0" w:line="380" w:lineRule="atLeast"/>
        <w:jc w:val="both"/>
        <w:rPr>
          <w:b/>
          <w:szCs w:val="26"/>
          <w:lang w:val="da-DK"/>
        </w:rPr>
      </w:pPr>
      <w:r w:rsidRPr="00C96C12">
        <w:rPr>
          <w:b/>
          <w:szCs w:val="26"/>
          <w:lang w:val="da-DK"/>
        </w:rPr>
        <w:t>1. Mục đích yêu cầu</w:t>
      </w:r>
    </w:p>
    <w:p w:rsidR="009962E6" w:rsidRPr="00C07424" w:rsidRDefault="009962E6" w:rsidP="00E2493A">
      <w:pPr>
        <w:spacing w:after="0" w:line="380" w:lineRule="atLeast"/>
      </w:pPr>
      <w:r w:rsidRPr="00C07424">
        <w:rPr>
          <w:b/>
          <w:bCs/>
        </w:rPr>
        <w:t xml:space="preserve">- </w:t>
      </w:r>
      <w:r w:rsidRPr="00C07424">
        <w:rPr>
          <w:bCs/>
        </w:rPr>
        <w:t xml:space="preserve">Trẻ biết được tên trò chơi, cách chơi trò chơi. </w:t>
      </w:r>
      <w:r w:rsidRPr="00C07424">
        <w:t>Trẻ nói được các câu ngắn về công việc của nghề dệt vải.</w:t>
      </w:r>
    </w:p>
    <w:p w:rsidR="009962E6" w:rsidRPr="00C07424" w:rsidRDefault="009962E6" w:rsidP="00E2493A">
      <w:pPr>
        <w:spacing w:after="0" w:line="380" w:lineRule="atLeast"/>
        <w:rPr>
          <w:bCs/>
        </w:rPr>
      </w:pPr>
      <w:r w:rsidRPr="00C07424">
        <w:t>- Luyện tập vận động cơ nhỏ của đôi bàn tay và bàn chân.</w:t>
      </w:r>
    </w:p>
    <w:p w:rsidR="009962E6" w:rsidRPr="00C07424" w:rsidRDefault="009962E6" w:rsidP="00E2493A">
      <w:pPr>
        <w:spacing w:after="0" w:line="380" w:lineRule="atLeast"/>
        <w:jc w:val="both"/>
      </w:pPr>
      <w:r w:rsidRPr="00C07424">
        <w:t>- Giáo dục trẻ cất giữ đồ dùng đồ chơi đơn giản.</w:t>
      </w:r>
    </w:p>
    <w:p w:rsidR="00660626" w:rsidRPr="00C96C12" w:rsidRDefault="00660626" w:rsidP="00E2493A">
      <w:pPr>
        <w:spacing w:after="0" w:line="380" w:lineRule="atLeast"/>
        <w:jc w:val="both"/>
        <w:rPr>
          <w:szCs w:val="26"/>
        </w:rPr>
      </w:pPr>
      <w:r w:rsidRPr="00C96C12">
        <w:rPr>
          <w:b/>
          <w:bCs/>
          <w:szCs w:val="26"/>
        </w:rPr>
        <w:t>2. Chuẩn bị</w:t>
      </w:r>
    </w:p>
    <w:p w:rsidR="009962E6" w:rsidRPr="00C07424" w:rsidRDefault="009962E6" w:rsidP="00E2493A">
      <w:pPr>
        <w:spacing w:after="0" w:line="380" w:lineRule="atLeast"/>
      </w:pPr>
      <w:r w:rsidRPr="00C07424">
        <w:t>- Sàn nhà sạch sẽ.</w:t>
      </w:r>
    </w:p>
    <w:p w:rsidR="009962E6" w:rsidRPr="00C07424" w:rsidRDefault="009962E6" w:rsidP="00E2493A">
      <w:pPr>
        <w:spacing w:after="0" w:line="380" w:lineRule="atLeast"/>
      </w:pPr>
      <w:r w:rsidRPr="00C07424">
        <w:t>- Bóng.</w:t>
      </w:r>
    </w:p>
    <w:p w:rsidR="009962E6" w:rsidRPr="00C07424" w:rsidRDefault="009962E6" w:rsidP="00E2493A">
      <w:pPr>
        <w:spacing w:after="0" w:line="380" w:lineRule="atLeast"/>
      </w:pPr>
      <w:r w:rsidRPr="00C07424">
        <w:t>- Đồ chơi các góc.</w:t>
      </w:r>
    </w:p>
    <w:p w:rsidR="00660626" w:rsidRPr="00877B02" w:rsidRDefault="00660626" w:rsidP="00E2493A">
      <w:pPr>
        <w:spacing w:after="0" w:line="380" w:lineRule="atLeast"/>
        <w:jc w:val="both"/>
        <w:rPr>
          <w:b/>
          <w:szCs w:val="26"/>
        </w:rPr>
      </w:pPr>
      <w:r w:rsidRPr="00877B02">
        <w:rPr>
          <w:b/>
          <w:szCs w:val="26"/>
        </w:rPr>
        <w:t>3. Tiến hành:</w:t>
      </w:r>
    </w:p>
    <w:p w:rsidR="009E235C" w:rsidRDefault="00660626" w:rsidP="00E2493A">
      <w:pPr>
        <w:spacing w:after="0" w:line="380" w:lineRule="atLeast"/>
        <w:jc w:val="both"/>
        <w:rPr>
          <w:b/>
          <w:szCs w:val="26"/>
          <w:lang w:val="vi-VN"/>
        </w:rPr>
      </w:pPr>
      <w:r w:rsidRPr="00C96C12">
        <w:rPr>
          <w:b/>
          <w:szCs w:val="26"/>
        </w:rPr>
        <w:t>a. Gây h</w:t>
      </w:r>
      <w:r w:rsidRPr="00C96C12">
        <w:rPr>
          <w:b/>
          <w:szCs w:val="26"/>
          <w:lang w:val="vi-VN"/>
        </w:rPr>
        <w:t xml:space="preserve">ứng thú: </w:t>
      </w:r>
    </w:p>
    <w:p w:rsidR="009E235C" w:rsidRPr="00C07424" w:rsidRDefault="009E235C" w:rsidP="00E2493A">
      <w:pPr>
        <w:spacing w:after="0" w:line="380" w:lineRule="atLeast"/>
        <w:jc w:val="both"/>
      </w:pPr>
      <w:r w:rsidRPr="00C07424">
        <w:rPr>
          <w:b/>
          <w:bCs/>
        </w:rPr>
        <w:lastRenderedPageBreak/>
        <w:t xml:space="preserve">- </w:t>
      </w:r>
      <w:r w:rsidRPr="00C07424">
        <w:t>Cô cho trẻ</w:t>
      </w:r>
      <w:r>
        <w:t xml:space="preserve"> hát bài: “C</w:t>
      </w:r>
      <w:r w:rsidRPr="00C07424">
        <w:t>háu yêu cô chú công nhân”.</w:t>
      </w:r>
    </w:p>
    <w:p w:rsidR="009E235C" w:rsidRPr="00C07424" w:rsidRDefault="009E235C" w:rsidP="00E2493A">
      <w:pPr>
        <w:spacing w:after="0" w:line="380" w:lineRule="atLeast"/>
        <w:jc w:val="both"/>
      </w:pPr>
      <w:r w:rsidRPr="00C07424">
        <w:t>- Cô cháu mình vừa hát bài hát gì?</w:t>
      </w:r>
    </w:p>
    <w:p w:rsidR="009E235C" w:rsidRPr="00C07424" w:rsidRDefault="009E235C" w:rsidP="00E2493A">
      <w:pPr>
        <w:spacing w:after="0" w:line="380" w:lineRule="atLeast"/>
        <w:jc w:val="both"/>
      </w:pPr>
      <w:r w:rsidRPr="00C07424">
        <w:t>- Trong bài hát có ai?</w:t>
      </w:r>
    </w:p>
    <w:p w:rsidR="00660626" w:rsidRPr="00C96C12" w:rsidRDefault="00660626" w:rsidP="00E2493A">
      <w:pPr>
        <w:spacing w:after="0" w:line="380" w:lineRule="atLeast"/>
        <w:jc w:val="both"/>
        <w:rPr>
          <w:b/>
          <w:szCs w:val="26"/>
        </w:rPr>
      </w:pPr>
      <w:r w:rsidRPr="00C96C12">
        <w:rPr>
          <w:b/>
          <w:szCs w:val="26"/>
        </w:rPr>
        <w:t>b. Nội dung:</w:t>
      </w:r>
    </w:p>
    <w:p w:rsidR="009E235C" w:rsidRPr="00C07424" w:rsidRDefault="009E235C" w:rsidP="00E2493A">
      <w:pPr>
        <w:spacing w:after="0" w:line="380" w:lineRule="atLeast"/>
        <w:jc w:val="both"/>
        <w:rPr>
          <w:bCs/>
        </w:rPr>
      </w:pPr>
      <w:r w:rsidRPr="00C07424">
        <w:rPr>
          <w:bCs/>
        </w:rPr>
        <w:t>a. HDTC mới: “Cửa hàng bán dụng cụ các nghề”</w:t>
      </w:r>
    </w:p>
    <w:p w:rsidR="009E235C" w:rsidRPr="00C07424" w:rsidRDefault="009E235C" w:rsidP="00E2493A">
      <w:pPr>
        <w:spacing w:after="0" w:line="380" w:lineRule="atLeast"/>
        <w:jc w:val="both"/>
        <w:rPr>
          <w:spacing w:val="-10"/>
        </w:rPr>
      </w:pPr>
      <w:r w:rsidRPr="00C07424">
        <w:rPr>
          <w:spacing w:val="-10"/>
        </w:rPr>
        <w:t>- Hôm nay cô cháu mình cùng chơi 1 trò chơi rất thú vị nhé</w:t>
      </w:r>
    </w:p>
    <w:p w:rsidR="009E235C" w:rsidRPr="00C07424" w:rsidRDefault="009E235C" w:rsidP="00E2493A">
      <w:pPr>
        <w:spacing w:after="0" w:line="380" w:lineRule="atLeast"/>
        <w:jc w:val="both"/>
        <w:rPr>
          <w:bCs/>
        </w:rPr>
      </w:pPr>
      <w:r w:rsidRPr="00C07424">
        <w:rPr>
          <w:bCs/>
        </w:rPr>
        <w:t>* Cô phổ biến luật chơi, nói cách chơi</w:t>
      </w:r>
    </w:p>
    <w:p w:rsidR="009E235C" w:rsidRPr="00C07424" w:rsidRDefault="009E235C" w:rsidP="00E2493A">
      <w:pPr>
        <w:spacing w:after="0" w:line="380" w:lineRule="atLeast"/>
        <w:jc w:val="both"/>
        <w:rPr>
          <w:bCs/>
        </w:rPr>
      </w:pPr>
      <w:r w:rsidRPr="00C07424">
        <w:rPr>
          <w:bCs/>
        </w:rPr>
        <w:t>- Cô cho trẻ chơi theo từng cặp. hai trẻ đứng đối diện nhau, hai tay  úp vào nhau, đẩy từng tay, một tay co một tay duỗi, vừa đẩy vừa đọc thuộc bài đồng dao”khung cửi mắc vo”:</w:t>
      </w:r>
    </w:p>
    <w:p w:rsidR="009E235C" w:rsidRPr="00C07424" w:rsidRDefault="009E235C" w:rsidP="00E2493A">
      <w:pPr>
        <w:spacing w:after="0" w:line="380" w:lineRule="atLeast"/>
        <w:ind w:firstLine="1701"/>
        <w:jc w:val="both"/>
        <w:rPr>
          <w:bCs/>
        </w:rPr>
      </w:pPr>
      <w:r w:rsidRPr="00C07424">
        <w:rPr>
          <w:bCs/>
        </w:rPr>
        <w:t>“Dích dắc dích dắc</w:t>
      </w:r>
    </w:p>
    <w:p w:rsidR="009E235C" w:rsidRPr="00C07424" w:rsidRDefault="009E235C" w:rsidP="00E2493A">
      <w:pPr>
        <w:spacing w:after="0" w:line="380" w:lineRule="atLeast"/>
        <w:ind w:firstLine="1701"/>
        <w:jc w:val="both"/>
        <w:rPr>
          <w:bCs/>
        </w:rPr>
      </w:pPr>
      <w:r w:rsidRPr="00C07424">
        <w:rPr>
          <w:bCs/>
        </w:rPr>
        <w:t>Khung cửi mắc vo</w:t>
      </w:r>
    </w:p>
    <w:p w:rsidR="009E235C" w:rsidRPr="00C07424" w:rsidRDefault="009E235C" w:rsidP="00E2493A">
      <w:pPr>
        <w:spacing w:after="0" w:line="380" w:lineRule="atLeast"/>
        <w:ind w:firstLine="1701"/>
        <w:jc w:val="both"/>
        <w:rPr>
          <w:bCs/>
        </w:rPr>
      </w:pPr>
      <w:r w:rsidRPr="00C07424">
        <w:rPr>
          <w:bCs/>
        </w:rPr>
        <w:t>Xâu vo từng sợi</w:t>
      </w:r>
    </w:p>
    <w:p w:rsidR="009E235C" w:rsidRPr="00C07424" w:rsidRDefault="009E235C" w:rsidP="00E2493A">
      <w:pPr>
        <w:spacing w:after="0" w:line="380" w:lineRule="atLeast"/>
        <w:ind w:firstLine="1701"/>
        <w:jc w:val="both"/>
        <w:rPr>
          <w:bCs/>
        </w:rPr>
      </w:pPr>
      <w:r w:rsidRPr="00C07424">
        <w:rPr>
          <w:bCs/>
        </w:rPr>
        <w:t>Chân mẹ đạp vội</w:t>
      </w:r>
    </w:p>
    <w:p w:rsidR="009E235C" w:rsidRPr="00C07424" w:rsidRDefault="009E235C" w:rsidP="00E2493A">
      <w:pPr>
        <w:spacing w:after="0" w:line="380" w:lineRule="atLeast"/>
        <w:ind w:firstLine="1701"/>
        <w:jc w:val="both"/>
        <w:rPr>
          <w:bCs/>
        </w:rPr>
      </w:pPr>
      <w:r w:rsidRPr="00C07424">
        <w:rPr>
          <w:bCs/>
        </w:rPr>
        <w:t>Chân mẹ đạp vàng</w:t>
      </w:r>
    </w:p>
    <w:p w:rsidR="009E235C" w:rsidRPr="00C07424" w:rsidRDefault="009E235C" w:rsidP="00E2493A">
      <w:pPr>
        <w:spacing w:after="0" w:line="380" w:lineRule="atLeast"/>
        <w:ind w:firstLine="1701"/>
        <w:jc w:val="both"/>
        <w:rPr>
          <w:bCs/>
        </w:rPr>
      </w:pPr>
      <w:r w:rsidRPr="00C07424">
        <w:rPr>
          <w:bCs/>
        </w:rPr>
        <w:t>Mặt vải mịn màng</w:t>
      </w:r>
    </w:p>
    <w:p w:rsidR="009E235C" w:rsidRPr="00C07424" w:rsidRDefault="009E235C" w:rsidP="00E2493A">
      <w:pPr>
        <w:spacing w:after="0" w:line="380" w:lineRule="atLeast"/>
        <w:ind w:firstLine="1701"/>
        <w:jc w:val="both"/>
        <w:rPr>
          <w:bCs/>
        </w:rPr>
      </w:pPr>
      <w:r w:rsidRPr="00C07424">
        <w:rPr>
          <w:bCs/>
        </w:rPr>
        <w:t>Gánh ì gánh nặng</w:t>
      </w:r>
    </w:p>
    <w:p w:rsidR="009E235C" w:rsidRPr="00C07424" w:rsidRDefault="009E235C" w:rsidP="00E2493A">
      <w:pPr>
        <w:spacing w:after="0" w:line="380" w:lineRule="atLeast"/>
        <w:ind w:firstLine="1701"/>
        <w:jc w:val="both"/>
        <w:rPr>
          <w:bCs/>
        </w:rPr>
      </w:pPr>
      <w:r w:rsidRPr="00C07424">
        <w:rPr>
          <w:bCs/>
        </w:rPr>
        <w:t>Đến mai trời nắng</w:t>
      </w:r>
    </w:p>
    <w:p w:rsidR="009E235C" w:rsidRPr="00C07424" w:rsidRDefault="009E235C" w:rsidP="00E2493A">
      <w:pPr>
        <w:spacing w:after="0" w:line="380" w:lineRule="atLeast"/>
        <w:ind w:firstLine="1701"/>
        <w:jc w:val="both"/>
        <w:rPr>
          <w:bCs/>
        </w:rPr>
      </w:pPr>
      <w:r w:rsidRPr="00C07424">
        <w:rPr>
          <w:bCs/>
        </w:rPr>
        <w:t>Đem ra mà phơi</w:t>
      </w:r>
    </w:p>
    <w:p w:rsidR="009E235C" w:rsidRPr="00C07424" w:rsidRDefault="009E235C" w:rsidP="00E2493A">
      <w:pPr>
        <w:spacing w:after="0" w:line="380" w:lineRule="atLeast"/>
        <w:ind w:firstLine="1701"/>
        <w:jc w:val="both"/>
        <w:rPr>
          <w:bCs/>
        </w:rPr>
      </w:pPr>
      <w:r w:rsidRPr="00C07424">
        <w:rPr>
          <w:bCs/>
        </w:rPr>
        <w:t>Đến mốt đẹp trời</w:t>
      </w:r>
    </w:p>
    <w:p w:rsidR="009E235C" w:rsidRPr="00C07424" w:rsidRDefault="009E235C" w:rsidP="00E2493A">
      <w:pPr>
        <w:spacing w:after="0" w:line="380" w:lineRule="atLeast"/>
        <w:ind w:firstLine="1701"/>
        <w:jc w:val="both"/>
        <w:rPr>
          <w:bCs/>
        </w:rPr>
      </w:pPr>
      <w:r w:rsidRPr="00C07424">
        <w:rPr>
          <w:bCs/>
        </w:rPr>
        <w:t>Đem ra may áo</w:t>
      </w:r>
    </w:p>
    <w:p w:rsidR="009E235C" w:rsidRPr="00C07424" w:rsidRDefault="009E235C" w:rsidP="00E2493A">
      <w:pPr>
        <w:spacing w:after="0" w:line="380" w:lineRule="atLeast"/>
        <w:ind w:firstLine="1701"/>
        <w:jc w:val="both"/>
        <w:rPr>
          <w:bCs/>
        </w:rPr>
      </w:pPr>
      <w:r w:rsidRPr="00C07424">
        <w:rPr>
          <w:bCs/>
        </w:rPr>
        <w:t>Dích dắc dích dắc”.</w:t>
      </w:r>
    </w:p>
    <w:p w:rsidR="009E235C" w:rsidRPr="00C07424" w:rsidRDefault="009E235C" w:rsidP="00E2493A">
      <w:pPr>
        <w:spacing w:after="0" w:line="380" w:lineRule="atLeast"/>
        <w:jc w:val="both"/>
        <w:rPr>
          <w:bCs/>
        </w:rPr>
      </w:pPr>
      <w:r w:rsidRPr="00C07424">
        <w:rPr>
          <w:bCs/>
        </w:rPr>
        <w:t>- Cô đổi cách chơi cho trẻ chơi, cho trẻ ngồi xuống đất, hai chân úp vào nhau, đẩy chân co chân duỗi.</w:t>
      </w:r>
    </w:p>
    <w:p w:rsidR="009E235C" w:rsidRPr="00C07424" w:rsidRDefault="009E235C" w:rsidP="00E2493A">
      <w:pPr>
        <w:spacing w:after="0" w:line="380" w:lineRule="atLeast"/>
        <w:jc w:val="both"/>
      </w:pPr>
      <w:r w:rsidRPr="00C07424">
        <w:rPr>
          <w:spacing w:val="-4"/>
        </w:rPr>
        <w:t>- Giáo dục trẻ biết ơn các cô các bác làm ra các sản phẩm này, bảo vệ và gìn giữ, không tranh dành đồ dùng đồ chơi</w:t>
      </w:r>
      <w:r w:rsidRPr="00C07424">
        <w:t>.</w:t>
      </w:r>
    </w:p>
    <w:p w:rsidR="009E235C" w:rsidRPr="00C07424" w:rsidRDefault="009E235C" w:rsidP="00E2493A">
      <w:pPr>
        <w:spacing w:after="0" w:line="380" w:lineRule="atLeast"/>
        <w:jc w:val="both"/>
      </w:pPr>
      <w:r w:rsidRPr="00C07424">
        <w:t>* Trẻ chơi</w:t>
      </w:r>
    </w:p>
    <w:p w:rsidR="009E235C" w:rsidRPr="00C07424" w:rsidRDefault="009E235C" w:rsidP="00E2493A">
      <w:pPr>
        <w:spacing w:after="0" w:line="380" w:lineRule="atLeast"/>
        <w:jc w:val="both"/>
      </w:pPr>
      <w:r w:rsidRPr="00C07424">
        <w:t>- Cô cho trẻ chơi trò chơi.</w:t>
      </w:r>
    </w:p>
    <w:p w:rsidR="009E235C" w:rsidRPr="00C07424" w:rsidRDefault="009E235C" w:rsidP="00E2493A">
      <w:pPr>
        <w:spacing w:after="0" w:line="380" w:lineRule="atLeast"/>
        <w:jc w:val="both"/>
      </w:pPr>
      <w:r w:rsidRPr="00C07424">
        <w:t>- Cô bao quát lớp và động viên trẻ nhút nhát tham gia chơi.</w:t>
      </w:r>
    </w:p>
    <w:p w:rsidR="009E235C" w:rsidRPr="00C07424" w:rsidRDefault="009E235C" w:rsidP="00E2493A">
      <w:pPr>
        <w:spacing w:after="0" w:line="380" w:lineRule="atLeast"/>
        <w:jc w:val="both"/>
        <w:rPr>
          <w:spacing w:val="10"/>
        </w:rPr>
      </w:pPr>
      <w:r w:rsidRPr="00C07424">
        <w:t xml:space="preserve">b. </w:t>
      </w:r>
      <w:r w:rsidRPr="00C07424">
        <w:rPr>
          <w:spacing w:val="-20"/>
        </w:rPr>
        <w:t>TC: Chuyền</w:t>
      </w:r>
      <w:r w:rsidRPr="00C07424">
        <w:t xml:space="preserve"> bóng</w:t>
      </w:r>
    </w:p>
    <w:p w:rsidR="009E235C" w:rsidRPr="00C07424" w:rsidRDefault="009E235C" w:rsidP="00E2493A">
      <w:pPr>
        <w:spacing w:after="0" w:line="380" w:lineRule="atLeast"/>
        <w:jc w:val="both"/>
      </w:pPr>
      <w:r w:rsidRPr="00C07424">
        <w:t>- Cô cho trẻ chơi trò chơi 4-5 lần.</w:t>
      </w:r>
    </w:p>
    <w:p w:rsidR="009E235C" w:rsidRPr="00C07424" w:rsidRDefault="009E235C" w:rsidP="00E2493A">
      <w:pPr>
        <w:spacing w:after="0" w:line="380" w:lineRule="atLeast"/>
        <w:jc w:val="both"/>
      </w:pPr>
      <w:r w:rsidRPr="00C07424">
        <w:t>- Cô động viên trẻ nhút nhát tham gia chơi.</w:t>
      </w:r>
    </w:p>
    <w:p w:rsidR="009E235C" w:rsidRPr="00C07424" w:rsidRDefault="009E235C" w:rsidP="00E2493A">
      <w:pPr>
        <w:spacing w:after="0" w:line="380" w:lineRule="atLeast"/>
        <w:jc w:val="both"/>
      </w:pPr>
      <w:r w:rsidRPr="00C07424">
        <w:t>c. Chơi tự do</w:t>
      </w:r>
    </w:p>
    <w:p w:rsidR="009E235C" w:rsidRPr="00C07424" w:rsidRDefault="009E235C" w:rsidP="00E2493A">
      <w:pPr>
        <w:spacing w:after="0" w:line="380" w:lineRule="atLeast"/>
        <w:jc w:val="both"/>
      </w:pPr>
      <w:r w:rsidRPr="00C07424">
        <w:t>- Hôm nay các góc chơi có rất nhiều đồ chơi, vậy các con thích góc chơi nào thì các con hãy nhẹ nhàng về góc chơi đó.</w:t>
      </w:r>
    </w:p>
    <w:p w:rsidR="009E235C" w:rsidRPr="00C07424" w:rsidRDefault="009E235C" w:rsidP="00E2493A">
      <w:pPr>
        <w:spacing w:after="0" w:line="380" w:lineRule="atLeast"/>
        <w:jc w:val="both"/>
      </w:pPr>
      <w:r w:rsidRPr="00C07424">
        <w:rPr>
          <w:b/>
        </w:rPr>
        <w:t xml:space="preserve">- </w:t>
      </w:r>
      <w:r w:rsidRPr="00C07424">
        <w:t>Cô cho trẻ chơi trò chơi.</w:t>
      </w:r>
    </w:p>
    <w:p w:rsidR="009E235C" w:rsidRPr="00C07424" w:rsidRDefault="009E235C" w:rsidP="00E2493A">
      <w:pPr>
        <w:spacing w:after="0" w:line="380" w:lineRule="atLeast"/>
        <w:jc w:val="both"/>
      </w:pPr>
      <w:r w:rsidRPr="00C07424">
        <w:t>- Cô chú ý ba quát trẻ chơi trò chơi.</w:t>
      </w:r>
    </w:p>
    <w:p w:rsidR="00322BC7" w:rsidRPr="00E622BD" w:rsidRDefault="009E235C" w:rsidP="00E2493A">
      <w:pPr>
        <w:spacing w:after="0" w:line="380" w:lineRule="atLeast"/>
        <w:jc w:val="both"/>
        <w:rPr>
          <w:szCs w:val="26"/>
        </w:rPr>
      </w:pPr>
      <w:r>
        <w:rPr>
          <w:i/>
          <w:szCs w:val="26"/>
        </w:rPr>
        <w:t xml:space="preserve">* </w:t>
      </w:r>
      <w:r w:rsidRPr="009E235C">
        <w:rPr>
          <w:b/>
          <w:szCs w:val="26"/>
        </w:rPr>
        <w:t>Kết thúc</w:t>
      </w:r>
      <w:r w:rsidR="00660626" w:rsidRPr="00E622BD">
        <w:rPr>
          <w:i/>
          <w:szCs w:val="26"/>
        </w:rPr>
        <w:t>: Vệ sinh – Trả  trẻ:</w:t>
      </w:r>
      <w:r w:rsidR="00660626" w:rsidRPr="00877B02">
        <w:rPr>
          <w:szCs w:val="26"/>
        </w:rPr>
        <w:t xml:space="preserve"> Cô cho trẻ đi vệ sinh, rửa tay, rửa mặt và trả trẻ</w:t>
      </w:r>
      <w:r w:rsidR="00E622BD">
        <w:rPr>
          <w:szCs w:val="26"/>
        </w:rPr>
        <w:t>.</w:t>
      </w:r>
    </w:p>
    <w:p w:rsidR="00D74741" w:rsidRDefault="00D74741" w:rsidP="00E2493A">
      <w:pPr>
        <w:spacing w:after="0" w:line="380" w:lineRule="atLeast"/>
        <w:jc w:val="center"/>
        <w:rPr>
          <w:b/>
          <w:bCs/>
          <w:szCs w:val="26"/>
          <w:lang w:val="pt-BR"/>
        </w:rPr>
      </w:pPr>
    </w:p>
    <w:p w:rsidR="00D74741" w:rsidRDefault="00D74741" w:rsidP="00E2493A">
      <w:pPr>
        <w:spacing w:after="0" w:line="380" w:lineRule="atLeast"/>
        <w:jc w:val="center"/>
        <w:rPr>
          <w:b/>
          <w:bCs/>
          <w:szCs w:val="26"/>
          <w:lang w:val="pt-BR"/>
        </w:rPr>
      </w:pPr>
    </w:p>
    <w:p w:rsidR="0013215D" w:rsidRPr="004E5137" w:rsidRDefault="0013215D" w:rsidP="00E2493A">
      <w:pPr>
        <w:spacing w:after="0" w:line="380" w:lineRule="atLeast"/>
        <w:jc w:val="center"/>
        <w:rPr>
          <w:b/>
          <w:bCs/>
          <w:szCs w:val="26"/>
          <w:lang w:val="pt-BR"/>
        </w:rPr>
      </w:pPr>
      <w:r w:rsidRPr="004E5137">
        <w:rPr>
          <w:b/>
          <w:bCs/>
          <w:szCs w:val="26"/>
          <w:lang w:val="pt-BR"/>
        </w:rPr>
        <w:lastRenderedPageBreak/>
        <w:t>ĐÁNH GIÁ KẾT QUẢ TRÊN TRẺ</w:t>
      </w:r>
    </w:p>
    <w:p w:rsidR="00354BBE" w:rsidRPr="009355EF" w:rsidRDefault="00354BBE" w:rsidP="00B86F58">
      <w:pPr>
        <w:spacing w:after="0" w:line="360" w:lineRule="atLeast"/>
        <w:jc w:val="both"/>
        <w:rPr>
          <w:szCs w:val="26"/>
        </w:rPr>
      </w:pPr>
      <w:r w:rsidRPr="009355EF">
        <w:rPr>
          <w:szCs w:val="26"/>
        </w:rPr>
        <w:t>- Tình trạng sức khoẻ của trẻ:</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 Trạng thái cảm xúc, thái độ và hành vi của trẻ:</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 Kiến thức và kĩ năng của trẻ:</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13215D" w:rsidRDefault="0013215D" w:rsidP="00B86F58">
      <w:pPr>
        <w:spacing w:after="0" w:line="360" w:lineRule="atLeast"/>
      </w:pPr>
    </w:p>
    <w:p w:rsidR="00397D52" w:rsidRPr="00376FB7" w:rsidRDefault="00397D52" w:rsidP="00B86F58">
      <w:pPr>
        <w:tabs>
          <w:tab w:val="left" w:pos="4020"/>
        </w:tabs>
        <w:spacing w:after="0" w:line="360" w:lineRule="atLeast"/>
        <w:jc w:val="center"/>
        <w:rPr>
          <w:szCs w:val="26"/>
        </w:rPr>
      </w:pPr>
      <w:r w:rsidRPr="00376FB7">
        <w:rPr>
          <w:b/>
          <w:szCs w:val="26"/>
        </w:rPr>
        <w:t>Thứ 6</w:t>
      </w:r>
      <w:r w:rsidR="00246239">
        <w:rPr>
          <w:b/>
          <w:szCs w:val="26"/>
        </w:rPr>
        <w:t xml:space="preserve"> ngày </w:t>
      </w:r>
      <w:r w:rsidR="001839DB">
        <w:rPr>
          <w:b/>
          <w:szCs w:val="26"/>
        </w:rPr>
        <w:t>20</w:t>
      </w:r>
      <w:r w:rsidR="00246239">
        <w:rPr>
          <w:b/>
          <w:szCs w:val="26"/>
        </w:rPr>
        <w:t xml:space="preserve"> tháng 12 năm 2024</w:t>
      </w:r>
    </w:p>
    <w:p w:rsidR="00397D52" w:rsidRDefault="00397D52" w:rsidP="00B86F58">
      <w:pPr>
        <w:spacing w:after="0" w:line="360" w:lineRule="atLeast"/>
        <w:jc w:val="center"/>
        <w:rPr>
          <w:b/>
          <w:szCs w:val="26"/>
        </w:rPr>
      </w:pPr>
      <w:r w:rsidRPr="00397D52">
        <w:rPr>
          <w:rFonts w:eastAsia="Times New Roman"/>
          <w:b/>
          <w:szCs w:val="26"/>
        </w:rPr>
        <w:t>A.</w:t>
      </w:r>
      <w:r w:rsidRPr="00397D52">
        <w:rPr>
          <w:b/>
          <w:szCs w:val="26"/>
        </w:rPr>
        <w:t xml:space="preserve"> HOẠT ĐỘNG HỌC</w:t>
      </w:r>
    </w:p>
    <w:p w:rsidR="00397D52" w:rsidRPr="00397D52" w:rsidRDefault="00397D52" w:rsidP="00B86F58">
      <w:pPr>
        <w:spacing w:after="0" w:line="360" w:lineRule="atLeast"/>
        <w:jc w:val="center"/>
        <w:rPr>
          <w:b/>
          <w:szCs w:val="26"/>
        </w:rPr>
      </w:pPr>
      <w:r>
        <w:rPr>
          <w:b/>
          <w:szCs w:val="26"/>
        </w:rPr>
        <w:t>TẠO HÌNH</w:t>
      </w:r>
    </w:p>
    <w:p w:rsidR="00087055" w:rsidRDefault="00087055" w:rsidP="00C67A92">
      <w:pPr>
        <w:spacing w:after="0" w:line="380" w:lineRule="atLeast"/>
        <w:jc w:val="center"/>
        <w:rPr>
          <w:b/>
          <w:bCs/>
          <w:color w:val="C00000"/>
        </w:rPr>
      </w:pPr>
      <w:r w:rsidRPr="009C1F90">
        <w:rPr>
          <w:b/>
          <w:bCs/>
          <w:color w:val="C00000"/>
        </w:rPr>
        <w:t xml:space="preserve">Nặn quả cà chua </w:t>
      </w:r>
    </w:p>
    <w:p w:rsidR="00087055" w:rsidRPr="009C1F90" w:rsidRDefault="00087055" w:rsidP="00C67A92">
      <w:pPr>
        <w:spacing w:after="0" w:line="380" w:lineRule="atLeast"/>
        <w:jc w:val="center"/>
        <w:rPr>
          <w:b/>
          <w:bCs/>
          <w:color w:val="C00000"/>
        </w:rPr>
      </w:pPr>
      <w:r w:rsidRPr="009C1F90">
        <w:rPr>
          <w:b/>
          <w:bCs/>
          <w:color w:val="C00000"/>
        </w:rPr>
        <w:t>( Mẫu )</w:t>
      </w:r>
    </w:p>
    <w:p w:rsidR="00087055" w:rsidRPr="00C07424" w:rsidRDefault="00481E8B" w:rsidP="00D74741">
      <w:pPr>
        <w:spacing w:after="0" w:line="400" w:lineRule="atLeast"/>
        <w:rPr>
          <w:b/>
          <w:bCs/>
        </w:rPr>
      </w:pPr>
      <w:r>
        <w:rPr>
          <w:b/>
          <w:bCs/>
        </w:rPr>
        <w:t>1</w:t>
      </w:r>
      <w:r w:rsidR="00087055" w:rsidRPr="00C07424">
        <w:rPr>
          <w:b/>
          <w:bCs/>
        </w:rPr>
        <w:t xml:space="preserve">. </w:t>
      </w:r>
      <w:r w:rsidR="00087055">
        <w:rPr>
          <w:b/>
          <w:bCs/>
        </w:rPr>
        <w:t xml:space="preserve"> Mục đích - Yêu cầu</w:t>
      </w:r>
    </w:p>
    <w:p w:rsidR="00087055" w:rsidRPr="00C07424" w:rsidRDefault="00087055" w:rsidP="00D74741">
      <w:pPr>
        <w:spacing w:after="0" w:line="400" w:lineRule="atLeast"/>
        <w:jc w:val="both"/>
      </w:pPr>
      <w:r w:rsidRPr="00C07424">
        <w:t xml:space="preserve">- Trẻ biết cách nặn xoay tròn làm quả </w:t>
      </w:r>
      <w:r>
        <w:t>biết ấn dẹt làm lá các loại quả</w:t>
      </w:r>
      <w:r w:rsidRPr="00C07424">
        <w:t>: cà chua. Trẻ thuộc bài hát “lớn lên cháu lái máy cày’’ nhịp nhàng.</w:t>
      </w:r>
    </w:p>
    <w:p w:rsidR="00087055" w:rsidRPr="00C07424" w:rsidRDefault="00087055" w:rsidP="00D74741">
      <w:pPr>
        <w:spacing w:after="0" w:line="400" w:lineRule="atLeast"/>
        <w:jc w:val="both"/>
        <w:rPr>
          <w:spacing w:val="-6"/>
        </w:rPr>
      </w:pPr>
      <w:r w:rsidRPr="00C07424">
        <w:rPr>
          <w:spacing w:val="-6"/>
        </w:rPr>
        <w:t xml:space="preserve">- Rèn kỹ năng nhào đất, luyện sự khéo léo của đôi bàn tay </w:t>
      </w:r>
    </w:p>
    <w:p w:rsidR="00DE12C5" w:rsidRPr="00BA1C6E" w:rsidRDefault="00087055" w:rsidP="00D74741">
      <w:pPr>
        <w:spacing w:after="0" w:line="400" w:lineRule="atLeast"/>
        <w:jc w:val="both"/>
        <w:rPr>
          <w:spacing w:val="-6"/>
        </w:rPr>
      </w:pPr>
      <w:r w:rsidRPr="00DE12C5">
        <w:rPr>
          <w:spacing w:val="-6"/>
        </w:rPr>
        <w:t>- Giáo dục trẻ yêu quý và kính trọng các sản phẩm của các bác nông dân vất vả mới làm ra đượ</w:t>
      </w:r>
      <w:r w:rsidR="00BA1C6E">
        <w:rPr>
          <w:spacing w:val="-6"/>
        </w:rPr>
        <w:t>c.</w:t>
      </w:r>
    </w:p>
    <w:p w:rsidR="00397D52" w:rsidRPr="00EE3B58" w:rsidRDefault="00397D52" w:rsidP="00D74741">
      <w:pPr>
        <w:spacing w:after="0" w:line="400" w:lineRule="atLeast"/>
        <w:jc w:val="both"/>
        <w:rPr>
          <w:b/>
          <w:szCs w:val="26"/>
          <w:lang w:val="pt-BR"/>
        </w:rPr>
      </w:pPr>
      <w:r w:rsidRPr="00EE3B58">
        <w:rPr>
          <w:b/>
          <w:szCs w:val="26"/>
          <w:lang w:val="pt-BR"/>
        </w:rPr>
        <w:t>2. Chuẩn bị</w:t>
      </w:r>
    </w:p>
    <w:p w:rsidR="00481E8B" w:rsidRPr="00C07424" w:rsidRDefault="00481E8B" w:rsidP="00D74741">
      <w:pPr>
        <w:spacing w:after="0" w:line="400" w:lineRule="atLeast"/>
        <w:rPr>
          <w:b/>
          <w:bCs/>
        </w:rPr>
      </w:pPr>
      <w:r w:rsidRPr="00C07424">
        <w:t>- Mô hình gian hàng có bán các mặt hàng, gạo, ngô, rau củ quả....</w:t>
      </w:r>
    </w:p>
    <w:p w:rsidR="00481E8B" w:rsidRPr="00C07424" w:rsidRDefault="00481E8B" w:rsidP="00D74741">
      <w:pPr>
        <w:spacing w:after="0" w:line="400" w:lineRule="atLeast"/>
        <w:jc w:val="both"/>
      </w:pPr>
      <w:r w:rsidRPr="00C07424">
        <w:t>- Mẫu q</w:t>
      </w:r>
      <w:r w:rsidR="0028211A">
        <w:t>ủa</w:t>
      </w:r>
      <w:r w:rsidRPr="00C07424">
        <w:t xml:space="preserve"> cà chua của cô.</w:t>
      </w:r>
    </w:p>
    <w:p w:rsidR="00481E8B" w:rsidRPr="00C07424" w:rsidRDefault="000C5317" w:rsidP="00D74741">
      <w:pPr>
        <w:spacing w:after="0" w:line="400" w:lineRule="atLeast"/>
        <w:jc w:val="both"/>
      </w:pPr>
      <w:r>
        <w:t xml:space="preserve">- </w:t>
      </w:r>
      <w:r w:rsidR="00481E8B" w:rsidRPr="00C07424">
        <w:t xml:space="preserve">Đất nặn, bảng con, đĩa đựng sản phẩm. </w:t>
      </w:r>
    </w:p>
    <w:p w:rsidR="00322BC7" w:rsidRDefault="00181D3B" w:rsidP="00D74741">
      <w:pPr>
        <w:spacing w:after="0" w:line="400" w:lineRule="atLeast"/>
        <w:rPr>
          <w:szCs w:val="26"/>
          <w:lang w:val="pt-BR"/>
        </w:rPr>
      </w:pPr>
      <w:r>
        <w:rPr>
          <w:b/>
          <w:szCs w:val="26"/>
          <w:lang w:val="pt-BR"/>
        </w:rPr>
        <w:t>3, Tiến hành</w:t>
      </w:r>
      <w:r w:rsidR="00397D52" w:rsidRPr="00181D3B">
        <w:rPr>
          <w:szCs w:val="26"/>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1"/>
        <w:gridCol w:w="3324"/>
      </w:tblGrid>
      <w:tr w:rsidR="00E31978" w:rsidRPr="00C07424" w:rsidTr="00822AD8">
        <w:tc>
          <w:tcPr>
            <w:tcW w:w="6607" w:type="dxa"/>
            <w:tcBorders>
              <w:top w:val="single" w:sz="4" w:space="0" w:color="auto"/>
              <w:left w:val="single" w:sz="4" w:space="0" w:color="auto"/>
              <w:bottom w:val="single" w:sz="4" w:space="0" w:color="auto"/>
              <w:right w:val="single" w:sz="4" w:space="0" w:color="auto"/>
            </w:tcBorders>
          </w:tcPr>
          <w:p w:rsidR="00E31978" w:rsidRPr="00C07424" w:rsidRDefault="00E31978" w:rsidP="00D74741">
            <w:pPr>
              <w:spacing w:after="0" w:line="400" w:lineRule="atLeast"/>
              <w:jc w:val="center"/>
              <w:rPr>
                <w:b/>
                <w:bCs/>
              </w:rPr>
            </w:pPr>
            <w:r w:rsidRPr="00C07424">
              <w:rPr>
                <w:b/>
                <w:bCs/>
              </w:rPr>
              <w:t>Hoạt động của cô</w:t>
            </w:r>
          </w:p>
        </w:tc>
        <w:tc>
          <w:tcPr>
            <w:tcW w:w="3593" w:type="dxa"/>
            <w:tcBorders>
              <w:top w:val="single" w:sz="4" w:space="0" w:color="auto"/>
              <w:left w:val="single" w:sz="4" w:space="0" w:color="auto"/>
              <w:bottom w:val="single" w:sz="4" w:space="0" w:color="auto"/>
              <w:right w:val="single" w:sz="4" w:space="0" w:color="auto"/>
            </w:tcBorders>
          </w:tcPr>
          <w:p w:rsidR="00E31978" w:rsidRPr="00C07424" w:rsidRDefault="00E31978" w:rsidP="00D74741">
            <w:pPr>
              <w:spacing w:after="0" w:line="400" w:lineRule="atLeast"/>
              <w:jc w:val="center"/>
              <w:rPr>
                <w:b/>
                <w:bCs/>
              </w:rPr>
            </w:pPr>
            <w:r w:rsidRPr="00C07424">
              <w:rPr>
                <w:b/>
                <w:bCs/>
              </w:rPr>
              <w:t>Dự kiến HĐ của trẻ</w:t>
            </w:r>
          </w:p>
        </w:tc>
      </w:tr>
      <w:tr w:rsidR="00E31978" w:rsidRPr="00C07424" w:rsidTr="00822AD8">
        <w:tc>
          <w:tcPr>
            <w:tcW w:w="6607" w:type="dxa"/>
            <w:tcBorders>
              <w:top w:val="single" w:sz="4" w:space="0" w:color="auto"/>
              <w:left w:val="single" w:sz="4" w:space="0" w:color="auto"/>
              <w:bottom w:val="single" w:sz="4" w:space="0" w:color="auto"/>
              <w:right w:val="single" w:sz="4" w:space="0" w:color="auto"/>
            </w:tcBorders>
          </w:tcPr>
          <w:p w:rsidR="00E31978" w:rsidRPr="00C07424" w:rsidRDefault="00E31978" w:rsidP="00D74741">
            <w:pPr>
              <w:spacing w:after="0" w:line="400" w:lineRule="atLeast"/>
              <w:jc w:val="both"/>
              <w:rPr>
                <w:spacing w:val="-4"/>
              </w:rPr>
            </w:pPr>
            <w:r w:rsidRPr="00C07424">
              <w:rPr>
                <w:b/>
                <w:bCs/>
                <w:spacing w:val="-4"/>
              </w:rPr>
              <w:t>1. Gây hứng thú</w:t>
            </w:r>
          </w:p>
          <w:p w:rsidR="00E31978" w:rsidRDefault="00E31978" w:rsidP="00D74741">
            <w:pPr>
              <w:spacing w:after="0" w:line="400" w:lineRule="atLeast"/>
              <w:jc w:val="both"/>
              <w:rPr>
                <w:color w:val="333333"/>
                <w:shd w:val="clear" w:color="auto" w:fill="F8F8F8"/>
              </w:rPr>
            </w:pPr>
            <w:r w:rsidRPr="001522B6">
              <w:rPr>
                <w:spacing w:val="-4"/>
              </w:rPr>
              <w:t xml:space="preserve">- </w:t>
            </w:r>
            <w:r w:rsidRPr="001522B6">
              <w:rPr>
                <w:color w:val="333333"/>
                <w:shd w:val="clear" w:color="auto" w:fill="F8F8F8"/>
              </w:rPr>
              <w:t xml:space="preserve">Cô bắt nhịp cho trẻ hát bài: Mời bạn ăn </w:t>
            </w:r>
          </w:p>
          <w:p w:rsidR="00E31978" w:rsidRDefault="00E31978" w:rsidP="00D74741">
            <w:pPr>
              <w:spacing w:after="0" w:line="400" w:lineRule="atLeast"/>
              <w:jc w:val="both"/>
              <w:rPr>
                <w:color w:val="333333"/>
                <w:shd w:val="clear" w:color="auto" w:fill="F8F8F8"/>
              </w:rPr>
            </w:pPr>
            <w:r w:rsidRPr="001522B6">
              <w:rPr>
                <w:color w:val="333333"/>
                <w:shd w:val="clear" w:color="auto" w:fill="F8F8F8"/>
              </w:rPr>
              <w:t xml:space="preserve">- Cô hỏi: các con vừa hát bài gì? </w:t>
            </w:r>
          </w:p>
          <w:p w:rsidR="00E31978" w:rsidRDefault="00E31978" w:rsidP="00D74741">
            <w:pPr>
              <w:spacing w:after="0" w:line="400" w:lineRule="atLeast"/>
              <w:jc w:val="both"/>
              <w:rPr>
                <w:color w:val="333333"/>
                <w:shd w:val="clear" w:color="auto" w:fill="F8F8F8"/>
              </w:rPr>
            </w:pPr>
            <w:r w:rsidRPr="001522B6">
              <w:rPr>
                <w:color w:val="333333"/>
                <w:shd w:val="clear" w:color="auto" w:fill="F8F8F8"/>
              </w:rPr>
              <w:t xml:space="preserve">- Bài hát muốn nói lên điều gì? </w:t>
            </w:r>
          </w:p>
          <w:p w:rsidR="00E31978" w:rsidRDefault="00E31978" w:rsidP="00D74741">
            <w:pPr>
              <w:spacing w:after="0" w:line="400" w:lineRule="atLeast"/>
              <w:jc w:val="both"/>
              <w:rPr>
                <w:color w:val="333333"/>
                <w:shd w:val="clear" w:color="auto" w:fill="F8F8F8"/>
              </w:rPr>
            </w:pPr>
          </w:p>
          <w:p w:rsidR="00E31978" w:rsidRDefault="00E31978" w:rsidP="00D74741">
            <w:pPr>
              <w:spacing w:after="0" w:line="400" w:lineRule="atLeast"/>
              <w:jc w:val="both"/>
              <w:rPr>
                <w:color w:val="333333"/>
                <w:shd w:val="clear" w:color="auto" w:fill="F8F8F8"/>
              </w:rPr>
            </w:pPr>
            <w:r w:rsidRPr="001522B6">
              <w:rPr>
                <w:color w:val="333333"/>
                <w:shd w:val="clear" w:color="auto" w:fill="F8F8F8"/>
              </w:rPr>
              <w:t>- Con hãy kể tên một số món ăn mà con thích.</w:t>
            </w:r>
          </w:p>
          <w:p w:rsidR="00E31978" w:rsidRPr="00C07424" w:rsidRDefault="00E31978" w:rsidP="00D74741">
            <w:pPr>
              <w:spacing w:after="0" w:line="400" w:lineRule="atLeast"/>
              <w:rPr>
                <w:b/>
                <w:bCs/>
                <w:spacing w:val="-4"/>
                <w:lang w:val="fr-FR"/>
              </w:rPr>
            </w:pPr>
            <w:r w:rsidRPr="001522B6">
              <w:rPr>
                <w:color w:val="333333"/>
                <w:shd w:val="clear" w:color="auto" w:fill="F8F8F8"/>
              </w:rPr>
              <w:lastRenderedPageBreak/>
              <w:t xml:space="preserve"> - Giáo dục trẻ. Muốn cơ thể được khỏe mạnh chúng mình phải thường xuyên tắm gội đầu</w:t>
            </w:r>
            <w:r>
              <w:rPr>
                <w:color w:val="333333"/>
                <w:shd w:val="clear" w:color="auto" w:fill="F8F8F8"/>
              </w:rPr>
              <w:t xml:space="preserve"> và vệ sinh sạch sẽ các bộ phận trên c</w:t>
            </w:r>
            <w:r w:rsidRPr="001522B6">
              <w:rPr>
                <w:color w:val="333333"/>
                <w:shd w:val="clear" w:color="auto" w:fill="F8F8F8"/>
              </w:rPr>
              <w:t>ơ thể ngoài ra chúng mình phải ăn uống đầy đủ chất dinh</w:t>
            </w:r>
            <w:r>
              <w:rPr>
                <w:color w:val="333333"/>
                <w:shd w:val="clear" w:color="auto" w:fill="F8F8F8"/>
              </w:rPr>
              <w:t xml:space="preserve"> </w:t>
            </w:r>
            <w:r w:rsidRPr="001522B6">
              <w:rPr>
                <w:color w:val="333333"/>
              </w:rPr>
              <w:t>dữ</w:t>
            </w:r>
            <w:r>
              <w:rPr>
                <w:color w:val="333333"/>
              </w:rPr>
              <w:t>ơ</w:t>
            </w:r>
            <w:r w:rsidRPr="001522B6">
              <w:rPr>
                <w:color w:val="333333"/>
              </w:rPr>
              <w:t>ng</w:t>
            </w:r>
            <w:r w:rsidRPr="001522B6">
              <w:rPr>
                <w:rFonts w:ascii="Arial" w:hAnsi="Arial" w:cs="Arial"/>
                <w:color w:val="333333"/>
                <w:sz w:val="23"/>
                <w:szCs w:val="23"/>
              </w:rPr>
              <w:br/>
            </w:r>
            <w:r w:rsidRPr="00C07424">
              <w:rPr>
                <w:b/>
                <w:bCs/>
                <w:spacing w:val="-4"/>
                <w:lang w:val="fr-FR"/>
              </w:rPr>
              <w:t xml:space="preserve">2.  </w:t>
            </w:r>
            <w:r>
              <w:rPr>
                <w:b/>
                <w:bCs/>
                <w:spacing w:val="-4"/>
                <w:lang w:val="fr-FR"/>
              </w:rPr>
              <w:t>Nội dung</w:t>
            </w:r>
          </w:p>
          <w:p w:rsidR="00E31978" w:rsidRPr="00C07424" w:rsidRDefault="00E31978" w:rsidP="00D74741">
            <w:pPr>
              <w:spacing w:after="0" w:line="400" w:lineRule="atLeast"/>
              <w:jc w:val="both"/>
              <w:rPr>
                <w:spacing w:val="-4"/>
                <w:lang w:val="fr-FR"/>
              </w:rPr>
            </w:pPr>
            <w:r w:rsidRPr="00C07424">
              <w:rPr>
                <w:bCs/>
                <w:spacing w:val="-4"/>
                <w:lang w:val="fr-FR"/>
              </w:rPr>
              <w:t>a. Quan sát đàm thoại mẫu</w:t>
            </w:r>
          </w:p>
          <w:p w:rsidR="00E31978" w:rsidRPr="00C07424" w:rsidRDefault="00E31978" w:rsidP="00D74741">
            <w:pPr>
              <w:spacing w:after="0" w:line="400" w:lineRule="atLeast"/>
              <w:jc w:val="both"/>
              <w:rPr>
                <w:spacing w:val="-4"/>
                <w:lang w:val="fr-FR"/>
              </w:rPr>
            </w:pPr>
            <w:r w:rsidRPr="00C07424">
              <w:rPr>
                <w:spacing w:val="-4"/>
                <w:lang w:val="fr-FR"/>
              </w:rPr>
              <w:t>- Cô đưa cho trẻ quan sát và đàm thoại về mẫu nặ</w:t>
            </w:r>
            <w:r w:rsidR="00CB62EB">
              <w:rPr>
                <w:spacing w:val="-4"/>
                <w:lang w:val="fr-FR"/>
              </w:rPr>
              <w:t xml:space="preserve">n </w:t>
            </w:r>
            <w:r w:rsidRPr="00C07424">
              <w:rPr>
                <w:spacing w:val="-4"/>
                <w:lang w:val="fr-FR"/>
              </w:rPr>
              <w:t xml:space="preserve">quả cà chua. Đây là quả gì? </w:t>
            </w:r>
          </w:p>
          <w:p w:rsidR="00E31978" w:rsidRPr="00C07424" w:rsidRDefault="00E31978" w:rsidP="00D74741">
            <w:pPr>
              <w:spacing w:after="0" w:line="400" w:lineRule="atLeast"/>
              <w:jc w:val="both"/>
              <w:rPr>
                <w:spacing w:val="-4"/>
                <w:lang w:val="fr-FR"/>
              </w:rPr>
            </w:pPr>
            <w:r w:rsidRPr="00C07424">
              <w:rPr>
                <w:spacing w:val="-4"/>
                <w:lang w:val="fr-FR"/>
              </w:rPr>
              <w:t xml:space="preserve">- Quả cà chua như thế nào ? </w:t>
            </w:r>
          </w:p>
          <w:p w:rsidR="00E31978" w:rsidRPr="00C07424" w:rsidRDefault="00E31978" w:rsidP="00D74741">
            <w:pPr>
              <w:spacing w:after="0" w:line="400" w:lineRule="atLeast"/>
              <w:jc w:val="both"/>
              <w:rPr>
                <w:spacing w:val="-4"/>
                <w:lang w:val="fr-FR"/>
              </w:rPr>
            </w:pPr>
            <w:r w:rsidRPr="00C07424">
              <w:rPr>
                <w:spacing w:val="-4"/>
                <w:lang w:val="fr-FR"/>
              </w:rPr>
              <w:t xml:space="preserve">- Khi chín nó có màu gì ? </w:t>
            </w:r>
          </w:p>
          <w:p w:rsidR="00E31978" w:rsidRPr="00C07424" w:rsidRDefault="00E31978" w:rsidP="00D74741">
            <w:pPr>
              <w:spacing w:after="0" w:line="400" w:lineRule="atLeast"/>
              <w:jc w:val="both"/>
              <w:rPr>
                <w:spacing w:val="-4"/>
                <w:lang w:val="fr-FR"/>
              </w:rPr>
            </w:pPr>
            <w:r w:rsidRPr="00C07424">
              <w:rPr>
                <w:spacing w:val="-4"/>
                <w:lang w:val="fr-FR"/>
              </w:rPr>
              <w:t>- Thế</w:t>
            </w:r>
            <w:r w:rsidR="00C67A92">
              <w:rPr>
                <w:spacing w:val="-4"/>
                <w:lang w:val="fr-FR"/>
              </w:rPr>
              <w:t xml:space="preserve"> còn gì đây</w:t>
            </w:r>
            <w:r w:rsidRPr="00C07424">
              <w:rPr>
                <w:spacing w:val="-4"/>
                <w:lang w:val="fr-FR"/>
              </w:rPr>
              <w:t>?</w:t>
            </w:r>
          </w:p>
          <w:p w:rsidR="00E31978" w:rsidRPr="00C07424" w:rsidRDefault="00C67A92" w:rsidP="00D74741">
            <w:pPr>
              <w:spacing w:after="0" w:line="400" w:lineRule="atLeast"/>
              <w:jc w:val="both"/>
              <w:rPr>
                <w:spacing w:val="-4"/>
                <w:lang w:val="fr-FR"/>
              </w:rPr>
            </w:pPr>
            <w:r>
              <w:rPr>
                <w:spacing w:val="-4"/>
                <w:lang w:val="fr-FR"/>
              </w:rPr>
              <w:t>- C</w:t>
            </w:r>
            <w:r w:rsidR="00E31978" w:rsidRPr="00C07424">
              <w:rPr>
                <w:spacing w:val="-4"/>
                <w:lang w:val="fr-FR"/>
              </w:rPr>
              <w:t>ó màu gì ?</w:t>
            </w:r>
          </w:p>
          <w:p w:rsidR="00E31978" w:rsidRPr="00C07424" w:rsidRDefault="00E31978" w:rsidP="00D74741">
            <w:pPr>
              <w:spacing w:after="0" w:line="400" w:lineRule="atLeast"/>
              <w:jc w:val="both"/>
              <w:rPr>
                <w:spacing w:val="-4"/>
                <w:lang w:val="fr-FR"/>
              </w:rPr>
            </w:pPr>
            <w:r w:rsidRPr="00C07424">
              <w:rPr>
                <w:spacing w:val="-4"/>
                <w:lang w:val="fr-FR"/>
              </w:rPr>
              <w:t>- Các con thích nặn quả cà chua không?</w:t>
            </w:r>
          </w:p>
          <w:p w:rsidR="00E31978" w:rsidRPr="009E2F04" w:rsidRDefault="00E31978" w:rsidP="00D74741">
            <w:pPr>
              <w:spacing w:after="0" w:line="400" w:lineRule="atLeast"/>
              <w:jc w:val="both"/>
              <w:rPr>
                <w:bCs/>
                <w:i/>
                <w:spacing w:val="-4"/>
                <w:lang w:val="fr-FR"/>
              </w:rPr>
            </w:pPr>
            <w:r w:rsidRPr="009E2F04">
              <w:rPr>
                <w:bCs/>
                <w:i/>
                <w:spacing w:val="-4"/>
                <w:lang w:val="fr-FR"/>
              </w:rPr>
              <w:t>b. Cô làm mẫu</w:t>
            </w:r>
          </w:p>
          <w:p w:rsidR="00E31978" w:rsidRPr="00C07424" w:rsidRDefault="00E31978" w:rsidP="00D74741">
            <w:pPr>
              <w:spacing w:after="0" w:line="400" w:lineRule="atLeast"/>
              <w:jc w:val="both"/>
              <w:rPr>
                <w:spacing w:val="-4"/>
                <w:lang w:val="fr-FR"/>
              </w:rPr>
            </w:pPr>
            <w:r w:rsidRPr="00C07424">
              <w:rPr>
                <w:b/>
                <w:bCs/>
                <w:spacing w:val="-4"/>
                <w:lang w:val="fr-FR"/>
              </w:rPr>
              <w:t xml:space="preserve">- </w:t>
            </w:r>
            <w:r w:rsidRPr="00C07424">
              <w:rPr>
                <w:spacing w:val="-4"/>
                <w:lang w:val="fr-FR"/>
              </w:rPr>
              <w:t xml:space="preserve">Để nặn được quả cà chua trước tiên cô phải nhào đất cho thật dẻo sau đó cô dùng 2 tay  cô véo đất màu đỏ để xoay tròn là quả cà chua, cô lại véo đất màu xanh để cô làm nhuốm và lá, nhuốm cô lăn dọc sau đó cô dính vào với quả cà chua, cuối cùng cô véo ít đất màu xanh cô ấn dét và tạo thành chiếc lá. </w:t>
            </w:r>
          </w:p>
          <w:p w:rsidR="00E31978" w:rsidRPr="00C07424" w:rsidRDefault="00E31978" w:rsidP="00D74741">
            <w:pPr>
              <w:spacing w:after="0" w:line="400" w:lineRule="atLeast"/>
              <w:jc w:val="both"/>
              <w:rPr>
                <w:spacing w:val="-4"/>
                <w:lang w:val="fr-FR"/>
              </w:rPr>
            </w:pPr>
            <w:r w:rsidRPr="00C07424">
              <w:rPr>
                <w:spacing w:val="-4"/>
                <w:lang w:val="fr-FR"/>
              </w:rPr>
              <w:t xml:space="preserve">- Gọi 2 – 3 trẻ nhắc lại cách nặn của cô. </w:t>
            </w:r>
          </w:p>
          <w:p w:rsidR="00E31978" w:rsidRPr="00C07424" w:rsidRDefault="00E31978" w:rsidP="00D74741">
            <w:pPr>
              <w:spacing w:after="0" w:line="400" w:lineRule="atLeast"/>
              <w:jc w:val="both"/>
              <w:rPr>
                <w:spacing w:val="-10"/>
                <w:lang w:val="fr-FR"/>
              </w:rPr>
            </w:pPr>
            <w:r w:rsidRPr="00C07424">
              <w:rPr>
                <w:spacing w:val="-10"/>
                <w:lang w:val="fr-FR"/>
              </w:rPr>
              <w:t>-  Cô cho trẻ  vận động bài “lớn lên cháu lái máy cày”.</w:t>
            </w:r>
          </w:p>
          <w:p w:rsidR="00E31978" w:rsidRPr="009E2F04" w:rsidRDefault="00E31978" w:rsidP="00D74741">
            <w:pPr>
              <w:spacing w:after="0" w:line="400" w:lineRule="atLeast"/>
              <w:jc w:val="both"/>
              <w:rPr>
                <w:i/>
                <w:spacing w:val="-10"/>
                <w:lang w:val="fr-FR"/>
              </w:rPr>
            </w:pPr>
            <w:r w:rsidRPr="009E2F04">
              <w:rPr>
                <w:bCs/>
                <w:i/>
                <w:spacing w:val="-4"/>
                <w:lang w:val="fr-FR"/>
              </w:rPr>
              <w:t>c. Trẻ thực hiện</w:t>
            </w:r>
          </w:p>
          <w:p w:rsidR="00E31978" w:rsidRPr="00C07424" w:rsidRDefault="00E31978" w:rsidP="00D74741">
            <w:pPr>
              <w:spacing w:after="0" w:line="400" w:lineRule="atLeast"/>
              <w:jc w:val="both"/>
              <w:rPr>
                <w:spacing w:val="-4"/>
                <w:lang w:val="fr-FR"/>
              </w:rPr>
            </w:pPr>
            <w:r w:rsidRPr="00C07424">
              <w:rPr>
                <w:spacing w:val="-10"/>
                <w:lang w:val="fr-FR"/>
              </w:rPr>
              <w:t>- Cho trẻ ngồi xuống thực hiện  nặn quả cà chua.</w:t>
            </w:r>
          </w:p>
          <w:p w:rsidR="00E31978" w:rsidRPr="00C07424" w:rsidRDefault="00E31978" w:rsidP="00D74741">
            <w:pPr>
              <w:spacing w:after="0" w:line="400" w:lineRule="atLeast"/>
              <w:jc w:val="both"/>
              <w:rPr>
                <w:spacing w:val="-4"/>
                <w:lang w:val="fr-FR"/>
              </w:rPr>
            </w:pPr>
            <w:r w:rsidRPr="00C07424">
              <w:rPr>
                <w:spacing w:val="-4"/>
                <w:lang w:val="fr-FR"/>
              </w:rPr>
              <w:t>- Cô đến gần trẻ để hướng dẫn tỉ mỉ cho trẻ kém, còn trẻ khá cô hướng dẫn để trẻ làm.</w:t>
            </w:r>
          </w:p>
          <w:p w:rsidR="00E31978" w:rsidRPr="009E2F04" w:rsidRDefault="00E31978" w:rsidP="00D74741">
            <w:pPr>
              <w:spacing w:after="0" w:line="400" w:lineRule="atLeast"/>
              <w:jc w:val="both"/>
              <w:rPr>
                <w:i/>
                <w:spacing w:val="-4"/>
                <w:lang w:val="fr-FR"/>
              </w:rPr>
            </w:pPr>
            <w:r w:rsidRPr="009E2F04">
              <w:rPr>
                <w:bCs/>
                <w:i/>
                <w:spacing w:val="-4"/>
                <w:lang w:val="fr-FR"/>
              </w:rPr>
              <w:t>d.</w:t>
            </w:r>
            <w:r w:rsidRPr="009E2F04">
              <w:rPr>
                <w:i/>
                <w:spacing w:val="-4"/>
                <w:lang w:val="fr-FR"/>
              </w:rPr>
              <w:t xml:space="preserve"> </w:t>
            </w:r>
            <w:r w:rsidRPr="009E2F04">
              <w:rPr>
                <w:bCs/>
                <w:i/>
                <w:spacing w:val="-4"/>
                <w:lang w:val="fr-FR"/>
              </w:rPr>
              <w:t>Nhận xét – trưng bày sản phẩm</w:t>
            </w:r>
          </w:p>
          <w:p w:rsidR="00E31978" w:rsidRPr="00C07424" w:rsidRDefault="00E31978" w:rsidP="00D74741">
            <w:pPr>
              <w:spacing w:after="0" w:line="400" w:lineRule="atLeast"/>
              <w:jc w:val="both"/>
              <w:rPr>
                <w:spacing w:val="-10"/>
                <w:lang w:val="fr-FR"/>
              </w:rPr>
            </w:pPr>
            <w:r w:rsidRPr="00C07424">
              <w:rPr>
                <w:spacing w:val="-4"/>
                <w:lang w:val="fr-FR"/>
              </w:rPr>
              <w:t xml:space="preserve">-  Cô cho trẻ lên trưng bày sản phẩm để trẻ tự nhận </w:t>
            </w:r>
            <w:r w:rsidRPr="00C07424">
              <w:rPr>
                <w:spacing w:val="-10"/>
                <w:lang w:val="fr-FR"/>
              </w:rPr>
              <w:t>xét bài của mình và của bạn sau đó cô nhận xét và tuyên dương 3- 4 bài khá tốt làm sáng tạo.</w:t>
            </w:r>
          </w:p>
          <w:p w:rsidR="00E31978" w:rsidRPr="00C07424" w:rsidRDefault="00E31978" w:rsidP="00D74741">
            <w:pPr>
              <w:spacing w:after="0" w:line="400" w:lineRule="atLeast"/>
              <w:rPr>
                <w:spacing w:val="-4"/>
                <w:lang w:val="fr-FR"/>
              </w:rPr>
            </w:pPr>
            <w:r w:rsidRPr="00C07424">
              <w:rPr>
                <w:b/>
                <w:bCs/>
                <w:spacing w:val="-4"/>
                <w:lang w:val="fr-FR"/>
              </w:rPr>
              <w:t>3.  Kết thúc</w:t>
            </w:r>
          </w:p>
          <w:p w:rsidR="00E31978" w:rsidRPr="00C07424" w:rsidRDefault="00E31978" w:rsidP="00D74741">
            <w:pPr>
              <w:spacing w:after="0" w:line="400" w:lineRule="atLeast"/>
              <w:rPr>
                <w:spacing w:val="-4"/>
                <w:lang w:val="fr-FR"/>
              </w:rPr>
            </w:pPr>
            <w:r w:rsidRPr="00C07424">
              <w:rPr>
                <w:spacing w:val="-4"/>
                <w:lang w:val="fr-FR"/>
              </w:rPr>
              <w:t>Trẻ</w:t>
            </w:r>
            <w:r w:rsidR="00A95DC1">
              <w:rPr>
                <w:spacing w:val="-4"/>
                <w:lang w:val="fr-FR"/>
              </w:rPr>
              <w:t xml:space="preserve"> hát bài  “L</w:t>
            </w:r>
            <w:r w:rsidRPr="00C07424">
              <w:rPr>
                <w:spacing w:val="-4"/>
                <w:lang w:val="fr-FR"/>
              </w:rPr>
              <w:t>ớn lên cháu lái máy cày” ra ngoài.</w:t>
            </w:r>
          </w:p>
        </w:tc>
        <w:tc>
          <w:tcPr>
            <w:tcW w:w="3593" w:type="dxa"/>
            <w:tcBorders>
              <w:top w:val="single" w:sz="4" w:space="0" w:color="auto"/>
              <w:left w:val="single" w:sz="4" w:space="0" w:color="auto"/>
              <w:bottom w:val="single" w:sz="4" w:space="0" w:color="auto"/>
              <w:right w:val="single" w:sz="4" w:space="0" w:color="auto"/>
            </w:tcBorders>
          </w:tcPr>
          <w:p w:rsidR="00E31978" w:rsidRPr="00C07424" w:rsidRDefault="00E31978" w:rsidP="00D74741">
            <w:pPr>
              <w:spacing w:after="0" w:line="400" w:lineRule="atLeast"/>
              <w:rPr>
                <w:b/>
                <w:bCs/>
                <w:lang w:val="fr-FR"/>
              </w:rPr>
            </w:pPr>
          </w:p>
          <w:p w:rsidR="00E31978" w:rsidRDefault="00E31978" w:rsidP="00D74741">
            <w:pPr>
              <w:spacing w:after="0" w:line="400" w:lineRule="atLeast"/>
              <w:rPr>
                <w:color w:val="333333"/>
                <w:shd w:val="clear" w:color="auto" w:fill="F8F8F8"/>
              </w:rPr>
            </w:pPr>
            <w:r w:rsidRPr="001522B6">
              <w:rPr>
                <w:color w:val="333333"/>
                <w:shd w:val="clear" w:color="auto" w:fill="F8F8F8"/>
              </w:rPr>
              <w:t xml:space="preserve">Trẻ hát </w:t>
            </w:r>
          </w:p>
          <w:p w:rsidR="00E31978" w:rsidRDefault="00E31978" w:rsidP="00D74741">
            <w:pPr>
              <w:spacing w:after="0" w:line="400" w:lineRule="atLeast"/>
              <w:rPr>
                <w:color w:val="333333"/>
                <w:shd w:val="clear" w:color="auto" w:fill="F8F8F8"/>
              </w:rPr>
            </w:pPr>
            <w:r w:rsidRPr="001522B6">
              <w:rPr>
                <w:color w:val="333333"/>
                <w:shd w:val="clear" w:color="auto" w:fill="F8F8F8"/>
              </w:rPr>
              <w:t>Bài hát Mời bạn ăn</w:t>
            </w:r>
          </w:p>
          <w:p w:rsidR="00E31978" w:rsidRDefault="00E31978" w:rsidP="00D74741">
            <w:pPr>
              <w:spacing w:after="0" w:line="400" w:lineRule="atLeast"/>
              <w:rPr>
                <w:color w:val="333333"/>
                <w:shd w:val="clear" w:color="auto" w:fill="F8F8F8"/>
              </w:rPr>
            </w:pPr>
            <w:r w:rsidRPr="001522B6">
              <w:rPr>
                <w:color w:val="333333"/>
                <w:shd w:val="clear" w:color="auto" w:fill="F8F8F8"/>
              </w:rPr>
              <w:t xml:space="preserve"> -Các bạn phải ăn để có sức khỏe tốt. </w:t>
            </w:r>
          </w:p>
          <w:p w:rsidR="00E31978" w:rsidRPr="00C07424" w:rsidRDefault="00E31978" w:rsidP="00D74741">
            <w:pPr>
              <w:spacing w:after="0" w:line="400" w:lineRule="atLeast"/>
              <w:rPr>
                <w:lang w:val="fr-FR"/>
              </w:rPr>
            </w:pPr>
            <w:r w:rsidRPr="001522B6">
              <w:rPr>
                <w:color w:val="333333"/>
                <w:shd w:val="clear" w:color="auto" w:fill="F8F8F8"/>
              </w:rPr>
              <w:lastRenderedPageBreak/>
              <w:t>-Trẻ trả lời</w:t>
            </w:r>
            <w:r w:rsidRPr="001522B6">
              <w:rPr>
                <w:color w:val="333333"/>
              </w:rPr>
              <w:br/>
            </w:r>
            <w:r w:rsidRPr="001522B6">
              <w:rPr>
                <w:color w:val="333333"/>
              </w:rPr>
              <w:br/>
            </w:r>
          </w:p>
          <w:p w:rsidR="00E31978" w:rsidRPr="00C07424" w:rsidRDefault="00E31978" w:rsidP="00D74741">
            <w:pPr>
              <w:spacing w:after="0" w:line="400" w:lineRule="atLeast"/>
              <w:rPr>
                <w:lang w:val="fr-FR"/>
              </w:rPr>
            </w:pPr>
          </w:p>
          <w:p w:rsidR="00E31978" w:rsidRDefault="00E31978" w:rsidP="00D74741">
            <w:pPr>
              <w:spacing w:after="0" w:line="400" w:lineRule="atLeast"/>
              <w:rPr>
                <w:lang w:val="fr-FR"/>
              </w:rPr>
            </w:pPr>
          </w:p>
          <w:p w:rsidR="00E31978" w:rsidRDefault="00E31978" w:rsidP="00D74741">
            <w:pPr>
              <w:spacing w:after="0" w:line="400" w:lineRule="atLeast"/>
              <w:rPr>
                <w:lang w:val="fr-FR"/>
              </w:rPr>
            </w:pPr>
          </w:p>
          <w:p w:rsidR="00E31978" w:rsidRDefault="00E31978" w:rsidP="00D74741">
            <w:pPr>
              <w:spacing w:after="0" w:line="400" w:lineRule="atLeast"/>
              <w:rPr>
                <w:lang w:val="fr-FR"/>
              </w:rPr>
            </w:pPr>
          </w:p>
          <w:p w:rsidR="00E31978" w:rsidRPr="00C07424" w:rsidRDefault="00E31978" w:rsidP="00D74741">
            <w:pPr>
              <w:spacing w:after="0" w:line="400" w:lineRule="atLeast"/>
              <w:rPr>
                <w:lang w:val="fr-FR"/>
              </w:rPr>
            </w:pPr>
          </w:p>
          <w:p w:rsidR="00E31978" w:rsidRPr="00C07424" w:rsidRDefault="00E31978" w:rsidP="00D74741">
            <w:pPr>
              <w:spacing w:after="0" w:line="400" w:lineRule="atLeast"/>
              <w:rPr>
                <w:lang w:val="fr-FR"/>
              </w:rPr>
            </w:pPr>
            <w:r w:rsidRPr="00C07424">
              <w:rPr>
                <w:lang w:val="fr-FR"/>
              </w:rPr>
              <w:t>- Quả cà chua.</w:t>
            </w:r>
          </w:p>
          <w:p w:rsidR="00E31978" w:rsidRPr="00C07424" w:rsidRDefault="00E31978" w:rsidP="00D74741">
            <w:pPr>
              <w:spacing w:after="0" w:line="400" w:lineRule="atLeast"/>
              <w:rPr>
                <w:lang w:val="fr-FR"/>
              </w:rPr>
            </w:pPr>
            <w:r w:rsidRPr="00C07424">
              <w:rPr>
                <w:lang w:val="fr-FR"/>
              </w:rPr>
              <w:t>- Nó có hình tròn.</w:t>
            </w:r>
          </w:p>
          <w:p w:rsidR="00E31978" w:rsidRPr="00C07424" w:rsidRDefault="00E31978" w:rsidP="00D74741">
            <w:pPr>
              <w:spacing w:after="0" w:line="400" w:lineRule="atLeast"/>
              <w:rPr>
                <w:lang w:val="fr-FR"/>
              </w:rPr>
            </w:pPr>
            <w:r w:rsidRPr="00C07424">
              <w:rPr>
                <w:lang w:val="fr-FR"/>
              </w:rPr>
              <w:t>- Màu đỏ.</w:t>
            </w:r>
          </w:p>
          <w:p w:rsidR="00E31978" w:rsidRPr="00C07424" w:rsidRDefault="00E31978" w:rsidP="00D74741">
            <w:pPr>
              <w:spacing w:after="0" w:line="400" w:lineRule="atLeast"/>
              <w:rPr>
                <w:lang w:val="fr-FR"/>
              </w:rPr>
            </w:pPr>
            <w:r w:rsidRPr="00C07424">
              <w:rPr>
                <w:lang w:val="fr-FR"/>
              </w:rPr>
              <w:t>- Nhuốm và lá.</w:t>
            </w:r>
          </w:p>
          <w:p w:rsidR="00E31978" w:rsidRPr="00C07424" w:rsidRDefault="00E31978" w:rsidP="00D74741">
            <w:pPr>
              <w:spacing w:after="0" w:line="400" w:lineRule="atLeast"/>
              <w:rPr>
                <w:lang w:val="fr-FR"/>
              </w:rPr>
            </w:pPr>
            <w:r w:rsidRPr="00C07424">
              <w:rPr>
                <w:lang w:val="fr-FR"/>
              </w:rPr>
              <w:t>- Có màu xanh.</w:t>
            </w:r>
          </w:p>
          <w:p w:rsidR="00E31978" w:rsidRPr="00C07424" w:rsidRDefault="00E31978" w:rsidP="00D74741">
            <w:pPr>
              <w:spacing w:after="0" w:line="400" w:lineRule="atLeast"/>
              <w:rPr>
                <w:lang w:val="fr-FR"/>
              </w:rPr>
            </w:pPr>
            <w:r w:rsidRPr="00C07424">
              <w:rPr>
                <w:lang w:val="fr-FR"/>
              </w:rPr>
              <w:t>- Có ạ.</w:t>
            </w:r>
          </w:p>
          <w:p w:rsidR="00E31978" w:rsidRPr="00C07424" w:rsidRDefault="00E31978" w:rsidP="00D74741">
            <w:pPr>
              <w:spacing w:after="0" w:line="400" w:lineRule="atLeast"/>
              <w:rPr>
                <w:lang w:val="fr-FR"/>
              </w:rPr>
            </w:pPr>
          </w:p>
          <w:p w:rsidR="00E31978" w:rsidRPr="00C07424" w:rsidRDefault="00E31978" w:rsidP="00D74741">
            <w:pPr>
              <w:spacing w:after="0" w:line="400" w:lineRule="atLeast"/>
              <w:rPr>
                <w:lang w:val="fr-FR"/>
              </w:rPr>
            </w:pPr>
          </w:p>
          <w:p w:rsidR="00E31978" w:rsidRPr="00C07424" w:rsidRDefault="00E31978" w:rsidP="00D74741">
            <w:pPr>
              <w:spacing w:after="0" w:line="400" w:lineRule="atLeast"/>
              <w:rPr>
                <w:lang w:val="fr-FR"/>
              </w:rPr>
            </w:pPr>
            <w:r w:rsidRPr="00C07424">
              <w:rPr>
                <w:lang w:val="fr-FR"/>
              </w:rPr>
              <w:t>- Trẻ chú ý xem cô làm mẫu.</w:t>
            </w:r>
          </w:p>
          <w:p w:rsidR="00E31978" w:rsidRPr="00C07424" w:rsidRDefault="00E31978" w:rsidP="00D74741">
            <w:pPr>
              <w:spacing w:after="0" w:line="400" w:lineRule="atLeast"/>
              <w:rPr>
                <w:lang w:val="fr-FR"/>
              </w:rPr>
            </w:pPr>
          </w:p>
          <w:p w:rsidR="00E31978" w:rsidRDefault="00E31978" w:rsidP="00D74741">
            <w:pPr>
              <w:spacing w:after="0" w:line="400" w:lineRule="atLeast"/>
              <w:rPr>
                <w:lang w:val="fr-FR"/>
              </w:rPr>
            </w:pPr>
          </w:p>
          <w:p w:rsidR="00C67A92" w:rsidRDefault="00C67A92" w:rsidP="00D74741">
            <w:pPr>
              <w:spacing w:after="0" w:line="400" w:lineRule="atLeast"/>
              <w:rPr>
                <w:lang w:val="fr-FR"/>
              </w:rPr>
            </w:pPr>
          </w:p>
          <w:p w:rsidR="00C67A92" w:rsidRDefault="00C67A92" w:rsidP="00D74741">
            <w:pPr>
              <w:spacing w:after="0" w:line="400" w:lineRule="atLeast"/>
              <w:rPr>
                <w:lang w:val="fr-FR"/>
              </w:rPr>
            </w:pPr>
          </w:p>
          <w:p w:rsidR="00E31978" w:rsidRPr="00C07424" w:rsidRDefault="00E31978" w:rsidP="00D74741">
            <w:pPr>
              <w:spacing w:after="0" w:line="400" w:lineRule="atLeast"/>
              <w:rPr>
                <w:lang w:val="fr-FR"/>
              </w:rPr>
            </w:pPr>
            <w:r w:rsidRPr="00C07424">
              <w:rPr>
                <w:lang w:val="fr-FR"/>
              </w:rPr>
              <w:t>- Trẻ nhắc lại cách nặn.</w:t>
            </w:r>
          </w:p>
          <w:p w:rsidR="00E31978" w:rsidRPr="00C07424" w:rsidRDefault="00E31978" w:rsidP="00D74741">
            <w:pPr>
              <w:spacing w:after="0" w:line="400" w:lineRule="atLeast"/>
              <w:rPr>
                <w:lang w:val="fr-FR"/>
              </w:rPr>
            </w:pPr>
            <w:r w:rsidRPr="00C07424">
              <w:rPr>
                <w:lang w:val="fr-FR"/>
              </w:rPr>
              <w:t>- Trẻ hát.</w:t>
            </w:r>
          </w:p>
          <w:p w:rsidR="00E31978" w:rsidRPr="00C07424" w:rsidRDefault="00E31978" w:rsidP="00D74741">
            <w:pPr>
              <w:spacing w:after="0" w:line="400" w:lineRule="atLeast"/>
              <w:rPr>
                <w:lang w:val="fr-FR"/>
              </w:rPr>
            </w:pPr>
          </w:p>
          <w:p w:rsidR="00E31978" w:rsidRPr="00C07424" w:rsidRDefault="00E31978" w:rsidP="00D74741">
            <w:pPr>
              <w:spacing w:after="0" w:line="400" w:lineRule="atLeast"/>
              <w:rPr>
                <w:lang w:val="fr-FR"/>
              </w:rPr>
            </w:pPr>
            <w:r w:rsidRPr="00C07424">
              <w:rPr>
                <w:lang w:val="fr-FR"/>
              </w:rPr>
              <w:t>- Trẻ nặn quả cà chua.</w:t>
            </w:r>
          </w:p>
          <w:p w:rsidR="00E31978" w:rsidRPr="00C07424" w:rsidRDefault="00E31978" w:rsidP="00D74741">
            <w:pPr>
              <w:spacing w:after="0" w:line="400" w:lineRule="atLeast"/>
              <w:rPr>
                <w:lang w:val="fr-FR"/>
              </w:rPr>
            </w:pPr>
          </w:p>
          <w:p w:rsidR="00E31978" w:rsidRPr="00C07424" w:rsidRDefault="00E31978" w:rsidP="00D74741">
            <w:pPr>
              <w:spacing w:after="0" w:line="400" w:lineRule="atLeast"/>
              <w:rPr>
                <w:lang w:val="fr-FR"/>
              </w:rPr>
            </w:pPr>
          </w:p>
          <w:p w:rsidR="00E31978" w:rsidRDefault="00E31978" w:rsidP="00D74741">
            <w:pPr>
              <w:spacing w:after="0" w:line="400" w:lineRule="atLeast"/>
              <w:rPr>
                <w:lang w:val="fr-FR"/>
              </w:rPr>
            </w:pPr>
          </w:p>
          <w:p w:rsidR="00E31978" w:rsidRPr="00C07424" w:rsidRDefault="00E31978" w:rsidP="00D74741">
            <w:pPr>
              <w:spacing w:after="0" w:line="400" w:lineRule="atLeast"/>
              <w:rPr>
                <w:lang w:val="fr-FR"/>
              </w:rPr>
            </w:pPr>
            <w:r w:rsidRPr="00C07424">
              <w:rPr>
                <w:lang w:val="fr-FR"/>
              </w:rPr>
              <w:t>- Trẻ đem quả cà chua lên trưng bày sản phẩm.</w:t>
            </w:r>
          </w:p>
          <w:p w:rsidR="00E31978" w:rsidRDefault="00E31978" w:rsidP="00D74741">
            <w:pPr>
              <w:spacing w:after="0" w:line="400" w:lineRule="atLeast"/>
              <w:rPr>
                <w:lang w:val="fr-FR"/>
              </w:rPr>
            </w:pPr>
          </w:p>
          <w:p w:rsidR="00C67A92" w:rsidRDefault="00C67A92" w:rsidP="00D74741">
            <w:pPr>
              <w:spacing w:after="0" w:line="400" w:lineRule="atLeast"/>
              <w:rPr>
                <w:lang w:val="pt-BR"/>
              </w:rPr>
            </w:pPr>
          </w:p>
          <w:p w:rsidR="00E31978" w:rsidRPr="00C07424" w:rsidRDefault="00E31978" w:rsidP="00D74741">
            <w:pPr>
              <w:spacing w:after="0" w:line="400" w:lineRule="atLeast"/>
              <w:rPr>
                <w:lang w:val="pt-BR"/>
              </w:rPr>
            </w:pPr>
            <w:r w:rsidRPr="00C07424">
              <w:rPr>
                <w:lang w:val="pt-BR"/>
              </w:rPr>
              <w:t>- Trẻ</w:t>
            </w:r>
            <w:r w:rsidR="00A95DC1">
              <w:rPr>
                <w:lang w:val="pt-BR"/>
              </w:rPr>
              <w:t xml:space="preserve"> hát bài “L</w:t>
            </w:r>
            <w:r w:rsidRPr="00C07424">
              <w:rPr>
                <w:lang w:val="pt-BR"/>
              </w:rPr>
              <w:t>ớn lên cháu lái máy cày” và ra ngoài.</w:t>
            </w:r>
          </w:p>
        </w:tc>
      </w:tr>
    </w:tbl>
    <w:p w:rsidR="00D74741" w:rsidRDefault="00D74741" w:rsidP="004C7145">
      <w:pPr>
        <w:spacing w:after="0" w:line="380" w:lineRule="atLeast"/>
        <w:jc w:val="center"/>
        <w:rPr>
          <w:b/>
          <w:szCs w:val="26"/>
        </w:rPr>
      </w:pPr>
    </w:p>
    <w:p w:rsidR="00D74741" w:rsidRDefault="00D74741" w:rsidP="004C7145">
      <w:pPr>
        <w:spacing w:after="0" w:line="380" w:lineRule="atLeast"/>
        <w:jc w:val="center"/>
        <w:rPr>
          <w:b/>
          <w:szCs w:val="26"/>
        </w:rPr>
      </w:pPr>
    </w:p>
    <w:p w:rsidR="00D74741" w:rsidRDefault="00D74741" w:rsidP="004C7145">
      <w:pPr>
        <w:spacing w:after="0" w:line="380" w:lineRule="atLeast"/>
        <w:jc w:val="center"/>
        <w:rPr>
          <w:b/>
          <w:szCs w:val="26"/>
        </w:rPr>
      </w:pPr>
    </w:p>
    <w:p w:rsidR="005D7EB6" w:rsidRPr="005D7EB6" w:rsidRDefault="005D7EB6" w:rsidP="004C7145">
      <w:pPr>
        <w:spacing w:after="0" w:line="380" w:lineRule="atLeast"/>
        <w:jc w:val="center"/>
        <w:rPr>
          <w:b/>
          <w:szCs w:val="26"/>
        </w:rPr>
      </w:pPr>
      <w:r w:rsidRPr="005D7EB6">
        <w:rPr>
          <w:b/>
          <w:szCs w:val="26"/>
        </w:rPr>
        <w:lastRenderedPageBreak/>
        <w:t>B. HOẠT ĐỘNG NGOÀI TRỜI</w:t>
      </w:r>
    </w:p>
    <w:p w:rsidR="005D7EB6" w:rsidRPr="00D31BAC" w:rsidRDefault="005D7EB6" w:rsidP="00B86F58">
      <w:pPr>
        <w:spacing w:after="0" w:line="360" w:lineRule="atLeast"/>
        <w:rPr>
          <w:i/>
          <w:color w:val="FF0000"/>
          <w:szCs w:val="26"/>
          <w:lang w:val="pt-BR"/>
        </w:rPr>
      </w:pPr>
      <w:r w:rsidRPr="005D7EB6">
        <w:rPr>
          <w:i/>
          <w:color w:val="auto"/>
          <w:szCs w:val="26"/>
          <w:lang w:val="pt-BR"/>
        </w:rPr>
        <w:t>*  HĐCCĐ:</w:t>
      </w:r>
      <w:r>
        <w:rPr>
          <w:i/>
          <w:color w:val="C00000"/>
          <w:szCs w:val="26"/>
          <w:lang w:val="pt-BR"/>
        </w:rPr>
        <w:t xml:space="preserve"> </w:t>
      </w:r>
      <w:r w:rsidRPr="00D31BAC">
        <w:rPr>
          <w:i/>
          <w:color w:val="FF0000"/>
          <w:szCs w:val="26"/>
          <w:lang w:val="da-DK"/>
        </w:rPr>
        <w:t>Quan sát nhà bóng</w:t>
      </w:r>
      <w:r w:rsidRPr="00D31BAC">
        <w:rPr>
          <w:i/>
          <w:color w:val="FF0000"/>
          <w:szCs w:val="26"/>
          <w:lang w:val="pt-BR"/>
        </w:rPr>
        <w:t xml:space="preserve"> </w:t>
      </w:r>
    </w:p>
    <w:p w:rsidR="005D7EB6" w:rsidRPr="00D31BAC" w:rsidRDefault="005D7EB6" w:rsidP="00B86F58">
      <w:pPr>
        <w:spacing w:after="0" w:line="360" w:lineRule="atLeast"/>
        <w:rPr>
          <w:i/>
          <w:color w:val="FF0000"/>
          <w:szCs w:val="26"/>
          <w:lang w:val="da-DK"/>
        </w:rPr>
      </w:pPr>
      <w:r w:rsidRPr="00D31BAC">
        <w:rPr>
          <w:i/>
          <w:color w:val="FF0000"/>
          <w:szCs w:val="26"/>
          <w:lang w:val="pt-BR"/>
        </w:rPr>
        <w:t xml:space="preserve">* Trò choi: </w:t>
      </w:r>
      <w:r w:rsidRPr="00D31BAC">
        <w:rPr>
          <w:i/>
          <w:color w:val="FF0000"/>
          <w:spacing w:val="-8"/>
          <w:szCs w:val="26"/>
          <w:lang w:val="pt-BR"/>
        </w:rPr>
        <w:t>“</w:t>
      </w:r>
      <w:r w:rsidR="006E767C">
        <w:rPr>
          <w:i/>
          <w:color w:val="FF0000"/>
          <w:spacing w:val="-8"/>
          <w:szCs w:val="26"/>
          <w:lang w:val="pt-BR"/>
        </w:rPr>
        <w:t>Chuyền bóng, Bịt mắt bắt dê</w:t>
      </w:r>
      <w:r w:rsidRPr="00D31BAC">
        <w:rPr>
          <w:i/>
          <w:color w:val="FF0000"/>
          <w:spacing w:val="-8"/>
          <w:szCs w:val="26"/>
          <w:lang w:val="pt-BR"/>
        </w:rPr>
        <w:t>”</w:t>
      </w:r>
    </w:p>
    <w:p w:rsidR="005D7EB6" w:rsidRPr="003F0BFD" w:rsidRDefault="005D7EB6" w:rsidP="00B86F58">
      <w:pPr>
        <w:tabs>
          <w:tab w:val="left" w:pos="1120"/>
        </w:tabs>
        <w:spacing w:after="0" w:line="360" w:lineRule="atLeast"/>
        <w:jc w:val="both"/>
        <w:rPr>
          <w:i/>
          <w:spacing w:val="-10"/>
          <w:szCs w:val="26"/>
          <w:lang w:val="da-DK"/>
        </w:rPr>
      </w:pPr>
      <w:r w:rsidRPr="003F0BFD">
        <w:rPr>
          <w:bCs/>
          <w:i/>
          <w:spacing w:val="-10"/>
          <w:szCs w:val="26"/>
          <w:lang w:val="da-DK"/>
        </w:rPr>
        <w:t xml:space="preserve">*  Chơi tự do: </w:t>
      </w:r>
      <w:r w:rsidRPr="003F0BFD">
        <w:rPr>
          <w:i/>
          <w:spacing w:val="-10"/>
          <w:szCs w:val="26"/>
          <w:lang w:val="da-DK"/>
        </w:rPr>
        <w:t>Tưới cây, xếp hột hạ</w:t>
      </w:r>
      <w:r w:rsidR="000475F6">
        <w:rPr>
          <w:i/>
          <w:spacing w:val="-10"/>
          <w:szCs w:val="26"/>
          <w:lang w:val="da-DK"/>
        </w:rPr>
        <w:t xml:space="preserve">t, </w:t>
      </w:r>
      <w:r w:rsidRPr="003F0BFD">
        <w:rPr>
          <w:i/>
          <w:spacing w:val="-10"/>
          <w:szCs w:val="26"/>
          <w:lang w:val="da-DK"/>
        </w:rPr>
        <w:t>chơi vớ</w:t>
      </w:r>
      <w:r w:rsidR="000475F6">
        <w:rPr>
          <w:i/>
          <w:spacing w:val="-10"/>
          <w:szCs w:val="26"/>
          <w:lang w:val="da-DK"/>
        </w:rPr>
        <w:t>i lá</w:t>
      </w:r>
      <w:r w:rsidRPr="003F0BFD">
        <w:rPr>
          <w:i/>
          <w:spacing w:val="-10"/>
          <w:szCs w:val="26"/>
          <w:lang w:val="da-DK"/>
        </w:rPr>
        <w:t>.</w:t>
      </w:r>
    </w:p>
    <w:p w:rsidR="005D7EB6" w:rsidRPr="003F0BFD" w:rsidRDefault="005D7EB6" w:rsidP="00B86F58">
      <w:pPr>
        <w:spacing w:after="0" w:line="360" w:lineRule="atLeast"/>
        <w:jc w:val="both"/>
        <w:rPr>
          <w:b/>
          <w:szCs w:val="26"/>
          <w:lang w:val="nl-NL"/>
        </w:rPr>
      </w:pPr>
      <w:r w:rsidRPr="003F0BFD">
        <w:rPr>
          <w:b/>
          <w:bCs/>
          <w:szCs w:val="26"/>
          <w:lang w:val="da-DK"/>
        </w:rPr>
        <w:t xml:space="preserve">1. </w:t>
      </w:r>
      <w:r w:rsidRPr="003F0BFD">
        <w:rPr>
          <w:b/>
          <w:szCs w:val="26"/>
          <w:lang w:val="nl-NL"/>
        </w:rPr>
        <w:t>Mục đích - Yêu cầu</w:t>
      </w:r>
    </w:p>
    <w:p w:rsidR="005D7EB6" w:rsidRPr="001670D2" w:rsidRDefault="005D7EB6" w:rsidP="00B86F58">
      <w:pPr>
        <w:spacing w:after="0" w:line="360" w:lineRule="atLeast"/>
        <w:jc w:val="both"/>
        <w:rPr>
          <w:szCs w:val="26"/>
          <w:lang w:val="da-DK"/>
        </w:rPr>
      </w:pPr>
      <w:r w:rsidRPr="001670D2">
        <w:rPr>
          <w:szCs w:val="26"/>
          <w:lang w:val="da-DK"/>
        </w:rPr>
        <w:t>a. Kiến thức</w:t>
      </w:r>
    </w:p>
    <w:p w:rsidR="005D7EB6" w:rsidRPr="001670D2" w:rsidRDefault="005D7EB6" w:rsidP="00B86F58">
      <w:pPr>
        <w:spacing w:after="0" w:line="360" w:lineRule="atLeast"/>
        <w:jc w:val="both"/>
        <w:rPr>
          <w:szCs w:val="26"/>
          <w:lang w:val="it-IT"/>
        </w:rPr>
      </w:pPr>
      <w:r w:rsidRPr="001670D2">
        <w:rPr>
          <w:szCs w:val="26"/>
          <w:lang w:val="it-IT"/>
        </w:rPr>
        <w:t>- Trẻ biết được cấu tạo và ích lợi của nhà bóng. Biết chơi trò chơi đúng luật, đúng cách chơi, chơi vui vẻ đoàn kết có tinh thần tập thể.</w:t>
      </w:r>
    </w:p>
    <w:p w:rsidR="005D7EB6" w:rsidRPr="001670D2" w:rsidRDefault="005D7EB6" w:rsidP="00B86F58">
      <w:pPr>
        <w:spacing w:after="0" w:line="360" w:lineRule="atLeast"/>
        <w:jc w:val="both"/>
        <w:rPr>
          <w:szCs w:val="26"/>
          <w:lang w:val="it-IT"/>
        </w:rPr>
      </w:pPr>
      <w:r w:rsidRPr="001670D2">
        <w:rPr>
          <w:szCs w:val="26"/>
          <w:lang w:val="it-IT"/>
        </w:rPr>
        <w:t>- Trẻ biết đ</w:t>
      </w:r>
      <w:r w:rsidRPr="001670D2">
        <w:rPr>
          <w:szCs w:val="26"/>
          <w:lang w:val="it-IT"/>
        </w:rPr>
        <w:softHyphen/>
        <w:t>ược 1 số đặc điểm cơ bản của một số đồ chơi.</w:t>
      </w:r>
    </w:p>
    <w:p w:rsidR="005D7EB6" w:rsidRPr="001670D2" w:rsidRDefault="005D7EB6" w:rsidP="00B86F58">
      <w:pPr>
        <w:spacing w:after="0" w:line="360" w:lineRule="atLeast"/>
        <w:jc w:val="both"/>
        <w:rPr>
          <w:szCs w:val="26"/>
          <w:lang w:val="pt-BR"/>
        </w:rPr>
      </w:pPr>
      <w:r w:rsidRPr="001670D2">
        <w:rPr>
          <w:szCs w:val="26"/>
          <w:lang w:val="da-DK"/>
        </w:rPr>
        <w:t xml:space="preserve"> </w:t>
      </w:r>
      <w:r w:rsidRPr="001670D2">
        <w:rPr>
          <w:szCs w:val="26"/>
          <w:lang w:val="pt-BR"/>
        </w:rPr>
        <w:t>b. Kĩ năng</w:t>
      </w:r>
    </w:p>
    <w:p w:rsidR="005D7EB6" w:rsidRPr="001670D2" w:rsidRDefault="005D7EB6" w:rsidP="00B86F58">
      <w:pPr>
        <w:spacing w:after="0" w:line="360" w:lineRule="atLeast"/>
        <w:ind w:hanging="108"/>
        <w:rPr>
          <w:szCs w:val="26"/>
          <w:lang w:val="da-DK"/>
        </w:rPr>
      </w:pPr>
      <w:r w:rsidRPr="001670D2">
        <w:rPr>
          <w:szCs w:val="26"/>
          <w:lang w:val="da-DK"/>
        </w:rPr>
        <w:t>- Giúp trẻ phát triển ngôn ngữ và khả năng ghi nhớ.</w:t>
      </w:r>
    </w:p>
    <w:p w:rsidR="005D7EB6" w:rsidRPr="001670D2" w:rsidRDefault="005D7EB6" w:rsidP="00B86F58">
      <w:pPr>
        <w:tabs>
          <w:tab w:val="left" w:pos="1120"/>
        </w:tabs>
        <w:spacing w:after="0" w:line="360" w:lineRule="atLeast"/>
        <w:jc w:val="both"/>
        <w:rPr>
          <w:szCs w:val="26"/>
          <w:lang w:val="pt-BR"/>
        </w:rPr>
      </w:pPr>
      <w:r w:rsidRPr="001670D2">
        <w:rPr>
          <w:szCs w:val="26"/>
          <w:lang w:val="da-DK"/>
        </w:rPr>
        <w:t xml:space="preserve"> c. Thái độ</w:t>
      </w:r>
    </w:p>
    <w:p w:rsidR="005D7EB6" w:rsidRDefault="005D7EB6" w:rsidP="00B86F58">
      <w:pPr>
        <w:spacing w:after="0" w:line="360" w:lineRule="atLeast"/>
        <w:ind w:hanging="108"/>
        <w:rPr>
          <w:szCs w:val="26"/>
          <w:lang w:val="da-DK"/>
        </w:rPr>
      </w:pPr>
      <w:r w:rsidRPr="003F0BFD">
        <w:rPr>
          <w:szCs w:val="26"/>
          <w:lang w:val="da-DK"/>
        </w:rPr>
        <w:t>- Giáo dục trẻ biết yêu quý trường lớp, biết chăm sóc và bảo vệ</w:t>
      </w:r>
      <w:r>
        <w:rPr>
          <w:szCs w:val="26"/>
          <w:lang w:val="da-DK"/>
        </w:rPr>
        <w:t xml:space="preserve"> cây.</w:t>
      </w:r>
    </w:p>
    <w:p w:rsidR="005D7EB6" w:rsidRPr="003F0BFD" w:rsidRDefault="005D7EB6" w:rsidP="00B86F58">
      <w:pPr>
        <w:spacing w:after="0" w:line="360" w:lineRule="atLeast"/>
        <w:ind w:hanging="108"/>
        <w:rPr>
          <w:szCs w:val="26"/>
          <w:lang w:val="da-DK"/>
        </w:rPr>
      </w:pPr>
      <w:r>
        <w:rPr>
          <w:szCs w:val="26"/>
          <w:lang w:val="da-DK"/>
        </w:rPr>
        <w:t xml:space="preserve">- </w:t>
      </w:r>
      <w:r w:rsidRPr="003F0BFD">
        <w:rPr>
          <w:szCs w:val="26"/>
          <w:lang w:val="da-DK"/>
        </w:rPr>
        <w:t>Giáo dục biết chơi đoàn kết cùng bạn. Trẻ có ý thức giữ gìn đồ dùng đồ chơi.</w:t>
      </w:r>
    </w:p>
    <w:p w:rsidR="005D7EB6" w:rsidRPr="003F0BFD" w:rsidRDefault="005D7EB6" w:rsidP="00B86F58">
      <w:pPr>
        <w:spacing w:after="0" w:line="360" w:lineRule="atLeast"/>
        <w:jc w:val="both"/>
        <w:rPr>
          <w:b/>
          <w:szCs w:val="26"/>
          <w:lang w:val="da-DK"/>
        </w:rPr>
      </w:pPr>
      <w:r w:rsidRPr="003F0BFD">
        <w:rPr>
          <w:b/>
          <w:szCs w:val="26"/>
          <w:lang w:val="da-DK"/>
        </w:rPr>
        <w:t>2. Chuẩn bị</w:t>
      </w:r>
    </w:p>
    <w:p w:rsidR="005D7EB6" w:rsidRPr="00391E82" w:rsidRDefault="005D7EB6" w:rsidP="00B86F58">
      <w:pPr>
        <w:spacing w:after="0" w:line="360" w:lineRule="atLeast"/>
        <w:rPr>
          <w:szCs w:val="26"/>
          <w:lang w:val="it-IT"/>
        </w:rPr>
      </w:pPr>
      <w:r w:rsidRPr="00391E82">
        <w:rPr>
          <w:szCs w:val="26"/>
          <w:lang w:val="it-IT"/>
        </w:rPr>
        <w:t>- Đồ dùng của trẻ: Đồ chơi ngoài trời, phấn, lá...</w:t>
      </w:r>
    </w:p>
    <w:p w:rsidR="005D7EB6" w:rsidRPr="00391E82" w:rsidRDefault="005D7EB6" w:rsidP="00B86F58">
      <w:pPr>
        <w:spacing w:after="0" w:line="360" w:lineRule="atLeast"/>
        <w:rPr>
          <w:szCs w:val="26"/>
          <w:lang w:val="it-IT"/>
        </w:rPr>
      </w:pPr>
      <w:r w:rsidRPr="00391E82">
        <w:rPr>
          <w:szCs w:val="26"/>
          <w:lang w:val="it-IT"/>
        </w:rPr>
        <w:t xml:space="preserve">- Đồ dùng của cô: Nhà bóng cho trẻ quan sát. </w:t>
      </w:r>
    </w:p>
    <w:p w:rsidR="005D7EB6" w:rsidRPr="00C96C12" w:rsidRDefault="005D7EB6" w:rsidP="00B86F58">
      <w:pPr>
        <w:spacing w:after="0" w:line="360" w:lineRule="atLeast"/>
        <w:jc w:val="both"/>
        <w:rPr>
          <w:b/>
          <w:bCs/>
          <w:iCs/>
          <w:szCs w:val="26"/>
          <w:lang w:val="da-DK"/>
        </w:rPr>
      </w:pPr>
      <w:r w:rsidRPr="00C96C12">
        <w:rPr>
          <w:b/>
          <w:bCs/>
          <w:iCs/>
          <w:szCs w:val="26"/>
          <w:lang w:val="da-DK"/>
        </w:rPr>
        <w:t>3. Tiến hành:</w:t>
      </w:r>
    </w:p>
    <w:p w:rsidR="005D7EB6" w:rsidRPr="00C96C12" w:rsidRDefault="005D7EB6" w:rsidP="00B86F58">
      <w:pPr>
        <w:spacing w:after="0" w:line="360" w:lineRule="atLeast"/>
        <w:jc w:val="both"/>
        <w:rPr>
          <w:b/>
          <w:bCs/>
          <w:iCs/>
          <w:szCs w:val="26"/>
          <w:lang w:val="da-DK"/>
        </w:rPr>
      </w:pPr>
      <w:r w:rsidRPr="00C96C12">
        <w:rPr>
          <w:b/>
          <w:bCs/>
          <w:iCs/>
          <w:szCs w:val="26"/>
          <w:lang w:val="da-DK"/>
        </w:rPr>
        <w:t>a. Gây hứng thú:</w:t>
      </w:r>
    </w:p>
    <w:p w:rsidR="005D7EB6" w:rsidRPr="00F91EBA" w:rsidRDefault="005D7EB6" w:rsidP="00B86F58">
      <w:pPr>
        <w:spacing w:after="0" w:line="360" w:lineRule="atLeast"/>
        <w:rPr>
          <w:szCs w:val="26"/>
          <w:lang w:val="da-DK"/>
        </w:rPr>
      </w:pPr>
      <w:r>
        <w:rPr>
          <w:szCs w:val="26"/>
          <w:lang w:val="da-DK"/>
        </w:rPr>
        <w:t xml:space="preserve">- </w:t>
      </w:r>
      <w:r w:rsidRPr="00F91EBA">
        <w:rPr>
          <w:szCs w:val="26"/>
          <w:lang w:val="da-DK"/>
        </w:rPr>
        <w:t>Xúm xít, xúm xít( Bên cô, bên cô)</w:t>
      </w:r>
    </w:p>
    <w:p w:rsidR="005D7EB6" w:rsidRPr="00F91EBA" w:rsidRDefault="005D7EB6" w:rsidP="00B86F58">
      <w:pPr>
        <w:tabs>
          <w:tab w:val="left" w:pos="1905"/>
        </w:tabs>
        <w:spacing w:after="0" w:line="360" w:lineRule="atLeast"/>
        <w:rPr>
          <w:szCs w:val="26"/>
          <w:lang w:val="da-DK"/>
        </w:rPr>
      </w:pPr>
      <w:r w:rsidRPr="00F91EBA">
        <w:rPr>
          <w:szCs w:val="26"/>
          <w:lang w:val="da-DK"/>
        </w:rPr>
        <w:t xml:space="preserve">- Cô cùng trẻ hát bài </w:t>
      </w:r>
      <w:r w:rsidRPr="00F91EBA">
        <w:rPr>
          <w:szCs w:val="26"/>
          <w:lang w:val="vi-VN"/>
        </w:rPr>
        <w:t xml:space="preserve">“ </w:t>
      </w:r>
      <w:r w:rsidRPr="00F91EBA">
        <w:rPr>
          <w:szCs w:val="26"/>
          <w:lang w:val="da-DK"/>
        </w:rPr>
        <w:t>Khúc hát dạo chơi</w:t>
      </w:r>
      <w:r w:rsidRPr="00F91EBA">
        <w:rPr>
          <w:szCs w:val="26"/>
          <w:lang w:val="vi-VN"/>
        </w:rPr>
        <w:t xml:space="preserve"> ” </w:t>
      </w:r>
      <w:r w:rsidRPr="00F91EBA">
        <w:rPr>
          <w:szCs w:val="26"/>
          <w:lang w:val="da-DK"/>
        </w:rPr>
        <w:t>ra sân trường đi đến bên nhà bóng.</w:t>
      </w:r>
    </w:p>
    <w:p w:rsidR="005D7EB6" w:rsidRPr="00F91EBA" w:rsidRDefault="005D7EB6" w:rsidP="00B86F58">
      <w:pPr>
        <w:spacing w:after="0" w:line="360" w:lineRule="atLeast"/>
        <w:rPr>
          <w:b/>
          <w:szCs w:val="26"/>
          <w:lang w:val="da-DK"/>
        </w:rPr>
      </w:pPr>
      <w:r w:rsidRPr="00F91EBA">
        <w:rPr>
          <w:b/>
          <w:spacing w:val="-8"/>
          <w:szCs w:val="26"/>
          <w:lang w:val="da-DK"/>
        </w:rPr>
        <w:t xml:space="preserve">b. </w:t>
      </w:r>
      <w:r w:rsidRPr="00F91EBA">
        <w:rPr>
          <w:b/>
          <w:szCs w:val="26"/>
          <w:lang w:val="nl-NL"/>
        </w:rPr>
        <w:t xml:space="preserve"> Nội dung:</w:t>
      </w:r>
      <w:r w:rsidRPr="00F91EBA">
        <w:rPr>
          <w:b/>
          <w:szCs w:val="26"/>
          <w:lang w:val="da-DK"/>
        </w:rPr>
        <w:t xml:space="preserve"> </w:t>
      </w:r>
    </w:p>
    <w:p w:rsidR="005D7EB6" w:rsidRPr="00F91EBA" w:rsidRDefault="005D7EB6" w:rsidP="00B86F58">
      <w:pPr>
        <w:spacing w:after="0" w:line="360" w:lineRule="atLeast"/>
        <w:rPr>
          <w:szCs w:val="26"/>
          <w:u w:val="single"/>
          <w:lang w:val="da-DK"/>
        </w:rPr>
      </w:pPr>
      <w:r w:rsidRPr="00F91EBA">
        <w:rPr>
          <w:i/>
          <w:szCs w:val="26"/>
          <w:lang w:val="da-DK"/>
        </w:rPr>
        <w:t>* HĐ1: Quan sát nhà bóng</w:t>
      </w:r>
    </w:p>
    <w:p w:rsidR="005D7EB6" w:rsidRPr="00F91EBA" w:rsidRDefault="005D7EB6" w:rsidP="00B86F58">
      <w:pPr>
        <w:spacing w:after="0" w:line="360" w:lineRule="atLeast"/>
        <w:rPr>
          <w:szCs w:val="26"/>
          <w:lang w:val="fr-FR"/>
        </w:rPr>
      </w:pPr>
      <w:r w:rsidRPr="00F91EBA">
        <w:rPr>
          <w:szCs w:val="26"/>
          <w:lang w:val="da-DK"/>
        </w:rPr>
        <w:t xml:space="preserve"> </w:t>
      </w:r>
      <w:r w:rsidRPr="00F91EBA">
        <w:rPr>
          <w:szCs w:val="26"/>
          <w:lang w:val="fr-FR"/>
        </w:rPr>
        <w:t>+ Đây là gì ? (Nhà bóng ạ)</w:t>
      </w:r>
    </w:p>
    <w:p w:rsidR="005D7EB6" w:rsidRPr="00F91EBA" w:rsidRDefault="005D7EB6" w:rsidP="00B86F58">
      <w:pPr>
        <w:spacing w:after="0" w:line="360" w:lineRule="atLeast"/>
        <w:rPr>
          <w:szCs w:val="26"/>
          <w:lang w:val="fr-FR"/>
        </w:rPr>
      </w:pPr>
      <w:r w:rsidRPr="00F91EBA">
        <w:rPr>
          <w:szCs w:val="26"/>
          <w:lang w:val="fr-FR"/>
        </w:rPr>
        <w:t>+ Đây là gì của nhà bóng? (Bậc lên, xuống ạ)</w:t>
      </w:r>
    </w:p>
    <w:p w:rsidR="005D7EB6" w:rsidRPr="00F91EBA" w:rsidRDefault="005D7EB6" w:rsidP="00B86F58">
      <w:pPr>
        <w:spacing w:after="0" w:line="360" w:lineRule="atLeast"/>
        <w:rPr>
          <w:szCs w:val="26"/>
          <w:lang w:val="fr-FR"/>
        </w:rPr>
      </w:pPr>
      <w:r w:rsidRPr="00F91EBA">
        <w:rPr>
          <w:szCs w:val="26"/>
          <w:lang w:val="fr-FR"/>
        </w:rPr>
        <w:t>+ Ai có nhận xét gì về những bậc này? (Trẻ đếm số bậc và kể về màu sắc)</w:t>
      </w:r>
    </w:p>
    <w:p w:rsidR="005D7EB6" w:rsidRPr="00F91EBA" w:rsidRDefault="005D7EB6" w:rsidP="00B86F58">
      <w:pPr>
        <w:spacing w:after="0" w:line="360" w:lineRule="atLeast"/>
        <w:rPr>
          <w:szCs w:val="26"/>
          <w:lang w:val="fr-FR"/>
        </w:rPr>
      </w:pPr>
      <w:r w:rsidRPr="00F91EBA">
        <w:rPr>
          <w:szCs w:val="26"/>
          <w:lang w:val="fr-FR"/>
        </w:rPr>
        <w:t>+ Đây là gì (Tay vịn ạ)</w:t>
      </w:r>
    </w:p>
    <w:p w:rsidR="005D7EB6" w:rsidRPr="00F91EBA" w:rsidRDefault="005D7EB6" w:rsidP="00B86F58">
      <w:pPr>
        <w:spacing w:after="0" w:line="360" w:lineRule="atLeast"/>
        <w:rPr>
          <w:szCs w:val="26"/>
          <w:lang w:val="fr-FR"/>
        </w:rPr>
      </w:pPr>
      <w:r w:rsidRPr="00F91EBA">
        <w:rPr>
          <w:szCs w:val="26"/>
          <w:lang w:val="fr-FR"/>
        </w:rPr>
        <w:t xml:space="preserve">+ Ai có nhận xét gì về những tay vịn của nhà bóng? (Trẻ đếm và kể về màu) </w:t>
      </w:r>
    </w:p>
    <w:p w:rsidR="005D7EB6" w:rsidRPr="00F91EBA" w:rsidRDefault="005D7EB6" w:rsidP="00B86F58">
      <w:pPr>
        <w:spacing w:after="0" w:line="360" w:lineRule="atLeast"/>
        <w:rPr>
          <w:szCs w:val="26"/>
          <w:lang w:val="fr-FR"/>
        </w:rPr>
      </w:pPr>
      <w:r w:rsidRPr="00F91EBA">
        <w:rPr>
          <w:szCs w:val="26"/>
          <w:lang w:val="fr-FR"/>
        </w:rPr>
        <w:t>+ Muốn vào được nhà bóng các con phải làm gì? (Bước chân lên từng bậc và đến chỗ trượt trượt xuống ạ).</w:t>
      </w:r>
    </w:p>
    <w:p w:rsidR="005D7EB6" w:rsidRPr="00F91EBA" w:rsidRDefault="005D7EB6" w:rsidP="00B86F58">
      <w:pPr>
        <w:spacing w:after="0" w:line="360" w:lineRule="atLeast"/>
        <w:jc w:val="both"/>
        <w:rPr>
          <w:szCs w:val="26"/>
          <w:lang w:val="fr-FR"/>
        </w:rPr>
      </w:pPr>
      <w:r w:rsidRPr="00F91EBA">
        <w:rPr>
          <w:szCs w:val="26"/>
          <w:lang w:val="fr-FR"/>
        </w:rPr>
        <w:t>+ Ai có nhận xét  gì về nhà bóng? (Làm bằng sắt, được sơn bằng màu đỏ, màu xanh, có nhiều bóng bên trong ạ…)</w:t>
      </w:r>
    </w:p>
    <w:p w:rsidR="005D7EB6" w:rsidRPr="00F91EBA" w:rsidRDefault="005D7EB6" w:rsidP="00B86F58">
      <w:pPr>
        <w:spacing w:after="0" w:line="360" w:lineRule="atLeast"/>
        <w:rPr>
          <w:szCs w:val="26"/>
          <w:lang w:val="fr-FR"/>
        </w:rPr>
      </w:pPr>
      <w:r w:rsidRPr="00F91EBA">
        <w:rPr>
          <w:szCs w:val="26"/>
          <w:lang w:val="fr-FR"/>
        </w:rPr>
        <w:t>+ Mái nhà bóng được làm bằng gì? (Trẻ kể)</w:t>
      </w:r>
    </w:p>
    <w:p w:rsidR="005D7EB6" w:rsidRPr="00F91EBA" w:rsidRDefault="005D7EB6" w:rsidP="00B86F58">
      <w:pPr>
        <w:spacing w:after="0" w:line="360" w:lineRule="atLeast"/>
        <w:rPr>
          <w:szCs w:val="26"/>
          <w:lang w:val="fr-FR"/>
        </w:rPr>
      </w:pPr>
      <w:r w:rsidRPr="00F91EBA">
        <w:rPr>
          <w:szCs w:val="26"/>
          <w:lang w:val="fr-FR"/>
        </w:rPr>
        <w:t>+ Đây là gì các con? (Bậc lên, xuống ạ)</w:t>
      </w:r>
    </w:p>
    <w:p w:rsidR="005D7EB6" w:rsidRPr="00F91EBA" w:rsidRDefault="005D7EB6" w:rsidP="00B86F58">
      <w:pPr>
        <w:spacing w:after="0" w:line="360" w:lineRule="atLeast"/>
        <w:rPr>
          <w:szCs w:val="26"/>
          <w:lang w:val="fr-FR"/>
        </w:rPr>
      </w:pPr>
      <w:r w:rsidRPr="00F91EBA">
        <w:rPr>
          <w:szCs w:val="26"/>
          <w:lang w:val="fr-FR"/>
        </w:rPr>
        <w:t xml:space="preserve">+ Những bậc này có màu gì? (Trẻ kể) </w:t>
      </w:r>
    </w:p>
    <w:p w:rsidR="005D7EB6" w:rsidRPr="00F91EBA" w:rsidRDefault="005D7EB6" w:rsidP="00B86F58">
      <w:pPr>
        <w:spacing w:after="0" w:line="360" w:lineRule="atLeast"/>
        <w:rPr>
          <w:szCs w:val="26"/>
          <w:lang w:val="fr-FR"/>
        </w:rPr>
      </w:pPr>
      <w:r w:rsidRPr="00F91EBA">
        <w:rPr>
          <w:szCs w:val="26"/>
          <w:lang w:val="fr-FR"/>
        </w:rPr>
        <w:t>+ Có bao nhiêu bậc các con đếm cùng cô? (Trẻ đếm số bậc)</w:t>
      </w:r>
    </w:p>
    <w:p w:rsidR="005D7EB6" w:rsidRPr="00F91EBA" w:rsidRDefault="005D7EB6" w:rsidP="00B86F58">
      <w:pPr>
        <w:spacing w:after="0" w:line="360" w:lineRule="atLeast"/>
        <w:jc w:val="both"/>
        <w:rPr>
          <w:szCs w:val="26"/>
          <w:lang w:val="fr-FR"/>
        </w:rPr>
      </w:pPr>
      <w:r w:rsidRPr="00F91EBA">
        <w:rPr>
          <w:szCs w:val="26"/>
          <w:lang w:val="fr-FR"/>
        </w:rPr>
        <w:t>+ Khi chơi các con chơi ntn? (chơi đoàn kết, không ném bóng ra ngoài)</w:t>
      </w:r>
    </w:p>
    <w:p w:rsidR="005D7EB6" w:rsidRPr="00F91EBA" w:rsidRDefault="005D7EB6" w:rsidP="00B86F58">
      <w:pPr>
        <w:spacing w:after="0" w:line="360" w:lineRule="atLeast"/>
        <w:rPr>
          <w:szCs w:val="26"/>
          <w:lang w:val="fr-FR"/>
        </w:rPr>
      </w:pPr>
      <w:r w:rsidRPr="00F91EBA">
        <w:rPr>
          <w:szCs w:val="26"/>
          <w:lang w:val="fr-FR"/>
        </w:rPr>
        <w:t>+ Nhà bóng có ích lợi ntn? (Để vui chơi ạ…)</w:t>
      </w:r>
    </w:p>
    <w:p w:rsidR="005D7EB6" w:rsidRPr="00F91EBA" w:rsidRDefault="005D7EB6" w:rsidP="00B86F58">
      <w:pPr>
        <w:spacing w:after="0" w:line="360" w:lineRule="atLeast"/>
        <w:rPr>
          <w:szCs w:val="26"/>
          <w:lang w:val="fr-FR"/>
        </w:rPr>
      </w:pPr>
      <w:r w:rsidRPr="00F91EBA">
        <w:rPr>
          <w:szCs w:val="26"/>
          <w:lang w:val="fr-FR"/>
        </w:rPr>
        <w:t>- Ngoài ra sân trường còn có những đồ chơi gì nữa? (Cầu trượt,  đu quay, cây nấm ạ…)</w:t>
      </w:r>
    </w:p>
    <w:p w:rsidR="005D7EB6" w:rsidRPr="00F91EBA" w:rsidRDefault="005D7EB6" w:rsidP="00B86F58">
      <w:pPr>
        <w:spacing w:after="0" w:line="360" w:lineRule="atLeast"/>
        <w:jc w:val="both"/>
        <w:rPr>
          <w:szCs w:val="26"/>
          <w:lang w:val="fr-FR"/>
        </w:rPr>
      </w:pPr>
      <w:r w:rsidRPr="00F91EBA">
        <w:rPr>
          <w:szCs w:val="26"/>
          <w:lang w:val="fr-FR"/>
        </w:rPr>
        <w:t>- Giáo dục biết chơi đoàn kết cùng bạn, có ý thức giữ gìn đồ dùng đồ chơi.</w:t>
      </w:r>
    </w:p>
    <w:p w:rsidR="005D7EB6" w:rsidRPr="000917E4" w:rsidRDefault="005D7EB6" w:rsidP="00B86F58">
      <w:pPr>
        <w:spacing w:after="0" w:line="360" w:lineRule="atLeast"/>
        <w:jc w:val="both"/>
        <w:rPr>
          <w:bCs/>
          <w:spacing w:val="-12"/>
          <w:szCs w:val="26"/>
        </w:rPr>
      </w:pPr>
      <w:r w:rsidRPr="005D7EB6">
        <w:rPr>
          <w:i/>
          <w:spacing w:val="-12"/>
          <w:szCs w:val="26"/>
        </w:rPr>
        <w:lastRenderedPageBreak/>
        <w:t>* HĐ2: Trò chơi:</w:t>
      </w:r>
      <w:r w:rsidRPr="000917E4">
        <w:rPr>
          <w:b/>
          <w:spacing w:val="-12"/>
          <w:szCs w:val="26"/>
        </w:rPr>
        <w:t xml:space="preserve"> </w:t>
      </w:r>
      <w:r w:rsidRPr="000917E4">
        <w:rPr>
          <w:spacing w:val="-12"/>
          <w:szCs w:val="26"/>
        </w:rPr>
        <w:t>Cô gi</w:t>
      </w:r>
      <w:r>
        <w:rPr>
          <w:spacing w:val="-12"/>
          <w:szCs w:val="26"/>
        </w:rPr>
        <w:t>ớ</w:t>
      </w:r>
      <w:r w:rsidRPr="000917E4">
        <w:rPr>
          <w:spacing w:val="-12"/>
          <w:szCs w:val="26"/>
          <w:lang w:val="vi-VN"/>
        </w:rPr>
        <w:t>i thi</w:t>
      </w:r>
      <w:r>
        <w:rPr>
          <w:spacing w:val="-12"/>
          <w:szCs w:val="26"/>
        </w:rPr>
        <w:t>ệ</w:t>
      </w:r>
      <w:r w:rsidRPr="000917E4">
        <w:rPr>
          <w:spacing w:val="-12"/>
          <w:szCs w:val="26"/>
          <w:lang w:val="vi-VN"/>
        </w:rPr>
        <w:t>u</w:t>
      </w:r>
      <w:r w:rsidRPr="000917E4">
        <w:rPr>
          <w:spacing w:val="-12"/>
          <w:szCs w:val="26"/>
        </w:rPr>
        <w:t xml:space="preserve"> cách chơi và luật chơi</w:t>
      </w:r>
      <w:r>
        <w:rPr>
          <w:bCs/>
          <w:spacing w:val="-12"/>
          <w:szCs w:val="26"/>
        </w:rPr>
        <w:t xml:space="preserve"> </w:t>
      </w:r>
      <w:r w:rsidRPr="00C96C12">
        <w:rPr>
          <w:bCs/>
          <w:spacing w:val="-12"/>
          <w:szCs w:val="26"/>
        </w:rPr>
        <w:t>trò chơi trò chơi</w:t>
      </w:r>
      <w:r>
        <w:rPr>
          <w:bCs/>
          <w:spacing w:val="-12"/>
          <w:szCs w:val="26"/>
        </w:rPr>
        <w:t xml:space="preserve"> </w:t>
      </w:r>
      <w:r w:rsidRPr="00C96C12">
        <w:rPr>
          <w:spacing w:val="-12"/>
          <w:szCs w:val="26"/>
          <w:lang w:val="da-DK"/>
        </w:rPr>
        <w:t>“Cửa hàng tạp hóa”,</w:t>
      </w:r>
      <w:r w:rsidRPr="00C96C12">
        <w:rPr>
          <w:spacing w:val="-12"/>
          <w:szCs w:val="26"/>
        </w:rPr>
        <w:t xml:space="preserve">cho trẻ chơi, </w:t>
      </w:r>
      <w:r w:rsidRPr="000917E4">
        <w:rPr>
          <w:spacing w:val="-12"/>
          <w:szCs w:val="26"/>
        </w:rPr>
        <w:t>khuyến khích động viên trẻ chơi đoàn kết với nhau.</w:t>
      </w:r>
    </w:p>
    <w:p w:rsidR="005D7EB6" w:rsidRPr="000917E4" w:rsidRDefault="005D7EB6" w:rsidP="00B86F58">
      <w:pPr>
        <w:spacing w:after="0" w:line="360" w:lineRule="atLeast"/>
        <w:jc w:val="both"/>
        <w:rPr>
          <w:spacing w:val="-12"/>
          <w:szCs w:val="26"/>
          <w:lang w:val="da-DK"/>
        </w:rPr>
      </w:pPr>
      <w:r w:rsidRPr="005D7EB6">
        <w:rPr>
          <w:i/>
          <w:spacing w:val="-12"/>
          <w:szCs w:val="26"/>
        </w:rPr>
        <w:t>* HĐ3: Chơi tự do.</w:t>
      </w:r>
      <w:r w:rsidRPr="000917E4">
        <w:rPr>
          <w:spacing w:val="-12"/>
          <w:szCs w:val="26"/>
        </w:rPr>
        <w:t xml:space="preserve"> Cô giới thiệu các khu vực chơi trong sân trư</w:t>
      </w:r>
      <w:r>
        <w:rPr>
          <w:spacing w:val="-12"/>
          <w:szCs w:val="26"/>
          <w:lang w:val="vi-VN"/>
        </w:rPr>
        <w:t>ờ</w:t>
      </w:r>
      <w:r w:rsidRPr="000917E4">
        <w:rPr>
          <w:spacing w:val="-12"/>
          <w:szCs w:val="26"/>
        </w:rPr>
        <w:t>ng:</w:t>
      </w:r>
      <w:r>
        <w:rPr>
          <w:spacing w:val="-12"/>
          <w:szCs w:val="26"/>
        </w:rPr>
        <w:t xml:space="preserve"> </w:t>
      </w:r>
      <w:r w:rsidRPr="000917E4">
        <w:rPr>
          <w:spacing w:val="-12"/>
          <w:szCs w:val="26"/>
          <w:lang w:val="da-DK"/>
        </w:rPr>
        <w:t xml:space="preserve">Tưới cây, xếp hột hạt: hình các đồ dùng các nghề..... </w:t>
      </w:r>
      <w:r>
        <w:rPr>
          <w:spacing w:val="-12"/>
          <w:szCs w:val="26"/>
          <w:lang w:val="da-DK"/>
        </w:rPr>
        <w:t>chơi với lá cây.</w:t>
      </w:r>
    </w:p>
    <w:p w:rsidR="005D7EB6" w:rsidRPr="00C96C12" w:rsidRDefault="005D7EB6" w:rsidP="00B86F58">
      <w:pPr>
        <w:spacing w:after="0" w:line="360" w:lineRule="atLeast"/>
        <w:jc w:val="both"/>
        <w:rPr>
          <w:spacing w:val="-12"/>
          <w:szCs w:val="26"/>
          <w:lang w:val="da-DK"/>
        </w:rPr>
      </w:pPr>
      <w:r w:rsidRPr="00C96C12">
        <w:rPr>
          <w:spacing w:val="-12"/>
          <w:szCs w:val="26"/>
          <w:lang w:val="da-DK"/>
        </w:rPr>
        <w:t>- Giáo dục trẻ biết nhường nhịn nhau trong khi chơi.</w:t>
      </w:r>
    </w:p>
    <w:p w:rsidR="005D7EB6" w:rsidRDefault="005D7EB6" w:rsidP="00B86F58">
      <w:pPr>
        <w:spacing w:after="0" w:line="360" w:lineRule="atLeast"/>
        <w:rPr>
          <w:spacing w:val="-12"/>
          <w:szCs w:val="26"/>
          <w:lang w:val="da-DK"/>
        </w:rPr>
      </w:pPr>
      <w:r w:rsidRPr="00C96C12">
        <w:rPr>
          <w:b/>
          <w:spacing w:val="-12"/>
          <w:szCs w:val="26"/>
          <w:lang w:val="da-DK"/>
        </w:rPr>
        <w:t>c. Kết thúc</w:t>
      </w:r>
      <w:r w:rsidRPr="00C96C12">
        <w:rPr>
          <w:spacing w:val="-12"/>
          <w:szCs w:val="26"/>
          <w:lang w:val="da-DK"/>
        </w:rPr>
        <w:t>: Cô nhận xét, động viên trẻ, nhắc nhở trẻ cất đồ dùng đồ chơi và chuyển hoạt độ</w:t>
      </w:r>
      <w:r>
        <w:rPr>
          <w:spacing w:val="-12"/>
          <w:szCs w:val="26"/>
          <w:lang w:val="da-DK"/>
        </w:rPr>
        <w:t>ng.</w:t>
      </w:r>
    </w:p>
    <w:p w:rsidR="005D7EB6" w:rsidRPr="005D7EB6" w:rsidRDefault="005D7EB6" w:rsidP="00B86F58">
      <w:pPr>
        <w:tabs>
          <w:tab w:val="left" w:pos="960"/>
        </w:tabs>
        <w:spacing w:after="0" w:line="360" w:lineRule="atLeast"/>
        <w:jc w:val="center"/>
        <w:rPr>
          <w:b/>
          <w:szCs w:val="26"/>
          <w:lang w:val="pt-BR"/>
        </w:rPr>
      </w:pPr>
      <w:r w:rsidRPr="005D7EB6">
        <w:rPr>
          <w:b/>
          <w:szCs w:val="26"/>
          <w:lang w:val="pt-BR"/>
        </w:rPr>
        <w:t>C. HOẠT ĐỘNG CHIỀU</w:t>
      </w:r>
    </w:p>
    <w:p w:rsidR="000475F6" w:rsidRPr="000475F6" w:rsidRDefault="005D7EB6" w:rsidP="000475F6">
      <w:pPr>
        <w:spacing w:after="0" w:line="360" w:lineRule="atLeast"/>
        <w:rPr>
          <w:i/>
          <w:szCs w:val="26"/>
          <w:lang w:val="es-ES"/>
        </w:rPr>
      </w:pPr>
      <w:r w:rsidRPr="002966FF">
        <w:rPr>
          <w:i/>
          <w:szCs w:val="26"/>
          <w:lang w:val="pt-BR"/>
        </w:rPr>
        <w:t xml:space="preserve">* </w:t>
      </w:r>
      <w:r w:rsidRPr="002966FF">
        <w:rPr>
          <w:bCs/>
          <w:i/>
          <w:szCs w:val="26"/>
          <w:lang w:val="pt-BR"/>
        </w:rPr>
        <w:t>Văn nghệ cuối tuần. Cô cùng trẻ hát múa về 1 số</w:t>
      </w:r>
      <w:r w:rsidR="000475F6">
        <w:rPr>
          <w:bCs/>
          <w:i/>
          <w:szCs w:val="26"/>
          <w:lang w:val="pt-BR"/>
        </w:rPr>
        <w:t xml:space="preserve"> bài hát: </w:t>
      </w:r>
      <w:r w:rsidR="000475F6" w:rsidRPr="000475F6">
        <w:rPr>
          <w:i/>
          <w:szCs w:val="26"/>
        </w:rPr>
        <w:t>“Làm chú bộ đội” st: Hoàng Long, “Em tập lái ô tô” st: Nguyễn Văn Tí</w:t>
      </w:r>
    </w:p>
    <w:p w:rsidR="005D7EB6" w:rsidRPr="002966FF" w:rsidRDefault="005D7EB6" w:rsidP="00B86F58">
      <w:pPr>
        <w:spacing w:after="0" w:line="360" w:lineRule="atLeast"/>
        <w:rPr>
          <w:i/>
          <w:spacing w:val="-12"/>
          <w:szCs w:val="26"/>
          <w:lang w:val="da-DK"/>
        </w:rPr>
      </w:pPr>
      <w:r w:rsidRPr="002966FF">
        <w:rPr>
          <w:i/>
          <w:spacing w:val="-12"/>
          <w:szCs w:val="26"/>
          <w:lang w:val="da-DK"/>
        </w:rPr>
        <w:t>*  Chơi  ý thích.</w:t>
      </w:r>
    </w:p>
    <w:p w:rsidR="005D7EB6" w:rsidRPr="00C96C12" w:rsidRDefault="005D7EB6" w:rsidP="00B86F58">
      <w:pPr>
        <w:spacing w:after="0" w:line="360" w:lineRule="atLeast"/>
        <w:jc w:val="both"/>
        <w:rPr>
          <w:b/>
          <w:szCs w:val="26"/>
          <w:lang w:val="da-DK"/>
        </w:rPr>
      </w:pPr>
      <w:r w:rsidRPr="00C96C12">
        <w:rPr>
          <w:b/>
          <w:szCs w:val="26"/>
          <w:lang w:val="da-DK"/>
        </w:rPr>
        <w:t>1. Mục đích yêu cầu</w:t>
      </w:r>
    </w:p>
    <w:p w:rsidR="005D7EB6" w:rsidRPr="001670D2" w:rsidRDefault="005D7EB6" w:rsidP="00B86F58">
      <w:pPr>
        <w:spacing w:after="0" w:line="360" w:lineRule="atLeast"/>
        <w:jc w:val="both"/>
        <w:rPr>
          <w:szCs w:val="26"/>
          <w:lang w:val="da-DK"/>
        </w:rPr>
      </w:pPr>
      <w:r w:rsidRPr="001670D2">
        <w:rPr>
          <w:szCs w:val="26"/>
          <w:lang w:val="da-DK"/>
        </w:rPr>
        <w:t>a. Kiến thức: Trẻ thuộc và hát đúng giai điệu một số bài hát trong chủ đề</w:t>
      </w:r>
    </w:p>
    <w:p w:rsidR="005D7EB6" w:rsidRPr="001670D2" w:rsidRDefault="005D7EB6" w:rsidP="00B86F58">
      <w:pPr>
        <w:spacing w:after="0" w:line="360" w:lineRule="atLeast"/>
        <w:jc w:val="both"/>
        <w:rPr>
          <w:szCs w:val="26"/>
          <w:lang w:val="pt-BR"/>
        </w:rPr>
      </w:pPr>
      <w:r w:rsidRPr="001670D2">
        <w:rPr>
          <w:szCs w:val="26"/>
          <w:lang w:val="pt-BR"/>
        </w:rPr>
        <w:t xml:space="preserve">b. Ki năng: </w:t>
      </w:r>
      <w:r w:rsidRPr="001670D2">
        <w:rPr>
          <w:szCs w:val="26"/>
          <w:lang w:val="da-DK"/>
        </w:rPr>
        <w:t xml:space="preserve">Biết gõ đệm nhịp nhàng theo lời bài hát </w:t>
      </w:r>
    </w:p>
    <w:p w:rsidR="005D7EB6" w:rsidRPr="001670D2" w:rsidRDefault="005D7EB6" w:rsidP="00B86F58">
      <w:pPr>
        <w:spacing w:after="0" w:line="360" w:lineRule="atLeast"/>
        <w:jc w:val="both"/>
        <w:rPr>
          <w:spacing w:val="-12"/>
          <w:szCs w:val="26"/>
          <w:lang w:val="pt-BR"/>
        </w:rPr>
      </w:pPr>
      <w:r w:rsidRPr="001670D2">
        <w:rPr>
          <w:szCs w:val="26"/>
          <w:lang w:val="da-DK"/>
        </w:rPr>
        <w:t>c. Thái độ</w:t>
      </w:r>
      <w:r w:rsidRPr="001670D2">
        <w:rPr>
          <w:spacing w:val="-12"/>
          <w:szCs w:val="26"/>
          <w:lang w:val="pt-BR"/>
        </w:rPr>
        <w:t xml:space="preserve"> </w:t>
      </w:r>
    </w:p>
    <w:p w:rsidR="005D7EB6" w:rsidRPr="00B82B4B" w:rsidRDefault="005D7EB6" w:rsidP="00B86F58">
      <w:pPr>
        <w:spacing w:after="0" w:line="360" w:lineRule="atLeast"/>
        <w:jc w:val="both"/>
        <w:rPr>
          <w:szCs w:val="26"/>
          <w:lang w:val="pt-BR"/>
        </w:rPr>
      </w:pPr>
      <w:r w:rsidRPr="00B82B4B">
        <w:rPr>
          <w:szCs w:val="26"/>
          <w:lang w:val="pt-BR"/>
        </w:rPr>
        <w:t>- Giáo dục trẻ biết yêu quý thương yêu người lao động</w:t>
      </w:r>
      <w:r w:rsidRPr="00C64829">
        <w:rPr>
          <w:spacing w:val="-12"/>
          <w:szCs w:val="26"/>
          <w:lang w:val="pt-BR"/>
        </w:rPr>
        <w:t xml:space="preserve">. </w:t>
      </w:r>
      <w:r w:rsidRPr="00B82B4B">
        <w:rPr>
          <w:szCs w:val="26"/>
          <w:lang w:val="pt-BR"/>
        </w:rPr>
        <w:t>Trẻ biết quý trọng, bảo vệ giữ gìn các sản phẩm, dụng cụ của người lao động đã vất vả làm ra</w:t>
      </w:r>
    </w:p>
    <w:p w:rsidR="005D7EB6" w:rsidRPr="00C64829" w:rsidRDefault="005D7EB6" w:rsidP="00B86F58">
      <w:pPr>
        <w:spacing w:after="0" w:line="360" w:lineRule="atLeast"/>
        <w:jc w:val="both"/>
        <w:rPr>
          <w:b/>
          <w:szCs w:val="26"/>
          <w:lang w:val="pt-BR"/>
        </w:rPr>
      </w:pPr>
      <w:r>
        <w:rPr>
          <w:b/>
          <w:szCs w:val="26"/>
          <w:lang w:val="pt-BR"/>
        </w:rPr>
        <w:t>2. Chuẩn bị:</w:t>
      </w:r>
    </w:p>
    <w:p w:rsidR="005D7EB6" w:rsidRPr="00846689" w:rsidRDefault="005D7EB6" w:rsidP="00B86F58">
      <w:pPr>
        <w:spacing w:after="0" w:line="360" w:lineRule="atLeast"/>
        <w:jc w:val="both"/>
        <w:rPr>
          <w:szCs w:val="26"/>
          <w:lang w:val="es-ES"/>
        </w:rPr>
      </w:pPr>
      <w:r w:rsidRPr="00846689">
        <w:rPr>
          <w:szCs w:val="26"/>
          <w:lang w:val="es-ES"/>
        </w:rPr>
        <w:t xml:space="preserve">- </w:t>
      </w:r>
      <w:r w:rsidRPr="00846689">
        <w:rPr>
          <w:szCs w:val="26"/>
        </w:rPr>
        <w:t>Một số bài hát: “Làm chú bộ đội” st: Hoàng Long, “Em tập lái ô tô” st: Hoàng Long</w:t>
      </w:r>
    </w:p>
    <w:p w:rsidR="005D7EB6" w:rsidRPr="00846689" w:rsidRDefault="005D7EB6" w:rsidP="00B86F58">
      <w:pPr>
        <w:spacing w:after="0" w:line="360" w:lineRule="atLeast"/>
        <w:jc w:val="both"/>
        <w:rPr>
          <w:szCs w:val="26"/>
          <w:lang w:val="es-ES"/>
        </w:rPr>
      </w:pPr>
      <w:r w:rsidRPr="00846689">
        <w:rPr>
          <w:szCs w:val="26"/>
          <w:lang w:val="es-ES"/>
        </w:rPr>
        <w:t>- Mõ, phách, xắc xô, mũ múa.</w:t>
      </w:r>
    </w:p>
    <w:p w:rsidR="005D7EB6" w:rsidRPr="00C64829" w:rsidRDefault="005D7EB6" w:rsidP="00B86F58">
      <w:pPr>
        <w:spacing w:after="0" w:line="360" w:lineRule="atLeast"/>
        <w:rPr>
          <w:b/>
          <w:spacing w:val="-12"/>
          <w:szCs w:val="26"/>
          <w:lang w:val="es-ES"/>
        </w:rPr>
      </w:pPr>
      <w:r w:rsidRPr="00C64829">
        <w:rPr>
          <w:b/>
          <w:spacing w:val="-12"/>
          <w:szCs w:val="26"/>
          <w:lang w:val="es-ES"/>
        </w:rPr>
        <w:t>3, Tiến hành:</w:t>
      </w:r>
    </w:p>
    <w:p w:rsidR="005D7EB6" w:rsidRPr="00C64829" w:rsidRDefault="005D7EB6" w:rsidP="00B86F58">
      <w:pPr>
        <w:spacing w:after="0" w:line="360" w:lineRule="atLeast"/>
        <w:rPr>
          <w:b/>
          <w:spacing w:val="-12"/>
          <w:szCs w:val="26"/>
          <w:lang w:val="es-ES"/>
        </w:rPr>
      </w:pPr>
      <w:r w:rsidRPr="00C64829">
        <w:rPr>
          <w:b/>
          <w:spacing w:val="-12"/>
          <w:szCs w:val="26"/>
          <w:lang w:val="es-ES"/>
        </w:rPr>
        <w:t>a. G</w:t>
      </w:r>
      <w:r>
        <w:rPr>
          <w:b/>
          <w:spacing w:val="-12"/>
          <w:szCs w:val="26"/>
          <w:lang w:val="es-ES"/>
        </w:rPr>
        <w:t>â</w:t>
      </w:r>
      <w:r w:rsidRPr="00C64829">
        <w:rPr>
          <w:b/>
          <w:spacing w:val="-12"/>
          <w:szCs w:val="26"/>
          <w:lang w:val="es-ES"/>
        </w:rPr>
        <w:t>y h</w:t>
      </w:r>
      <w:r>
        <w:rPr>
          <w:b/>
          <w:spacing w:val="-12"/>
          <w:szCs w:val="26"/>
        </w:rPr>
        <w:t>ứ</w:t>
      </w:r>
      <w:r w:rsidRPr="00C64829">
        <w:rPr>
          <w:b/>
          <w:spacing w:val="-12"/>
          <w:szCs w:val="26"/>
          <w:lang w:val="vi-VN"/>
        </w:rPr>
        <w:t>ng th</w:t>
      </w:r>
      <w:r>
        <w:rPr>
          <w:b/>
          <w:spacing w:val="-12"/>
          <w:szCs w:val="26"/>
        </w:rPr>
        <w:t>ú</w:t>
      </w:r>
      <w:r w:rsidRPr="00C64829">
        <w:rPr>
          <w:b/>
          <w:spacing w:val="-12"/>
          <w:szCs w:val="26"/>
          <w:lang w:val="vi-VN"/>
        </w:rPr>
        <w:t>:</w:t>
      </w:r>
      <w:r w:rsidRPr="00C64829">
        <w:rPr>
          <w:b/>
          <w:spacing w:val="-12"/>
          <w:szCs w:val="26"/>
          <w:lang w:val="es-ES"/>
        </w:rPr>
        <w:tab/>
      </w:r>
    </w:p>
    <w:p w:rsidR="005D7EB6" w:rsidRPr="00DB7F99" w:rsidRDefault="005D7EB6" w:rsidP="00B86F58">
      <w:pPr>
        <w:spacing w:after="0" w:line="360" w:lineRule="atLeast"/>
        <w:jc w:val="both"/>
        <w:rPr>
          <w:szCs w:val="26"/>
          <w:lang w:val="es-ES"/>
        </w:rPr>
      </w:pPr>
      <w:r w:rsidRPr="00DB7F99">
        <w:rPr>
          <w:szCs w:val="26"/>
          <w:lang w:val="es-ES"/>
        </w:rPr>
        <w:t>- Cô cùng trẻ trò chuyện về các nghề phổ biến quen thuộc: Gồm các nghề gì? Bác sĩ, cụng an, lái xe…</w:t>
      </w:r>
    </w:p>
    <w:p w:rsidR="005D7EB6" w:rsidRPr="00C64829" w:rsidRDefault="005D7EB6" w:rsidP="00B86F58">
      <w:pPr>
        <w:spacing w:after="0" w:line="360" w:lineRule="atLeast"/>
        <w:jc w:val="both"/>
        <w:rPr>
          <w:spacing w:val="-12"/>
          <w:szCs w:val="26"/>
          <w:lang w:val="es-ES"/>
        </w:rPr>
      </w:pPr>
      <w:r w:rsidRPr="00C64829">
        <w:rPr>
          <w:spacing w:val="-12"/>
          <w:szCs w:val="26"/>
          <w:lang w:val="es-ES"/>
        </w:rPr>
        <w:t>- Giáo dục trẻ biết yêu quý thương yêu người lao động. Trẻ biết quý trọng, bảo vệ giữ gìn các sản phẩm, dụng cụ của người lao động.</w:t>
      </w:r>
    </w:p>
    <w:p w:rsidR="005D7EB6" w:rsidRPr="00C64829" w:rsidRDefault="005D7EB6" w:rsidP="00B86F58">
      <w:pPr>
        <w:spacing w:after="0" w:line="360" w:lineRule="atLeast"/>
        <w:jc w:val="both"/>
        <w:rPr>
          <w:b/>
          <w:spacing w:val="-12"/>
          <w:szCs w:val="26"/>
          <w:lang w:val="es-ES"/>
        </w:rPr>
      </w:pPr>
      <w:r w:rsidRPr="00C64829">
        <w:rPr>
          <w:b/>
          <w:spacing w:val="-12"/>
          <w:szCs w:val="26"/>
          <w:lang w:val="es-ES"/>
        </w:rPr>
        <w:t>b. N</w:t>
      </w:r>
      <w:r>
        <w:rPr>
          <w:b/>
          <w:spacing w:val="-12"/>
          <w:szCs w:val="26"/>
          <w:lang w:val="es-ES"/>
        </w:rPr>
        <w:t>ộ</w:t>
      </w:r>
      <w:r w:rsidRPr="00C64829">
        <w:rPr>
          <w:b/>
          <w:spacing w:val="-12"/>
          <w:szCs w:val="26"/>
          <w:lang w:val="es-ES"/>
        </w:rPr>
        <w:t>i dung :</w:t>
      </w:r>
    </w:p>
    <w:p w:rsidR="005D7EB6" w:rsidRPr="00CA0476" w:rsidRDefault="005D7EB6" w:rsidP="00B86F58">
      <w:pPr>
        <w:spacing w:after="0" w:line="360" w:lineRule="atLeast"/>
        <w:jc w:val="both"/>
        <w:rPr>
          <w:i/>
          <w:spacing w:val="-12"/>
          <w:szCs w:val="26"/>
          <w:lang w:val="es-ES"/>
        </w:rPr>
      </w:pPr>
      <w:r w:rsidRPr="00CA0476">
        <w:rPr>
          <w:i/>
          <w:spacing w:val="-12"/>
          <w:szCs w:val="26"/>
          <w:lang w:val="es-ES"/>
        </w:rPr>
        <w:t>* HĐ1: Cô cùng trẻ hát múa về một số bài hát: “Làm chú bộ đội”,“Em tập lái ô tô”</w:t>
      </w:r>
    </w:p>
    <w:p w:rsidR="005D7EB6" w:rsidRPr="00CA0476" w:rsidRDefault="005D7EB6" w:rsidP="00B86F58">
      <w:pPr>
        <w:spacing w:after="0" w:line="360" w:lineRule="atLeast"/>
        <w:rPr>
          <w:szCs w:val="26"/>
          <w:lang w:val="es-ES"/>
        </w:rPr>
      </w:pPr>
      <w:r w:rsidRPr="00CA0476">
        <w:rPr>
          <w:szCs w:val="26"/>
          <w:lang w:val="es-ES"/>
        </w:rPr>
        <w:t>- Cô giớ</w:t>
      </w:r>
      <w:r w:rsidR="00E8016B">
        <w:rPr>
          <w:szCs w:val="26"/>
          <w:lang w:val="es-ES"/>
        </w:rPr>
        <w:t xml:space="preserve">i thiêu tên các bài hát: </w:t>
      </w:r>
      <w:r w:rsidRPr="00CA0476">
        <w:rPr>
          <w:szCs w:val="26"/>
        </w:rPr>
        <w:t>“Làm chú bộ đội” st: Hoàng Long, “Em tập lái ô tô” st: Nguyễn Văn Tí</w:t>
      </w:r>
    </w:p>
    <w:p w:rsidR="005D7EB6" w:rsidRDefault="005D7EB6" w:rsidP="00B86F58">
      <w:pPr>
        <w:spacing w:after="0" w:line="360" w:lineRule="atLeast"/>
        <w:jc w:val="both"/>
        <w:rPr>
          <w:szCs w:val="26"/>
          <w:lang w:val="es-ES"/>
        </w:rPr>
      </w:pPr>
      <w:r w:rsidRPr="00DF4A38">
        <w:rPr>
          <w:szCs w:val="26"/>
          <w:lang w:val="es-ES"/>
        </w:rPr>
        <w:t xml:space="preserve"> - Cô  cùng trẻ biểu diễn xen kẽ các bài, thể hiện minh hoạ các vận động khác nhau (nhún, lắc đưa mông)</w:t>
      </w:r>
      <w:r w:rsidR="00E8016B">
        <w:rPr>
          <w:szCs w:val="26"/>
          <w:lang w:val="es-ES"/>
        </w:rPr>
        <w:t>.</w:t>
      </w:r>
    </w:p>
    <w:p w:rsidR="00E8016B" w:rsidRPr="00DF4A38" w:rsidRDefault="00E8016B" w:rsidP="00B86F58">
      <w:pPr>
        <w:spacing w:after="0" w:line="360" w:lineRule="atLeast"/>
        <w:jc w:val="both"/>
        <w:rPr>
          <w:szCs w:val="26"/>
          <w:lang w:val="es-ES"/>
        </w:rPr>
      </w:pPr>
      <w:r>
        <w:rPr>
          <w:szCs w:val="26"/>
          <w:lang w:val="es-ES"/>
        </w:rPr>
        <w:t xml:space="preserve">- Cho cả lớp </w:t>
      </w:r>
    </w:p>
    <w:p w:rsidR="005D7EB6" w:rsidRPr="00C64829" w:rsidRDefault="005D7EB6" w:rsidP="00B86F58">
      <w:pPr>
        <w:spacing w:after="0" w:line="360" w:lineRule="atLeast"/>
        <w:jc w:val="both"/>
        <w:rPr>
          <w:spacing w:val="-12"/>
          <w:szCs w:val="26"/>
        </w:rPr>
      </w:pPr>
      <w:r w:rsidRPr="00C64829">
        <w:rPr>
          <w:spacing w:val="-12"/>
          <w:szCs w:val="26"/>
        </w:rPr>
        <w:t>- Cô động viên và khen ngợi trẻ.</w:t>
      </w:r>
    </w:p>
    <w:p w:rsidR="005D7EB6" w:rsidRPr="00DF4A38" w:rsidRDefault="005D7EB6" w:rsidP="00B86F58">
      <w:pPr>
        <w:spacing w:after="0" w:line="360" w:lineRule="atLeast"/>
        <w:jc w:val="both"/>
        <w:rPr>
          <w:szCs w:val="26"/>
          <w:lang w:val="es-ES"/>
        </w:rPr>
      </w:pPr>
      <w:r w:rsidRPr="00DF4A38">
        <w:rPr>
          <w:szCs w:val="26"/>
        </w:rPr>
        <w:t>- Giáo dục trẻ biết yêu quý thương yêu người lao động. Trẻ biết quý trọng, bảo vệ giữ gìn các sản phẩm, dụng cụ của người lao động.</w:t>
      </w:r>
    </w:p>
    <w:p w:rsidR="005D7EB6" w:rsidRPr="00DF4A38" w:rsidRDefault="005D7EB6" w:rsidP="00B86F58">
      <w:pPr>
        <w:tabs>
          <w:tab w:val="left" w:pos="960"/>
        </w:tabs>
        <w:spacing w:after="0" w:line="360" w:lineRule="atLeast"/>
        <w:rPr>
          <w:szCs w:val="26"/>
        </w:rPr>
      </w:pPr>
      <w:r w:rsidRPr="00DF4A38">
        <w:rPr>
          <w:i/>
          <w:spacing w:val="-12"/>
          <w:szCs w:val="26"/>
        </w:rPr>
        <w:t>* HĐ2: Choi  ý thích:</w:t>
      </w:r>
      <w:r w:rsidR="00DF4A38">
        <w:rPr>
          <w:i/>
          <w:spacing w:val="-12"/>
          <w:szCs w:val="26"/>
        </w:rPr>
        <w:t xml:space="preserve"> </w:t>
      </w:r>
      <w:r w:rsidRPr="00DF4A38">
        <w:rPr>
          <w:szCs w:val="26"/>
        </w:rPr>
        <w:t>Cô cho trẻ chơi tự do các đồ chơi trong lớp học</w:t>
      </w:r>
      <w:r w:rsidRPr="00C64829">
        <w:rPr>
          <w:spacing w:val="-12"/>
          <w:szCs w:val="26"/>
        </w:rPr>
        <w:t xml:space="preserve">. </w:t>
      </w:r>
      <w:r w:rsidRPr="00DF4A38">
        <w:rPr>
          <w:szCs w:val="26"/>
        </w:rPr>
        <w:t>Nhắc nhở trẻ đoàn kết và nhường nhịn lẫn nhau</w:t>
      </w:r>
    </w:p>
    <w:p w:rsidR="005D7EB6" w:rsidRPr="00DF4A38" w:rsidRDefault="005D7EB6" w:rsidP="00B86F58">
      <w:pPr>
        <w:tabs>
          <w:tab w:val="left" w:pos="825"/>
        </w:tabs>
        <w:spacing w:after="0" w:line="360" w:lineRule="atLeast"/>
        <w:rPr>
          <w:spacing w:val="-12"/>
          <w:szCs w:val="26"/>
        </w:rPr>
      </w:pPr>
      <w:r w:rsidRPr="00DF4A38">
        <w:rPr>
          <w:i/>
          <w:spacing w:val="-12"/>
          <w:szCs w:val="26"/>
        </w:rPr>
        <w:t>* HĐ3: Vệ sinh – Trả trẻ:</w:t>
      </w:r>
      <w:r w:rsidRPr="00C64829">
        <w:rPr>
          <w:spacing w:val="-12"/>
          <w:szCs w:val="26"/>
        </w:rPr>
        <w:t xml:space="preserve"> Cô cho trẻ đi vệ sinh, rửa tay, rửa mặt và trả trẻ</w:t>
      </w:r>
    </w:p>
    <w:p w:rsidR="00D74741" w:rsidRDefault="00D74741" w:rsidP="00B86F58">
      <w:pPr>
        <w:spacing w:after="0" w:line="360" w:lineRule="atLeast"/>
        <w:jc w:val="center"/>
        <w:rPr>
          <w:b/>
          <w:bCs/>
          <w:color w:val="auto"/>
          <w:szCs w:val="26"/>
          <w:lang w:val="pt-BR"/>
        </w:rPr>
      </w:pPr>
    </w:p>
    <w:p w:rsidR="00D74741" w:rsidRDefault="00D74741" w:rsidP="00B86F58">
      <w:pPr>
        <w:spacing w:after="0" w:line="360" w:lineRule="atLeast"/>
        <w:jc w:val="center"/>
        <w:rPr>
          <w:b/>
          <w:bCs/>
          <w:color w:val="auto"/>
          <w:szCs w:val="26"/>
          <w:lang w:val="pt-BR"/>
        </w:rPr>
      </w:pPr>
    </w:p>
    <w:p w:rsidR="00D74741" w:rsidRDefault="00D74741" w:rsidP="00B86F58">
      <w:pPr>
        <w:spacing w:after="0" w:line="360" w:lineRule="atLeast"/>
        <w:jc w:val="center"/>
        <w:rPr>
          <w:b/>
          <w:bCs/>
          <w:color w:val="auto"/>
          <w:szCs w:val="26"/>
          <w:lang w:val="pt-BR"/>
        </w:rPr>
      </w:pPr>
    </w:p>
    <w:p w:rsidR="0013215D" w:rsidRPr="00811027" w:rsidRDefault="0013215D" w:rsidP="00B86F58">
      <w:pPr>
        <w:spacing w:after="0" w:line="360" w:lineRule="atLeast"/>
        <w:jc w:val="center"/>
        <w:rPr>
          <w:b/>
          <w:bCs/>
          <w:color w:val="auto"/>
          <w:szCs w:val="26"/>
          <w:lang w:val="pt-BR"/>
        </w:rPr>
      </w:pPr>
      <w:r w:rsidRPr="00811027">
        <w:rPr>
          <w:b/>
          <w:bCs/>
          <w:color w:val="auto"/>
          <w:szCs w:val="26"/>
          <w:lang w:val="pt-BR"/>
        </w:rPr>
        <w:lastRenderedPageBreak/>
        <w:t>ĐÁNH GIÁ KẾT QUẢ TRÊN TRẺ</w:t>
      </w:r>
    </w:p>
    <w:p w:rsidR="00354BBE" w:rsidRPr="009355EF" w:rsidRDefault="00354BBE" w:rsidP="00B86F58">
      <w:pPr>
        <w:spacing w:after="0" w:line="360" w:lineRule="atLeast"/>
        <w:jc w:val="both"/>
        <w:rPr>
          <w:szCs w:val="26"/>
        </w:rPr>
      </w:pPr>
      <w:r w:rsidRPr="009355EF">
        <w:rPr>
          <w:szCs w:val="26"/>
        </w:rPr>
        <w:t>- Tình trạng sức khoẻ của trẻ:</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 Trạng thái cảm xúc, thái độ và hành vi của trẻ:</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 Kiến thức và kĩ năng của trẻ:</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354BBE" w:rsidRPr="009355EF" w:rsidRDefault="00354BBE" w:rsidP="00B86F58">
      <w:pPr>
        <w:tabs>
          <w:tab w:val="left" w:pos="4020"/>
        </w:tabs>
        <w:spacing w:after="0" w:line="360" w:lineRule="atLeast"/>
        <w:rPr>
          <w:szCs w:val="26"/>
        </w:rPr>
      </w:pPr>
      <w:r w:rsidRPr="009355EF">
        <w:rPr>
          <w:szCs w:val="26"/>
        </w:rPr>
        <w:t>………………………………………………………………………………………</w:t>
      </w:r>
      <w:r>
        <w:rPr>
          <w:szCs w:val="26"/>
        </w:rPr>
        <w:t>……...</w:t>
      </w:r>
    </w:p>
    <w:p w:rsidR="0013215D" w:rsidRDefault="0013215D" w:rsidP="00B86F58">
      <w:pPr>
        <w:spacing w:after="0" w:line="360" w:lineRule="atLeast"/>
      </w:pPr>
    </w:p>
    <w:p w:rsidR="00900BDE" w:rsidRPr="00FC04DE" w:rsidRDefault="00900BDE" w:rsidP="00B86F58">
      <w:pPr>
        <w:spacing w:after="0" w:line="360" w:lineRule="atLeast"/>
        <w:jc w:val="center"/>
        <w:rPr>
          <w:b/>
          <w:i/>
          <w:color w:val="C00000"/>
          <w:szCs w:val="26"/>
          <w:lang w:val="da-DK"/>
        </w:rPr>
      </w:pPr>
      <w:r w:rsidRPr="00900BDE">
        <w:rPr>
          <w:b/>
          <w:color w:val="auto"/>
          <w:szCs w:val="26"/>
          <w:lang w:val="da-DK"/>
        </w:rPr>
        <w:t xml:space="preserve">CHỦ ĐỀ NHÁNH 4: </w:t>
      </w:r>
      <w:r w:rsidR="00E8016B">
        <w:rPr>
          <w:b/>
          <w:color w:val="C00000"/>
          <w:szCs w:val="26"/>
          <w:lang w:val="da-DK"/>
        </w:rPr>
        <w:t>NGHỀ TRUYỀN THỐNG CỦA ĐỊA PHƯƠNG</w:t>
      </w:r>
      <w:r w:rsidRPr="00FC04DE">
        <w:rPr>
          <w:b/>
          <w:i/>
          <w:color w:val="C00000"/>
          <w:szCs w:val="26"/>
          <w:lang w:val="da-DK"/>
        </w:rPr>
        <w:t xml:space="preserve"> </w:t>
      </w:r>
    </w:p>
    <w:p w:rsidR="00900BDE" w:rsidRPr="00900BDE" w:rsidRDefault="00900BDE" w:rsidP="00B86F58">
      <w:pPr>
        <w:spacing w:after="0" w:line="360" w:lineRule="atLeast"/>
        <w:jc w:val="center"/>
        <w:rPr>
          <w:i/>
          <w:szCs w:val="26"/>
          <w:lang w:val="da-DK"/>
        </w:rPr>
      </w:pPr>
      <w:r w:rsidRPr="00900BDE">
        <w:rPr>
          <w:i/>
          <w:szCs w:val="26"/>
          <w:lang w:val="da-DK"/>
        </w:rPr>
        <w:t>(Thời gian thùc hiện:1 tuần, từ</w:t>
      </w:r>
      <w:r w:rsidR="00E8016B">
        <w:rPr>
          <w:i/>
          <w:szCs w:val="26"/>
          <w:lang w:val="da-DK"/>
        </w:rPr>
        <w:t xml:space="preserve"> ngày 23/12/2024</w:t>
      </w:r>
      <w:r w:rsidRPr="00900BDE">
        <w:rPr>
          <w:i/>
          <w:szCs w:val="26"/>
          <w:lang w:val="da-DK"/>
        </w:rPr>
        <w:t xml:space="preserve"> đế</w:t>
      </w:r>
      <w:r w:rsidR="00E8016B">
        <w:rPr>
          <w:i/>
          <w:szCs w:val="26"/>
          <w:lang w:val="da-DK"/>
        </w:rPr>
        <w:t>n ngày 27/12/2024</w:t>
      </w:r>
      <w:r w:rsidRPr="00900BDE">
        <w:rPr>
          <w:i/>
          <w:szCs w:val="26"/>
          <w:lang w:val="da-DK"/>
        </w:rPr>
        <w:t>)</w:t>
      </w:r>
    </w:p>
    <w:p w:rsidR="00900BDE" w:rsidRPr="00E678C0" w:rsidRDefault="00900BDE" w:rsidP="00B86F58">
      <w:pPr>
        <w:spacing w:after="0" w:line="360" w:lineRule="atLeast"/>
        <w:jc w:val="center"/>
        <w:rPr>
          <w:szCs w:val="26"/>
        </w:rPr>
      </w:pPr>
      <w:r w:rsidRPr="00E678C0">
        <w:rPr>
          <w:b/>
          <w:szCs w:val="26"/>
        </w:rPr>
        <w:t>Thứ</w:t>
      </w:r>
      <w:r w:rsidR="002C41E2">
        <w:rPr>
          <w:b/>
          <w:szCs w:val="26"/>
        </w:rPr>
        <w:t xml:space="preserve"> 2 ngày 23 tháng 12 năm 2024</w:t>
      </w:r>
    </w:p>
    <w:p w:rsidR="00900BDE" w:rsidRPr="00900BDE" w:rsidRDefault="00900BDE" w:rsidP="00B86F58">
      <w:pPr>
        <w:spacing w:after="0" w:line="360" w:lineRule="atLeast"/>
        <w:jc w:val="center"/>
        <w:rPr>
          <w:b/>
          <w:szCs w:val="26"/>
        </w:rPr>
      </w:pPr>
      <w:r w:rsidRPr="00900BDE">
        <w:rPr>
          <w:rFonts w:eastAsia="Times New Roman"/>
          <w:b/>
          <w:szCs w:val="26"/>
        </w:rPr>
        <w:t>A.</w:t>
      </w:r>
      <w:r w:rsidRPr="00900BDE">
        <w:rPr>
          <w:b/>
          <w:szCs w:val="26"/>
        </w:rPr>
        <w:t xml:space="preserve"> HOẠT ĐỘNG HỌC</w:t>
      </w:r>
    </w:p>
    <w:p w:rsidR="00900BDE" w:rsidRPr="00C26AA9" w:rsidRDefault="00900BDE" w:rsidP="00B86F58">
      <w:pPr>
        <w:spacing w:after="0" w:line="360" w:lineRule="atLeast"/>
        <w:jc w:val="center"/>
        <w:rPr>
          <w:b/>
          <w:szCs w:val="26"/>
          <w:lang w:val="fr-FR"/>
        </w:rPr>
      </w:pPr>
      <w:r>
        <w:rPr>
          <w:b/>
          <w:szCs w:val="26"/>
          <w:lang w:val="fr-FR"/>
        </w:rPr>
        <w:t>THỂ DỤC</w:t>
      </w:r>
    </w:p>
    <w:p w:rsidR="00CD33D1" w:rsidRPr="00CD33D1" w:rsidRDefault="00CD33D1" w:rsidP="003A6483">
      <w:pPr>
        <w:spacing w:after="0" w:line="360" w:lineRule="atLeast"/>
        <w:jc w:val="center"/>
        <w:rPr>
          <w:bCs/>
          <w:lang w:val="it-IT"/>
        </w:rPr>
      </w:pPr>
      <w:r>
        <w:t xml:space="preserve">VDCB: </w:t>
      </w:r>
      <w:r w:rsidRPr="00CD33D1">
        <w:t>Bò thấp chui qua cổ</w:t>
      </w:r>
      <w:r>
        <w:t>ng -</w:t>
      </w:r>
      <w:r w:rsidRPr="00CD33D1">
        <w:t xml:space="preserve"> ném bóng vào rổ”</w:t>
      </w:r>
      <w:r w:rsidRPr="00CD33D1">
        <w:rPr>
          <w:bCs/>
          <w:lang w:val="it-IT"/>
        </w:rPr>
        <w:t xml:space="preserve">  </w:t>
      </w:r>
    </w:p>
    <w:p w:rsidR="00900BDE" w:rsidRPr="00313253" w:rsidRDefault="00900BDE" w:rsidP="003A6483">
      <w:pPr>
        <w:spacing w:after="0" w:line="360" w:lineRule="atLeast"/>
        <w:jc w:val="center"/>
        <w:rPr>
          <w:szCs w:val="26"/>
          <w:lang w:val="pt-BR"/>
        </w:rPr>
      </w:pPr>
    </w:p>
    <w:p w:rsidR="00900BDE" w:rsidRPr="00C96C12" w:rsidRDefault="00900BDE" w:rsidP="003A6483">
      <w:pPr>
        <w:spacing w:after="0" w:line="360" w:lineRule="atLeast"/>
        <w:jc w:val="both"/>
        <w:rPr>
          <w:b/>
          <w:szCs w:val="26"/>
          <w:lang w:val="nl-NL"/>
        </w:rPr>
      </w:pPr>
      <w:r w:rsidRPr="00EE3B58">
        <w:rPr>
          <w:b/>
          <w:bCs/>
          <w:szCs w:val="26"/>
          <w:lang w:val="pt-BR"/>
        </w:rPr>
        <w:t xml:space="preserve">1. </w:t>
      </w:r>
      <w:r w:rsidRPr="00C96C12">
        <w:rPr>
          <w:b/>
          <w:szCs w:val="26"/>
          <w:lang w:val="nl-NL"/>
        </w:rPr>
        <w:t>Mục đích - Yêu cầu</w:t>
      </w:r>
    </w:p>
    <w:p w:rsidR="00900BDE" w:rsidRPr="00061168" w:rsidRDefault="00900BDE" w:rsidP="003A6483">
      <w:pPr>
        <w:spacing w:after="0" w:line="360" w:lineRule="atLeast"/>
        <w:jc w:val="both"/>
        <w:rPr>
          <w:szCs w:val="26"/>
          <w:lang w:val="da-DK"/>
        </w:rPr>
      </w:pPr>
      <w:r w:rsidRPr="00061168">
        <w:rPr>
          <w:szCs w:val="26"/>
          <w:lang w:val="da-DK"/>
        </w:rPr>
        <w:t>a. Kiến thức</w:t>
      </w:r>
    </w:p>
    <w:p w:rsidR="00900BDE" w:rsidRDefault="00900BDE" w:rsidP="003A6483">
      <w:pPr>
        <w:spacing w:after="0" w:line="360" w:lineRule="atLeast"/>
        <w:jc w:val="both"/>
      </w:pPr>
      <w:r w:rsidRPr="00061168">
        <w:rPr>
          <w:szCs w:val="26"/>
        </w:rPr>
        <w:t xml:space="preserve">- </w:t>
      </w:r>
      <w:r w:rsidR="00061168" w:rsidRPr="00061168">
        <w:t>Trẻ nhớ tên bài vận động cơ bản “ Bò thấp chui qua cổng – ném bóng vào rổ”</w:t>
      </w:r>
      <w:r w:rsidR="00061168">
        <w:t>.</w:t>
      </w:r>
    </w:p>
    <w:p w:rsidR="00061168" w:rsidRPr="00061168" w:rsidRDefault="00061168" w:rsidP="003A6483">
      <w:pPr>
        <w:shd w:val="clear" w:color="auto" w:fill="FFFFFF"/>
        <w:spacing w:after="0" w:line="360" w:lineRule="atLeast"/>
        <w:jc w:val="both"/>
        <w:rPr>
          <w:rFonts w:ascii="Tahoma" w:hAnsi="Tahoma" w:cs="Tahoma"/>
        </w:rPr>
      </w:pPr>
      <w:r>
        <w:t xml:space="preserve">- </w:t>
      </w:r>
      <w:r w:rsidRPr="009A0D0F">
        <w:t>Trẻ nhớ các động tác trong bài tập phát triển chung</w:t>
      </w:r>
    </w:p>
    <w:p w:rsidR="00900BDE" w:rsidRPr="00061168" w:rsidRDefault="00900BDE" w:rsidP="003A6483">
      <w:pPr>
        <w:spacing w:after="0" w:line="360" w:lineRule="atLeast"/>
        <w:jc w:val="both"/>
        <w:rPr>
          <w:szCs w:val="26"/>
          <w:lang w:val="pt-BR"/>
        </w:rPr>
      </w:pPr>
      <w:r w:rsidRPr="00061168">
        <w:rPr>
          <w:szCs w:val="26"/>
          <w:lang w:val="pt-BR"/>
        </w:rPr>
        <w:t>b. Kĩ năng</w:t>
      </w:r>
    </w:p>
    <w:p w:rsidR="00061168" w:rsidRPr="009A0D0F" w:rsidRDefault="00061168" w:rsidP="003A6483">
      <w:pPr>
        <w:shd w:val="clear" w:color="auto" w:fill="FFFFFF"/>
        <w:spacing w:after="0" w:line="360" w:lineRule="atLeast"/>
        <w:jc w:val="both"/>
        <w:rPr>
          <w:rFonts w:ascii="Tahoma" w:hAnsi="Tahoma" w:cs="Tahoma"/>
        </w:rPr>
      </w:pPr>
      <w:r w:rsidRPr="009A0D0F">
        <w:t>- Trẻ biết bò kết hợp chân nọ tay kia, cẳng chân sát sàn, khi chui qua cổng đầu cúi không để chạm cổng.</w:t>
      </w:r>
    </w:p>
    <w:p w:rsidR="00061168" w:rsidRPr="009A0D0F" w:rsidRDefault="00061168" w:rsidP="003A6483">
      <w:pPr>
        <w:shd w:val="clear" w:color="auto" w:fill="FFFFFF"/>
        <w:spacing w:after="0" w:line="360" w:lineRule="atLeast"/>
        <w:jc w:val="both"/>
        <w:rPr>
          <w:rFonts w:ascii="Tahoma" w:hAnsi="Tahoma" w:cs="Tahoma"/>
        </w:rPr>
      </w:pPr>
      <w:r w:rsidRPr="009A0D0F">
        <w:t>- Biết đứng chân trước chân sau trước vạch xuất phát dùng tay ném bóng trúng rổ.</w:t>
      </w:r>
    </w:p>
    <w:p w:rsidR="00061168" w:rsidRPr="009A0D0F" w:rsidRDefault="00061168" w:rsidP="003A6483">
      <w:pPr>
        <w:shd w:val="clear" w:color="auto" w:fill="FFFFFF"/>
        <w:spacing w:after="0" w:line="360" w:lineRule="atLeast"/>
        <w:jc w:val="both"/>
        <w:rPr>
          <w:rFonts w:ascii="Tahoma" w:hAnsi="Tahoma" w:cs="Tahoma"/>
        </w:rPr>
      </w:pPr>
      <w:r w:rsidRPr="009A0D0F">
        <w:t>- Trẻ biết phối hợp với bạn thực hiện các yêu cầu của cô trong quá trình hoạt động.</w:t>
      </w:r>
    </w:p>
    <w:p w:rsidR="00061168" w:rsidRPr="009A0D0F" w:rsidRDefault="00061168" w:rsidP="003A6483">
      <w:pPr>
        <w:shd w:val="clear" w:color="auto" w:fill="FFFFFF"/>
        <w:spacing w:after="0" w:line="360" w:lineRule="atLeast"/>
        <w:jc w:val="both"/>
        <w:rPr>
          <w:rFonts w:ascii="Tahoma" w:hAnsi="Tahoma" w:cs="Tahoma"/>
        </w:rPr>
      </w:pPr>
      <w:r w:rsidRPr="009A0D0F">
        <w:t> -  Rèn kỹ năng lấy cất đồ chơi đóng nơi quy định</w:t>
      </w:r>
    </w:p>
    <w:p w:rsidR="00900BDE" w:rsidRPr="00061168" w:rsidRDefault="00900BDE" w:rsidP="003A6483">
      <w:pPr>
        <w:tabs>
          <w:tab w:val="left" w:pos="1120"/>
        </w:tabs>
        <w:spacing w:after="0" w:line="360" w:lineRule="atLeast"/>
        <w:jc w:val="both"/>
        <w:rPr>
          <w:szCs w:val="26"/>
          <w:lang w:val="pt-BR"/>
        </w:rPr>
      </w:pPr>
      <w:r w:rsidRPr="00061168">
        <w:rPr>
          <w:szCs w:val="26"/>
          <w:lang w:val="da-DK"/>
        </w:rPr>
        <w:t>c. Thái độ</w:t>
      </w:r>
    </w:p>
    <w:p w:rsidR="00061168" w:rsidRDefault="00900BDE" w:rsidP="003A6483">
      <w:pPr>
        <w:shd w:val="clear" w:color="auto" w:fill="FFFFFF"/>
        <w:spacing w:after="0" w:line="360" w:lineRule="atLeast"/>
        <w:jc w:val="both"/>
        <w:rPr>
          <w:szCs w:val="26"/>
        </w:rPr>
      </w:pPr>
      <w:r w:rsidRPr="00C26AA9">
        <w:rPr>
          <w:szCs w:val="26"/>
        </w:rPr>
        <w:t xml:space="preserve">- Giáo dục trẻ tính mạnh dạn, nhanh nhẹn, linh hoạt. </w:t>
      </w:r>
    </w:p>
    <w:p w:rsidR="00061168" w:rsidRPr="009A0D0F" w:rsidRDefault="00061168" w:rsidP="003A6483">
      <w:pPr>
        <w:shd w:val="clear" w:color="auto" w:fill="FFFFFF"/>
        <w:spacing w:after="0" w:line="360" w:lineRule="atLeast"/>
        <w:jc w:val="both"/>
        <w:rPr>
          <w:rFonts w:ascii="Tahoma" w:hAnsi="Tahoma" w:cs="Tahoma"/>
        </w:rPr>
      </w:pPr>
      <w:r w:rsidRPr="009A0D0F">
        <w:t>- Trẻ yêu thích tập luyện, hứng thú khi tham gia bài tập.</w:t>
      </w:r>
    </w:p>
    <w:p w:rsidR="00061168" w:rsidRPr="009A0D0F" w:rsidRDefault="00061168" w:rsidP="003A6483">
      <w:pPr>
        <w:shd w:val="clear" w:color="auto" w:fill="FFFFFF"/>
        <w:spacing w:after="0" w:line="360" w:lineRule="atLeast"/>
        <w:jc w:val="both"/>
        <w:rPr>
          <w:rFonts w:ascii="Tahoma" w:hAnsi="Tahoma" w:cs="Tahoma"/>
        </w:rPr>
      </w:pPr>
      <w:r w:rsidRPr="009A0D0F">
        <w:t>- Trẻ biết nghe lời cô, có ý thức kỷ luật, mạnh dạn và tự tin.</w:t>
      </w:r>
    </w:p>
    <w:p w:rsidR="00900BDE" w:rsidRPr="00EE3B58" w:rsidRDefault="00900BDE" w:rsidP="003A6483">
      <w:pPr>
        <w:spacing w:after="0" w:line="360" w:lineRule="atLeast"/>
        <w:jc w:val="both"/>
        <w:rPr>
          <w:b/>
          <w:szCs w:val="26"/>
          <w:lang w:val="pt-BR"/>
        </w:rPr>
      </w:pPr>
      <w:r w:rsidRPr="00EE3B58">
        <w:rPr>
          <w:b/>
          <w:szCs w:val="26"/>
          <w:lang w:val="pt-BR"/>
        </w:rPr>
        <w:t>2. Chuẩn bị</w:t>
      </w:r>
    </w:p>
    <w:p w:rsidR="00900BDE" w:rsidRPr="0061033C" w:rsidRDefault="00900BDE" w:rsidP="003A6483">
      <w:pPr>
        <w:spacing w:after="0" w:line="360" w:lineRule="atLeast"/>
        <w:jc w:val="both"/>
        <w:rPr>
          <w:szCs w:val="26"/>
          <w:lang w:val="pt-BR"/>
        </w:rPr>
      </w:pPr>
      <w:r w:rsidRPr="0061033C">
        <w:rPr>
          <w:szCs w:val="26"/>
          <w:lang w:val="pt-BR"/>
        </w:rPr>
        <w:t>a. Chuẩn bị của cô</w:t>
      </w:r>
    </w:p>
    <w:p w:rsidR="0061033C" w:rsidRPr="0061033C" w:rsidRDefault="0061033C" w:rsidP="003A6483">
      <w:pPr>
        <w:shd w:val="clear" w:color="auto" w:fill="FFFFFF"/>
        <w:spacing w:after="0" w:line="360" w:lineRule="atLeast"/>
        <w:jc w:val="both"/>
        <w:rPr>
          <w:rFonts w:ascii="Tahoma" w:hAnsi="Tahoma" w:cs="Tahoma"/>
        </w:rPr>
      </w:pPr>
      <w:r w:rsidRPr="0061033C">
        <w:t>- Nhạc bài hát: Cháu yêu cô chú công nhân</w:t>
      </w:r>
    </w:p>
    <w:p w:rsidR="0061033C" w:rsidRPr="0061033C" w:rsidRDefault="0061033C" w:rsidP="003A6483">
      <w:pPr>
        <w:shd w:val="clear" w:color="auto" w:fill="FFFFFF"/>
        <w:spacing w:after="0" w:line="360" w:lineRule="atLeast"/>
        <w:jc w:val="both"/>
        <w:rPr>
          <w:rFonts w:ascii="Tahoma" w:hAnsi="Tahoma" w:cs="Tahoma"/>
        </w:rPr>
      </w:pPr>
      <w:r w:rsidRPr="0061033C">
        <w:t>- Bóng ném, rổ đựng bóng</w:t>
      </w:r>
    </w:p>
    <w:p w:rsidR="0061033C" w:rsidRPr="0061033C" w:rsidRDefault="0061033C" w:rsidP="003A6483">
      <w:pPr>
        <w:shd w:val="clear" w:color="auto" w:fill="FFFFFF"/>
        <w:spacing w:after="0" w:line="360" w:lineRule="atLeast"/>
        <w:jc w:val="both"/>
        <w:rPr>
          <w:rFonts w:ascii="Tahoma" w:hAnsi="Tahoma" w:cs="Tahoma"/>
        </w:rPr>
      </w:pPr>
      <w:r w:rsidRPr="0061033C">
        <w:t>-  Đích ném.</w:t>
      </w:r>
    </w:p>
    <w:p w:rsidR="0061033C" w:rsidRPr="0061033C" w:rsidRDefault="0061033C" w:rsidP="003A6483">
      <w:pPr>
        <w:shd w:val="clear" w:color="auto" w:fill="FFFFFF"/>
        <w:spacing w:after="0" w:line="360" w:lineRule="atLeast"/>
        <w:jc w:val="both"/>
        <w:rPr>
          <w:rFonts w:ascii="Tahoma" w:hAnsi="Tahoma" w:cs="Tahoma"/>
        </w:rPr>
      </w:pPr>
      <w:r w:rsidRPr="0061033C">
        <w:lastRenderedPageBreak/>
        <w:t>- Cổng chui</w:t>
      </w:r>
    </w:p>
    <w:p w:rsidR="00900BDE" w:rsidRPr="0061033C" w:rsidRDefault="00900BDE" w:rsidP="003A6483">
      <w:pPr>
        <w:spacing w:after="0" w:line="360" w:lineRule="atLeast"/>
        <w:jc w:val="both"/>
        <w:rPr>
          <w:szCs w:val="26"/>
          <w:lang w:val="pt-BR"/>
        </w:rPr>
      </w:pPr>
      <w:r w:rsidRPr="0061033C">
        <w:rPr>
          <w:szCs w:val="26"/>
          <w:lang w:val="pt-BR"/>
        </w:rPr>
        <w:t>b. Chuẩn bị của trẻ</w:t>
      </w:r>
    </w:p>
    <w:p w:rsidR="0061033C" w:rsidRPr="009A0D0F" w:rsidRDefault="0061033C" w:rsidP="003A6483">
      <w:pPr>
        <w:shd w:val="clear" w:color="auto" w:fill="FFFFFF"/>
        <w:spacing w:after="0" w:line="360" w:lineRule="atLeast"/>
        <w:jc w:val="both"/>
        <w:rPr>
          <w:rFonts w:ascii="Tahoma" w:hAnsi="Tahoma" w:cs="Tahoma"/>
        </w:rPr>
      </w:pPr>
      <w:r w:rsidRPr="009A0D0F">
        <w:rPr>
          <w:b/>
          <w:bCs/>
        </w:rPr>
        <w:t> </w:t>
      </w:r>
      <w:r w:rsidRPr="009A0D0F">
        <w:t>- Trang phục: Đồng phục</w:t>
      </w:r>
    </w:p>
    <w:p w:rsidR="00900BDE" w:rsidRPr="001C4ACA" w:rsidRDefault="00900BDE" w:rsidP="003A6483">
      <w:pPr>
        <w:spacing w:after="0" w:line="360" w:lineRule="atLeast"/>
        <w:jc w:val="both"/>
        <w:rPr>
          <w:b/>
          <w:szCs w:val="26"/>
        </w:rPr>
      </w:pPr>
      <w:r w:rsidRPr="00C26AA9">
        <w:rPr>
          <w:b/>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322BC7" w:rsidRPr="0073595D" w:rsidTr="0073595D">
        <w:tc>
          <w:tcPr>
            <w:tcW w:w="5665" w:type="dxa"/>
            <w:tcBorders>
              <w:top w:val="single" w:sz="4" w:space="0" w:color="auto"/>
              <w:bottom w:val="single" w:sz="4" w:space="0" w:color="auto"/>
            </w:tcBorders>
          </w:tcPr>
          <w:p w:rsidR="00322BC7" w:rsidRPr="0073595D" w:rsidRDefault="00322BC7" w:rsidP="003A6483">
            <w:pPr>
              <w:tabs>
                <w:tab w:val="left" w:pos="825"/>
              </w:tabs>
              <w:spacing w:line="360" w:lineRule="atLeast"/>
              <w:jc w:val="center"/>
              <w:rPr>
                <w:b/>
                <w:bCs/>
                <w:szCs w:val="26"/>
                <w:lang w:val="fr-FR" w:eastAsia="en-GB"/>
              </w:rPr>
            </w:pPr>
            <w:r w:rsidRPr="0073595D">
              <w:rPr>
                <w:b/>
                <w:bCs/>
                <w:szCs w:val="26"/>
                <w:lang w:val="fr-FR" w:eastAsia="en-GB"/>
              </w:rPr>
              <w:t>Hoạt động của cô</w:t>
            </w:r>
          </w:p>
        </w:tc>
        <w:tc>
          <w:tcPr>
            <w:tcW w:w="3680" w:type="dxa"/>
            <w:tcBorders>
              <w:top w:val="single" w:sz="4" w:space="0" w:color="auto"/>
              <w:bottom w:val="single" w:sz="4" w:space="0" w:color="auto"/>
            </w:tcBorders>
          </w:tcPr>
          <w:p w:rsidR="00322BC7" w:rsidRPr="0073595D" w:rsidRDefault="00322BC7" w:rsidP="003A6483">
            <w:pPr>
              <w:tabs>
                <w:tab w:val="left" w:pos="825"/>
              </w:tabs>
              <w:spacing w:line="360" w:lineRule="atLeast"/>
              <w:jc w:val="center"/>
              <w:rPr>
                <w:b/>
                <w:bCs/>
                <w:szCs w:val="26"/>
                <w:lang w:val="fr-FR" w:eastAsia="en-GB"/>
              </w:rPr>
            </w:pPr>
            <w:r w:rsidRPr="0073595D">
              <w:rPr>
                <w:b/>
                <w:bCs/>
                <w:szCs w:val="26"/>
                <w:lang w:val="fr-FR" w:eastAsia="en-GB"/>
              </w:rPr>
              <w:t>Dự kiến hoạt động của trẻ</w:t>
            </w:r>
          </w:p>
        </w:tc>
      </w:tr>
      <w:tr w:rsidR="00686985" w:rsidRPr="0073595D" w:rsidTr="0073595D">
        <w:tc>
          <w:tcPr>
            <w:tcW w:w="5665" w:type="dxa"/>
            <w:tcBorders>
              <w:top w:val="single" w:sz="4" w:space="0" w:color="auto"/>
            </w:tcBorders>
          </w:tcPr>
          <w:p w:rsidR="00686985" w:rsidRPr="0073595D" w:rsidRDefault="00686985" w:rsidP="003A6483">
            <w:pPr>
              <w:spacing w:line="360" w:lineRule="atLeast"/>
              <w:jc w:val="both"/>
              <w:rPr>
                <w:b/>
                <w:szCs w:val="26"/>
                <w:lang w:val="fr-FR" w:eastAsia="en-GB"/>
              </w:rPr>
            </w:pPr>
            <w:r w:rsidRPr="0073595D">
              <w:rPr>
                <w:b/>
                <w:szCs w:val="26"/>
                <w:lang w:val="fr-FR" w:eastAsia="en-GB"/>
              </w:rPr>
              <w:t xml:space="preserve">a. Gây hứng thú: </w:t>
            </w:r>
          </w:p>
        </w:tc>
        <w:tc>
          <w:tcPr>
            <w:tcW w:w="3680" w:type="dxa"/>
            <w:tcBorders>
              <w:top w:val="single" w:sz="4" w:space="0" w:color="auto"/>
            </w:tcBorders>
          </w:tcPr>
          <w:p w:rsidR="00686985" w:rsidRPr="0073595D" w:rsidRDefault="00686985" w:rsidP="003A6483">
            <w:pPr>
              <w:spacing w:line="360" w:lineRule="atLeast"/>
              <w:rPr>
                <w:b/>
                <w:szCs w:val="26"/>
                <w:lang w:val="nl-NL"/>
              </w:rPr>
            </w:pPr>
          </w:p>
        </w:tc>
      </w:tr>
      <w:tr w:rsidR="0061033C" w:rsidRPr="0073595D" w:rsidTr="0073595D">
        <w:tc>
          <w:tcPr>
            <w:tcW w:w="5665" w:type="dxa"/>
          </w:tcPr>
          <w:p w:rsidR="0061033C" w:rsidRPr="00C41241" w:rsidRDefault="0061033C" w:rsidP="003A6483">
            <w:pPr>
              <w:spacing w:line="360" w:lineRule="atLeast"/>
              <w:jc w:val="both"/>
            </w:pPr>
            <w:r w:rsidRPr="00C41241">
              <w:rPr>
                <w:b/>
                <w:bCs/>
              </w:rPr>
              <w:t>- </w:t>
            </w:r>
            <w:r>
              <w:t xml:space="preserve">Cô giới thiệu </w:t>
            </w:r>
            <w:r w:rsidRPr="00C41241">
              <w:t>và dẫn dắt vào hoạt động</w:t>
            </w:r>
          </w:p>
        </w:tc>
        <w:tc>
          <w:tcPr>
            <w:tcW w:w="3680" w:type="dxa"/>
          </w:tcPr>
          <w:p w:rsidR="0061033C" w:rsidRPr="0073595D" w:rsidRDefault="0061033C" w:rsidP="003A6483">
            <w:pPr>
              <w:spacing w:line="360" w:lineRule="atLeast"/>
              <w:jc w:val="both"/>
              <w:rPr>
                <w:spacing w:val="-18"/>
                <w:szCs w:val="26"/>
                <w:lang w:val="pt-BR" w:eastAsia="en-GB"/>
              </w:rPr>
            </w:pPr>
          </w:p>
        </w:tc>
      </w:tr>
      <w:tr w:rsidR="0061033C" w:rsidRPr="0073595D" w:rsidTr="0073595D">
        <w:tc>
          <w:tcPr>
            <w:tcW w:w="5665" w:type="dxa"/>
          </w:tcPr>
          <w:p w:rsidR="0061033C" w:rsidRPr="00C41241" w:rsidRDefault="0061033C" w:rsidP="003A6483">
            <w:pPr>
              <w:spacing w:line="360" w:lineRule="atLeast"/>
              <w:jc w:val="both"/>
            </w:pPr>
            <w:r w:rsidRPr="00C41241">
              <w:t>- Chào mừng tất cả các bạn đến với hội thi “ Bé khỏe, bé đẹ</w:t>
            </w:r>
            <w:r w:rsidR="00D05495">
              <w:t>p” ngày hôm nay v</w:t>
            </w:r>
            <w:r w:rsidRPr="00C41241">
              <w:t>à thành phầ</w:t>
            </w:r>
            <w:r w:rsidR="00D05495">
              <w:t>n không</w:t>
            </w:r>
            <w:r w:rsidRPr="00C41241">
              <w:t xml:space="preserve"> thể thiếu trong hội thi đó là Đội Xanh và Đội Vàng.</w:t>
            </w:r>
          </w:p>
        </w:tc>
        <w:tc>
          <w:tcPr>
            <w:tcW w:w="3680" w:type="dxa"/>
          </w:tcPr>
          <w:p w:rsidR="0061033C" w:rsidRDefault="0061033C" w:rsidP="003A6483">
            <w:pPr>
              <w:spacing w:line="360" w:lineRule="atLeast"/>
              <w:jc w:val="both"/>
              <w:rPr>
                <w:szCs w:val="26"/>
                <w:lang w:val="pt-BR" w:eastAsia="en-GB"/>
              </w:rPr>
            </w:pPr>
          </w:p>
          <w:p w:rsidR="00EB62EE" w:rsidRDefault="00EB62EE" w:rsidP="003A6483">
            <w:pPr>
              <w:spacing w:line="360" w:lineRule="atLeast"/>
              <w:jc w:val="both"/>
              <w:rPr>
                <w:szCs w:val="26"/>
                <w:lang w:val="pt-BR" w:eastAsia="en-GB"/>
              </w:rPr>
            </w:pPr>
          </w:p>
          <w:p w:rsidR="00EB62EE" w:rsidRPr="0073595D" w:rsidRDefault="00EB62EE" w:rsidP="003A6483">
            <w:pPr>
              <w:spacing w:line="360" w:lineRule="atLeast"/>
              <w:jc w:val="both"/>
              <w:rPr>
                <w:szCs w:val="26"/>
                <w:lang w:val="pt-BR" w:eastAsia="en-GB"/>
              </w:rPr>
            </w:pPr>
            <w:r>
              <w:rPr>
                <w:szCs w:val="26"/>
                <w:lang w:val="pt-BR" w:eastAsia="en-GB"/>
              </w:rPr>
              <w:t>- Trẻ vỗ tay</w:t>
            </w:r>
          </w:p>
        </w:tc>
      </w:tr>
      <w:tr w:rsidR="0061033C" w:rsidRPr="0073595D" w:rsidTr="0073595D">
        <w:tc>
          <w:tcPr>
            <w:tcW w:w="5665" w:type="dxa"/>
          </w:tcPr>
          <w:p w:rsidR="0061033C" w:rsidRPr="00C41241" w:rsidRDefault="0061033C" w:rsidP="003A6483">
            <w:pPr>
              <w:spacing w:line="360" w:lineRule="atLeast"/>
              <w:jc w:val="both"/>
            </w:pPr>
            <w:r w:rsidRPr="00C41241">
              <w:t>- Cô giới thiệu phần thi gồm có 2 phần :</w:t>
            </w:r>
          </w:p>
        </w:tc>
        <w:tc>
          <w:tcPr>
            <w:tcW w:w="3680" w:type="dxa"/>
          </w:tcPr>
          <w:p w:rsidR="0061033C" w:rsidRPr="0073595D" w:rsidRDefault="0061033C" w:rsidP="003A6483">
            <w:pPr>
              <w:spacing w:line="360" w:lineRule="atLeast"/>
              <w:rPr>
                <w:szCs w:val="26"/>
                <w:lang w:val="pt-BR" w:eastAsia="en-GB"/>
              </w:rPr>
            </w:pPr>
          </w:p>
        </w:tc>
      </w:tr>
      <w:tr w:rsidR="0061033C" w:rsidRPr="0073595D" w:rsidTr="0073595D">
        <w:tc>
          <w:tcPr>
            <w:tcW w:w="5665" w:type="dxa"/>
          </w:tcPr>
          <w:p w:rsidR="0061033C" w:rsidRPr="00C41241" w:rsidRDefault="0061033C" w:rsidP="003A6483">
            <w:pPr>
              <w:spacing w:line="360" w:lineRule="atLeast"/>
              <w:jc w:val="both"/>
            </w:pPr>
            <w:r w:rsidRPr="00C41241">
              <w:t>                             + Phần 1:  Khởi động</w:t>
            </w:r>
          </w:p>
        </w:tc>
        <w:tc>
          <w:tcPr>
            <w:tcW w:w="3680" w:type="dxa"/>
          </w:tcPr>
          <w:p w:rsidR="0061033C" w:rsidRPr="0073595D" w:rsidRDefault="0061033C" w:rsidP="003A6483">
            <w:pPr>
              <w:spacing w:line="360" w:lineRule="atLeast"/>
              <w:rPr>
                <w:szCs w:val="26"/>
                <w:lang w:val="pt-BR" w:eastAsia="en-GB"/>
              </w:rPr>
            </w:pPr>
          </w:p>
        </w:tc>
      </w:tr>
      <w:tr w:rsidR="0061033C" w:rsidRPr="0073595D" w:rsidTr="0073595D">
        <w:tc>
          <w:tcPr>
            <w:tcW w:w="5665" w:type="dxa"/>
          </w:tcPr>
          <w:p w:rsidR="0061033C" w:rsidRPr="00C41241" w:rsidRDefault="0061033C" w:rsidP="003A6483">
            <w:pPr>
              <w:spacing w:line="360" w:lineRule="atLeast"/>
              <w:jc w:val="both"/>
            </w:pPr>
            <w:r w:rsidRPr="00C41241">
              <w:t>                             + Phần 2 : Chung sức</w:t>
            </w:r>
          </w:p>
        </w:tc>
        <w:tc>
          <w:tcPr>
            <w:tcW w:w="3680" w:type="dxa"/>
          </w:tcPr>
          <w:p w:rsidR="0061033C" w:rsidRPr="0073595D" w:rsidRDefault="0061033C" w:rsidP="003A6483">
            <w:pPr>
              <w:spacing w:line="360" w:lineRule="atLeast"/>
              <w:jc w:val="both"/>
              <w:rPr>
                <w:szCs w:val="26"/>
                <w:lang w:val="pt-BR" w:eastAsia="en-GB"/>
              </w:rPr>
            </w:pPr>
          </w:p>
        </w:tc>
      </w:tr>
      <w:tr w:rsidR="00EB62EE" w:rsidRPr="0073595D" w:rsidTr="0073595D">
        <w:tc>
          <w:tcPr>
            <w:tcW w:w="5665" w:type="dxa"/>
          </w:tcPr>
          <w:p w:rsidR="00EB62EE" w:rsidRPr="00EB62EE" w:rsidRDefault="00EB62EE" w:rsidP="003A6483">
            <w:pPr>
              <w:spacing w:line="360" w:lineRule="atLeast"/>
              <w:jc w:val="both"/>
            </w:pPr>
            <w:r>
              <w:t>- Cô kiểm tra sức khỏe của trẻ.</w:t>
            </w:r>
          </w:p>
        </w:tc>
        <w:tc>
          <w:tcPr>
            <w:tcW w:w="3680" w:type="dxa"/>
          </w:tcPr>
          <w:p w:rsidR="00EB62EE" w:rsidRPr="0073595D" w:rsidRDefault="00EB62EE" w:rsidP="003A6483">
            <w:pPr>
              <w:spacing w:line="360" w:lineRule="atLeast"/>
              <w:jc w:val="both"/>
              <w:rPr>
                <w:szCs w:val="26"/>
                <w:lang w:val="pt-BR" w:eastAsia="en-GB"/>
              </w:rPr>
            </w:pPr>
          </w:p>
        </w:tc>
      </w:tr>
      <w:tr w:rsidR="0061033C" w:rsidRPr="0073595D" w:rsidTr="0073595D">
        <w:tc>
          <w:tcPr>
            <w:tcW w:w="5665" w:type="dxa"/>
          </w:tcPr>
          <w:p w:rsidR="0061033C" w:rsidRPr="00C41241" w:rsidRDefault="0061033C" w:rsidP="003A6483">
            <w:pPr>
              <w:spacing w:line="360" w:lineRule="atLeast"/>
              <w:jc w:val="both"/>
            </w:pPr>
            <w:r w:rsidRPr="00C41241">
              <w:t>=&gt; Hai đội đã sẵn sàng bước vào phần thi chưa?</w:t>
            </w:r>
          </w:p>
        </w:tc>
        <w:tc>
          <w:tcPr>
            <w:tcW w:w="3680" w:type="dxa"/>
          </w:tcPr>
          <w:p w:rsidR="0061033C" w:rsidRPr="0073595D" w:rsidRDefault="00EB62EE" w:rsidP="003A6483">
            <w:pPr>
              <w:spacing w:line="360" w:lineRule="atLeast"/>
              <w:jc w:val="both"/>
              <w:rPr>
                <w:szCs w:val="26"/>
                <w:lang w:val="pt-BR" w:eastAsia="en-GB"/>
              </w:rPr>
            </w:pPr>
            <w:r>
              <w:rPr>
                <w:szCs w:val="26"/>
                <w:lang w:val="pt-BR" w:eastAsia="en-GB"/>
              </w:rPr>
              <w:t>- Sẵn sàng</w:t>
            </w:r>
          </w:p>
        </w:tc>
      </w:tr>
      <w:tr w:rsidR="00686985" w:rsidRPr="0073595D" w:rsidTr="0073595D">
        <w:tc>
          <w:tcPr>
            <w:tcW w:w="5665" w:type="dxa"/>
          </w:tcPr>
          <w:p w:rsidR="00686985" w:rsidRPr="0073595D" w:rsidRDefault="00686985" w:rsidP="003A6483">
            <w:pPr>
              <w:spacing w:line="360" w:lineRule="atLeast"/>
              <w:jc w:val="both"/>
              <w:rPr>
                <w:b/>
                <w:i/>
                <w:szCs w:val="26"/>
                <w:lang w:val="fr-FR" w:eastAsia="en-GB"/>
              </w:rPr>
            </w:pPr>
            <w:r w:rsidRPr="0073595D">
              <w:rPr>
                <w:b/>
                <w:szCs w:val="26"/>
                <w:lang w:val="fr-FR" w:eastAsia="en-GB"/>
              </w:rPr>
              <w:t>b. Nội dung:</w:t>
            </w:r>
          </w:p>
        </w:tc>
        <w:tc>
          <w:tcPr>
            <w:tcW w:w="3680" w:type="dxa"/>
          </w:tcPr>
          <w:p w:rsidR="00686985" w:rsidRPr="0073595D" w:rsidRDefault="00686985" w:rsidP="003A6483">
            <w:pPr>
              <w:spacing w:line="360" w:lineRule="atLeast"/>
              <w:rPr>
                <w:b/>
                <w:szCs w:val="26"/>
                <w:lang w:val="nl-NL"/>
              </w:rPr>
            </w:pPr>
          </w:p>
        </w:tc>
      </w:tr>
      <w:tr w:rsidR="00322BC7" w:rsidRPr="0073595D" w:rsidTr="0073595D">
        <w:tc>
          <w:tcPr>
            <w:tcW w:w="5665" w:type="dxa"/>
          </w:tcPr>
          <w:p w:rsidR="00EB62EE" w:rsidRDefault="00F472FE" w:rsidP="003A6483">
            <w:pPr>
              <w:tabs>
                <w:tab w:val="left" w:pos="5040"/>
              </w:tabs>
              <w:spacing w:line="360" w:lineRule="atLeast"/>
              <w:jc w:val="both"/>
              <w:rPr>
                <w:b/>
                <w:bCs/>
                <w:i/>
                <w:szCs w:val="26"/>
                <w:lang w:val="fr-FR" w:eastAsia="en-GB"/>
              </w:rPr>
            </w:pPr>
            <w:r w:rsidRPr="0073595D">
              <w:rPr>
                <w:b/>
                <w:bCs/>
                <w:i/>
                <w:szCs w:val="26"/>
                <w:lang w:val="fr-FR" w:eastAsia="en-GB"/>
              </w:rPr>
              <w:t>* HĐ1: Khởi động:</w:t>
            </w:r>
          </w:p>
          <w:p w:rsidR="00EB62EE" w:rsidRPr="009A0D0F" w:rsidRDefault="00EB62EE" w:rsidP="003A6483">
            <w:pPr>
              <w:spacing w:line="360" w:lineRule="atLeast"/>
              <w:jc w:val="both"/>
            </w:pPr>
            <w:r w:rsidRPr="009A0D0F">
              <w:rPr>
                <w:b/>
                <w:bCs/>
              </w:rPr>
              <w:t>- </w:t>
            </w:r>
            <w:r w:rsidRPr="009A0D0F">
              <w:t>Vậy bây giờ chúng ta hãy bước vào phần thi thứ nhất với cô nhé !</w:t>
            </w:r>
          </w:p>
          <w:p w:rsidR="00322BC7" w:rsidRPr="00EB62EE" w:rsidRDefault="00EB62EE" w:rsidP="003A6483">
            <w:pPr>
              <w:spacing w:line="360" w:lineRule="atLeast"/>
              <w:jc w:val="both"/>
            </w:pPr>
            <w:r w:rsidRPr="009A0D0F">
              <w:t>- Cô cho trẻ đi thành vòng tròn rộng. Khi vòng tròn khép kín cô đi vào trong vòng tròn, đi ngược chiều với trẻ. Đi thường → Đi bằng mũi bàn chân→ Đi bằng gót chân  → Đi thường → Chạy nhanh</w:t>
            </w:r>
            <w:r>
              <w:t> → Chạy chậm → về đội hình 2 hà</w:t>
            </w:r>
            <w:r w:rsidRPr="009A0D0F">
              <w:t>ng ngang.</w:t>
            </w:r>
          </w:p>
        </w:tc>
        <w:tc>
          <w:tcPr>
            <w:tcW w:w="3680" w:type="dxa"/>
          </w:tcPr>
          <w:p w:rsidR="00F472FE" w:rsidRPr="0073595D" w:rsidRDefault="00F472FE" w:rsidP="003A6483">
            <w:pPr>
              <w:tabs>
                <w:tab w:val="left" w:pos="5040"/>
              </w:tabs>
              <w:spacing w:line="360" w:lineRule="atLeast"/>
              <w:jc w:val="both"/>
              <w:rPr>
                <w:szCs w:val="26"/>
                <w:lang w:val="pt-BR" w:eastAsia="en-GB"/>
              </w:rPr>
            </w:pPr>
          </w:p>
          <w:p w:rsidR="00F472FE" w:rsidRPr="0073595D" w:rsidRDefault="00F472FE" w:rsidP="003A6483">
            <w:pPr>
              <w:tabs>
                <w:tab w:val="left" w:pos="5040"/>
              </w:tabs>
              <w:spacing w:line="360" w:lineRule="atLeast"/>
              <w:jc w:val="both"/>
              <w:rPr>
                <w:szCs w:val="26"/>
                <w:lang w:val="pt-BR" w:eastAsia="en-GB"/>
              </w:rPr>
            </w:pPr>
          </w:p>
          <w:p w:rsidR="00EB62EE" w:rsidRDefault="00EB62EE" w:rsidP="003A6483">
            <w:pPr>
              <w:spacing w:line="360" w:lineRule="atLeast"/>
              <w:jc w:val="both"/>
            </w:pPr>
          </w:p>
          <w:p w:rsidR="00EB62EE" w:rsidRDefault="00EB62EE" w:rsidP="003A6483">
            <w:pPr>
              <w:spacing w:line="360" w:lineRule="atLeast"/>
              <w:jc w:val="both"/>
            </w:pPr>
            <w:r w:rsidRPr="009A0D0F">
              <w:t>- Trẻ đi theo các kiểu chân:</w:t>
            </w:r>
          </w:p>
          <w:p w:rsidR="00EB62EE" w:rsidRDefault="00EB62EE" w:rsidP="003A6483">
            <w:pPr>
              <w:spacing w:line="360" w:lineRule="atLeast"/>
              <w:jc w:val="both"/>
            </w:pPr>
          </w:p>
          <w:p w:rsidR="00EB62EE" w:rsidRDefault="00EB62EE" w:rsidP="003A6483">
            <w:pPr>
              <w:spacing w:line="360" w:lineRule="atLeast"/>
              <w:jc w:val="both"/>
            </w:pPr>
          </w:p>
          <w:p w:rsidR="00814CD2" w:rsidRDefault="00814CD2" w:rsidP="003A6483">
            <w:pPr>
              <w:spacing w:line="360" w:lineRule="atLeast"/>
              <w:jc w:val="both"/>
            </w:pPr>
          </w:p>
          <w:p w:rsidR="00322BC7" w:rsidRPr="00EB62EE" w:rsidRDefault="00814CD2" w:rsidP="003A6483">
            <w:pPr>
              <w:spacing w:line="360" w:lineRule="atLeast"/>
              <w:jc w:val="both"/>
            </w:pPr>
            <w:r>
              <w:t xml:space="preserve">- </w:t>
            </w:r>
            <w:r w:rsidR="00EB62EE" w:rsidRPr="009A0D0F">
              <w:t>Chuyển đội hình thành 2 hàng ngang </w:t>
            </w:r>
          </w:p>
        </w:tc>
      </w:tr>
      <w:tr w:rsidR="00260F51" w:rsidRPr="0073595D" w:rsidTr="0073595D">
        <w:tc>
          <w:tcPr>
            <w:tcW w:w="5665" w:type="dxa"/>
          </w:tcPr>
          <w:p w:rsidR="00260F51" w:rsidRPr="0073595D" w:rsidRDefault="00260F51" w:rsidP="003A6483">
            <w:pPr>
              <w:tabs>
                <w:tab w:val="left" w:pos="5040"/>
              </w:tabs>
              <w:spacing w:line="360" w:lineRule="atLeast"/>
              <w:jc w:val="both"/>
              <w:rPr>
                <w:i/>
                <w:szCs w:val="26"/>
                <w:lang w:val="pt-BR" w:eastAsia="en-GB"/>
              </w:rPr>
            </w:pPr>
            <w:r w:rsidRPr="0073595D">
              <w:rPr>
                <w:b/>
                <w:bCs/>
                <w:i/>
                <w:szCs w:val="26"/>
                <w:lang w:val="pt-BR" w:eastAsia="en-GB"/>
              </w:rPr>
              <w:t>* HĐ2: Trọng động:</w:t>
            </w:r>
          </w:p>
        </w:tc>
        <w:tc>
          <w:tcPr>
            <w:tcW w:w="3680" w:type="dxa"/>
          </w:tcPr>
          <w:p w:rsidR="00260F51" w:rsidRPr="0073595D" w:rsidRDefault="00260F51" w:rsidP="003A6483">
            <w:pPr>
              <w:spacing w:line="360" w:lineRule="atLeast"/>
              <w:jc w:val="both"/>
              <w:rPr>
                <w:rFonts w:eastAsia="Times New Roman"/>
                <w:szCs w:val="26"/>
                <w:lang w:eastAsia="vi-VN"/>
              </w:rPr>
            </w:pPr>
          </w:p>
        </w:tc>
      </w:tr>
      <w:tr w:rsidR="00260F51" w:rsidRPr="0073595D" w:rsidTr="0073595D">
        <w:tc>
          <w:tcPr>
            <w:tcW w:w="5665" w:type="dxa"/>
          </w:tcPr>
          <w:p w:rsidR="00260F51" w:rsidRPr="0073595D" w:rsidRDefault="00260F51" w:rsidP="003A6483">
            <w:pPr>
              <w:tabs>
                <w:tab w:val="left" w:pos="5040"/>
              </w:tabs>
              <w:spacing w:line="360" w:lineRule="atLeast"/>
              <w:jc w:val="both"/>
              <w:rPr>
                <w:i/>
                <w:szCs w:val="26"/>
                <w:lang w:val="pt-BR" w:eastAsia="en-GB"/>
              </w:rPr>
            </w:pPr>
            <w:r w:rsidRPr="0073595D">
              <w:rPr>
                <w:i/>
                <w:szCs w:val="26"/>
                <w:lang w:val="pt-BR" w:eastAsia="en-GB"/>
              </w:rPr>
              <w:t xml:space="preserve">* </w:t>
            </w:r>
            <w:r w:rsidRPr="0073595D">
              <w:rPr>
                <w:b/>
                <w:i/>
                <w:szCs w:val="26"/>
                <w:lang w:val="pt-BR" w:eastAsia="en-GB"/>
              </w:rPr>
              <w:t>BTPTC:</w:t>
            </w:r>
            <w:r w:rsidRPr="0073595D">
              <w:rPr>
                <w:i/>
                <w:szCs w:val="26"/>
                <w:lang w:val="pt-BR" w:eastAsia="en-GB"/>
              </w:rPr>
              <w:t xml:space="preserve"> Và bây giờ chúng mình cùng với cô tập thể dục nhé: </w:t>
            </w:r>
          </w:p>
        </w:tc>
        <w:tc>
          <w:tcPr>
            <w:tcW w:w="3680" w:type="dxa"/>
          </w:tcPr>
          <w:p w:rsidR="00260F51" w:rsidRPr="0073595D" w:rsidRDefault="00260F51" w:rsidP="003A6483">
            <w:pPr>
              <w:spacing w:line="360" w:lineRule="atLeast"/>
              <w:jc w:val="both"/>
              <w:rPr>
                <w:rFonts w:eastAsia="Times New Roman"/>
                <w:szCs w:val="26"/>
                <w:lang w:eastAsia="vi-VN"/>
              </w:rPr>
            </w:pPr>
          </w:p>
        </w:tc>
      </w:tr>
      <w:tr w:rsidR="00260F51" w:rsidRPr="0073595D" w:rsidTr="0073595D">
        <w:tc>
          <w:tcPr>
            <w:tcW w:w="5665" w:type="dxa"/>
          </w:tcPr>
          <w:p w:rsidR="00260F51" w:rsidRPr="0073595D" w:rsidRDefault="00260F51" w:rsidP="003A6483">
            <w:pPr>
              <w:tabs>
                <w:tab w:val="left" w:pos="5040"/>
              </w:tabs>
              <w:spacing w:line="360" w:lineRule="atLeast"/>
              <w:ind w:hanging="22"/>
              <w:jc w:val="both"/>
              <w:rPr>
                <w:szCs w:val="26"/>
                <w:lang w:eastAsia="en-GB"/>
              </w:rPr>
            </w:pPr>
            <w:r w:rsidRPr="0073595D">
              <w:rPr>
                <w:szCs w:val="26"/>
                <w:lang w:eastAsia="en-GB"/>
              </w:rPr>
              <w:t>- Tập bài tập phát triển chung theo nhị</w:t>
            </w:r>
            <w:r w:rsidR="001623C0">
              <w:rPr>
                <w:szCs w:val="26"/>
                <w:lang w:eastAsia="en-GB"/>
              </w:rPr>
              <w:t>p bài hát “Cháu yêu cô chú công nhân</w:t>
            </w:r>
            <w:r w:rsidRPr="0073595D">
              <w:rPr>
                <w:szCs w:val="26"/>
                <w:lang w:eastAsia="en-GB"/>
              </w:rPr>
              <w:t>”</w:t>
            </w:r>
          </w:p>
        </w:tc>
        <w:tc>
          <w:tcPr>
            <w:tcW w:w="3680" w:type="dxa"/>
          </w:tcPr>
          <w:p w:rsidR="00260F51" w:rsidRPr="0073595D" w:rsidRDefault="00FF01D3" w:rsidP="003A6483">
            <w:pPr>
              <w:tabs>
                <w:tab w:val="left" w:pos="5040"/>
              </w:tabs>
              <w:spacing w:line="360" w:lineRule="atLeast"/>
              <w:jc w:val="both"/>
              <w:rPr>
                <w:szCs w:val="26"/>
                <w:lang w:eastAsia="en-GB"/>
              </w:rPr>
            </w:pPr>
            <w:r w:rsidRPr="0073595D">
              <w:rPr>
                <w:szCs w:val="26"/>
                <w:lang w:eastAsia="en-GB"/>
              </w:rPr>
              <w:t xml:space="preserve">- Trẻ tập bài tập phát triển chung theo nhịp bài hát “Cháu </w:t>
            </w:r>
            <w:r w:rsidR="001623C0">
              <w:rPr>
                <w:szCs w:val="26"/>
                <w:lang w:eastAsia="en-GB"/>
              </w:rPr>
              <w:t>yêu cô chú công nhân</w:t>
            </w:r>
            <w:r w:rsidRPr="0073595D">
              <w:rPr>
                <w:szCs w:val="26"/>
                <w:lang w:eastAsia="en-GB"/>
              </w:rPr>
              <w:t>”</w:t>
            </w:r>
            <w:r w:rsidR="001623C0">
              <w:rPr>
                <w:szCs w:val="26"/>
                <w:lang w:eastAsia="en-GB"/>
              </w:rPr>
              <w:t>.</w:t>
            </w:r>
          </w:p>
        </w:tc>
      </w:tr>
      <w:tr w:rsidR="001623C0" w:rsidRPr="0073595D" w:rsidTr="0073595D">
        <w:tc>
          <w:tcPr>
            <w:tcW w:w="5665" w:type="dxa"/>
          </w:tcPr>
          <w:p w:rsidR="001623C0" w:rsidRPr="00AA04D6" w:rsidRDefault="001623C0" w:rsidP="003A6483">
            <w:pPr>
              <w:spacing w:line="360" w:lineRule="atLeast"/>
              <w:jc w:val="both"/>
            </w:pPr>
            <w:r w:rsidRPr="00AA04D6">
              <w:t>+ Động tác tay: Đưa hai tay ra trước, lên cao</w:t>
            </w:r>
          </w:p>
        </w:tc>
        <w:tc>
          <w:tcPr>
            <w:tcW w:w="3680" w:type="dxa"/>
          </w:tcPr>
          <w:p w:rsidR="001623C0" w:rsidRPr="0073595D" w:rsidRDefault="001623C0" w:rsidP="003A6483">
            <w:pPr>
              <w:spacing w:line="360" w:lineRule="atLeast"/>
              <w:jc w:val="both"/>
              <w:rPr>
                <w:rFonts w:eastAsia="Times New Roman"/>
                <w:szCs w:val="26"/>
                <w:lang w:val="vi-VN" w:eastAsia="vi-VN"/>
              </w:rPr>
            </w:pPr>
          </w:p>
        </w:tc>
      </w:tr>
      <w:tr w:rsidR="001623C0" w:rsidRPr="0073595D" w:rsidTr="0073595D">
        <w:tc>
          <w:tcPr>
            <w:tcW w:w="5665" w:type="dxa"/>
          </w:tcPr>
          <w:p w:rsidR="001623C0" w:rsidRPr="00AA04D6" w:rsidRDefault="001623C0" w:rsidP="003A6483">
            <w:pPr>
              <w:spacing w:line="360" w:lineRule="atLeast"/>
              <w:jc w:val="both"/>
            </w:pPr>
            <w:r w:rsidRPr="00AA04D6">
              <w:t>+ Động tác chân: Ngồi khuỵu gối</w:t>
            </w:r>
          </w:p>
        </w:tc>
        <w:tc>
          <w:tcPr>
            <w:tcW w:w="3680" w:type="dxa"/>
          </w:tcPr>
          <w:p w:rsidR="001623C0" w:rsidRPr="0073595D" w:rsidRDefault="001623C0" w:rsidP="003A6483">
            <w:pPr>
              <w:spacing w:line="360" w:lineRule="atLeast"/>
              <w:jc w:val="both"/>
              <w:rPr>
                <w:rFonts w:eastAsia="Times New Roman"/>
                <w:szCs w:val="26"/>
                <w:lang w:val="vi-VN" w:eastAsia="vi-VN"/>
              </w:rPr>
            </w:pPr>
          </w:p>
        </w:tc>
      </w:tr>
      <w:tr w:rsidR="001623C0" w:rsidRPr="0073595D" w:rsidTr="0073595D">
        <w:tc>
          <w:tcPr>
            <w:tcW w:w="5665" w:type="dxa"/>
          </w:tcPr>
          <w:p w:rsidR="001623C0" w:rsidRPr="00AA04D6" w:rsidRDefault="001623C0" w:rsidP="003A6483">
            <w:pPr>
              <w:spacing w:line="360" w:lineRule="atLeast"/>
              <w:jc w:val="both"/>
            </w:pPr>
            <w:r w:rsidRPr="00AA04D6">
              <w:t>+ Động tác lườn: Nghiêng người sang hai bên.</w:t>
            </w:r>
          </w:p>
        </w:tc>
        <w:tc>
          <w:tcPr>
            <w:tcW w:w="3680" w:type="dxa"/>
          </w:tcPr>
          <w:p w:rsidR="001623C0" w:rsidRPr="0073595D" w:rsidRDefault="001623C0" w:rsidP="003A6483">
            <w:pPr>
              <w:spacing w:line="360" w:lineRule="atLeast"/>
              <w:jc w:val="both"/>
              <w:rPr>
                <w:rFonts w:eastAsia="Times New Roman"/>
                <w:szCs w:val="26"/>
                <w:lang w:val="vi-VN" w:eastAsia="vi-VN"/>
              </w:rPr>
            </w:pPr>
          </w:p>
        </w:tc>
      </w:tr>
      <w:tr w:rsidR="001623C0" w:rsidRPr="0073595D" w:rsidTr="0073595D">
        <w:tc>
          <w:tcPr>
            <w:tcW w:w="5665" w:type="dxa"/>
          </w:tcPr>
          <w:p w:rsidR="001623C0" w:rsidRDefault="001623C0" w:rsidP="003A6483">
            <w:pPr>
              <w:spacing w:line="360" w:lineRule="atLeast"/>
              <w:jc w:val="both"/>
            </w:pPr>
            <w:r w:rsidRPr="00AA04D6">
              <w:t>+ Động tác bật nhảy: Bật liên tục khép chân, tách chân</w:t>
            </w:r>
          </w:p>
        </w:tc>
        <w:tc>
          <w:tcPr>
            <w:tcW w:w="3680" w:type="dxa"/>
          </w:tcPr>
          <w:p w:rsidR="001623C0" w:rsidRPr="0073595D" w:rsidRDefault="001623C0" w:rsidP="003A6483">
            <w:pPr>
              <w:spacing w:line="360" w:lineRule="atLeast"/>
              <w:jc w:val="both"/>
              <w:rPr>
                <w:rFonts w:eastAsia="Times New Roman"/>
                <w:szCs w:val="26"/>
                <w:lang w:val="fr-FR" w:eastAsia="vi-VN"/>
              </w:rPr>
            </w:pPr>
          </w:p>
        </w:tc>
      </w:tr>
      <w:tr w:rsidR="00260F51" w:rsidRPr="0073595D" w:rsidTr="0073595D">
        <w:tc>
          <w:tcPr>
            <w:tcW w:w="5665" w:type="dxa"/>
          </w:tcPr>
          <w:p w:rsidR="00260F51" w:rsidRPr="0073595D" w:rsidRDefault="00260F51" w:rsidP="003A6483">
            <w:pPr>
              <w:tabs>
                <w:tab w:val="left" w:pos="5040"/>
              </w:tabs>
              <w:spacing w:line="360" w:lineRule="atLeast"/>
              <w:jc w:val="both"/>
              <w:rPr>
                <w:b/>
                <w:i/>
                <w:szCs w:val="26"/>
                <w:lang w:val="pt-BR" w:eastAsia="en-GB"/>
              </w:rPr>
            </w:pPr>
            <w:r w:rsidRPr="0073595D">
              <w:rPr>
                <w:b/>
                <w:i/>
                <w:szCs w:val="26"/>
                <w:lang w:val="pt-BR" w:eastAsia="en-GB"/>
              </w:rPr>
              <w:t xml:space="preserve">* Vận động cơ bản: </w:t>
            </w:r>
            <w:r w:rsidR="001623C0">
              <w:rPr>
                <w:b/>
                <w:i/>
                <w:szCs w:val="26"/>
                <w:lang w:val="pt-BR" w:eastAsia="en-GB"/>
              </w:rPr>
              <w:t>Bò thấp chui qua cổng - Ném bóng vào rổ.</w:t>
            </w:r>
          </w:p>
        </w:tc>
        <w:tc>
          <w:tcPr>
            <w:tcW w:w="3680" w:type="dxa"/>
          </w:tcPr>
          <w:p w:rsidR="00260F51" w:rsidRPr="0073595D" w:rsidRDefault="00260F51" w:rsidP="003A6483">
            <w:pPr>
              <w:tabs>
                <w:tab w:val="left" w:pos="5040"/>
              </w:tabs>
              <w:spacing w:line="360" w:lineRule="atLeast"/>
              <w:jc w:val="both"/>
              <w:rPr>
                <w:szCs w:val="26"/>
                <w:lang w:eastAsia="en-GB"/>
              </w:rPr>
            </w:pPr>
          </w:p>
        </w:tc>
      </w:tr>
      <w:tr w:rsidR="00F9252F" w:rsidRPr="0073595D" w:rsidTr="0073595D">
        <w:tc>
          <w:tcPr>
            <w:tcW w:w="5665" w:type="dxa"/>
          </w:tcPr>
          <w:p w:rsidR="00F9252F" w:rsidRPr="00F9252F" w:rsidRDefault="00F9252F" w:rsidP="003A6483">
            <w:pPr>
              <w:spacing w:line="360" w:lineRule="atLeast"/>
              <w:jc w:val="both"/>
            </w:pPr>
            <w:r w:rsidRPr="009A0D0F">
              <w:t>- Xin chúc mừng 2 đội đã hoàn thành phần thi “ Khở</w:t>
            </w:r>
            <w:r w:rsidR="00BD25EA">
              <w:t>i động</w:t>
            </w:r>
            <w:r w:rsidRPr="009A0D0F">
              <w:t xml:space="preserve">” của mình và tiếp sau đây là phần thi “ Chung sức”. Trong phần thi này, hai đội sẽ cùng nhau tham </w:t>
            </w:r>
            <w:r w:rsidRPr="009A0D0F">
              <w:lastRenderedPageBreak/>
              <w:t>gia thực hiện phần thi “ Bò thấp chui qua cổng</w:t>
            </w:r>
            <w:r>
              <w:t xml:space="preserve"> </w:t>
            </w:r>
            <w:r w:rsidRPr="009A0D0F">
              <w:t>- Ném bóng vào rổ”  để hoàn thành phần thi cô xin mời hai đội theo dõi phần hướng dẫn của ban tổ chứ</w:t>
            </w:r>
            <w:r>
              <w:t>c nhé</w:t>
            </w:r>
            <w:r w:rsidRPr="009A0D0F">
              <w:t>! Bây giờ cô làm mẫu cho 2 đội cùng quan sát nào 2 đội nổ tràng pháo tay thật to để cổ vũ cho cô nhé!</w:t>
            </w:r>
          </w:p>
        </w:tc>
        <w:tc>
          <w:tcPr>
            <w:tcW w:w="3680" w:type="dxa"/>
          </w:tcPr>
          <w:p w:rsidR="00F9252F" w:rsidRPr="0073595D" w:rsidRDefault="00F9252F" w:rsidP="003A6483">
            <w:pPr>
              <w:tabs>
                <w:tab w:val="left" w:pos="5040"/>
              </w:tabs>
              <w:spacing w:line="360" w:lineRule="atLeast"/>
              <w:jc w:val="both"/>
              <w:rPr>
                <w:szCs w:val="26"/>
                <w:lang w:eastAsia="en-GB"/>
              </w:rPr>
            </w:pPr>
          </w:p>
        </w:tc>
      </w:tr>
      <w:tr w:rsidR="00260F51" w:rsidRPr="0073595D" w:rsidTr="0073595D">
        <w:tc>
          <w:tcPr>
            <w:tcW w:w="5665" w:type="dxa"/>
          </w:tcPr>
          <w:p w:rsidR="00260F51" w:rsidRPr="0073595D" w:rsidRDefault="00260F51" w:rsidP="003A6483">
            <w:pPr>
              <w:tabs>
                <w:tab w:val="left" w:pos="5040"/>
              </w:tabs>
              <w:spacing w:line="360" w:lineRule="atLeast"/>
              <w:jc w:val="both"/>
              <w:rPr>
                <w:szCs w:val="26"/>
                <w:lang w:val="pt-BR" w:eastAsia="en-GB"/>
              </w:rPr>
            </w:pPr>
            <w:r w:rsidRPr="0073595D">
              <w:rPr>
                <w:szCs w:val="26"/>
                <w:lang w:val="pt-BR" w:eastAsia="en-GB"/>
              </w:rPr>
              <w:lastRenderedPageBreak/>
              <w:t>- Cho trẻ đứng 2 hàng ngang quay mặt vào nhau</w:t>
            </w:r>
          </w:p>
        </w:tc>
        <w:tc>
          <w:tcPr>
            <w:tcW w:w="3680" w:type="dxa"/>
          </w:tcPr>
          <w:p w:rsidR="00260F51" w:rsidRPr="0073595D" w:rsidRDefault="00FF01D3" w:rsidP="003A6483">
            <w:pPr>
              <w:tabs>
                <w:tab w:val="left" w:pos="5040"/>
              </w:tabs>
              <w:spacing w:line="360" w:lineRule="atLeast"/>
              <w:jc w:val="both"/>
              <w:rPr>
                <w:szCs w:val="26"/>
                <w:lang w:val="pt-BR" w:eastAsia="en-GB"/>
              </w:rPr>
            </w:pPr>
            <w:r w:rsidRPr="0073595D">
              <w:rPr>
                <w:szCs w:val="26"/>
                <w:lang w:val="pt-BR" w:eastAsia="en-GB"/>
              </w:rPr>
              <w:t xml:space="preserve">- Trẻ đứng 2 hàng ngang quay mặt vào nhau. </w:t>
            </w:r>
          </w:p>
        </w:tc>
      </w:tr>
      <w:tr w:rsidR="009579E6" w:rsidRPr="0073595D" w:rsidTr="0073595D">
        <w:tc>
          <w:tcPr>
            <w:tcW w:w="5665" w:type="dxa"/>
          </w:tcPr>
          <w:p w:rsidR="009579E6" w:rsidRPr="00A6156D" w:rsidRDefault="009579E6" w:rsidP="003A6483">
            <w:pPr>
              <w:spacing w:line="360" w:lineRule="atLeast"/>
              <w:jc w:val="both"/>
            </w:pPr>
            <w:r w:rsidRPr="00A6156D">
              <w:t>- Cô làm mẫu:</w:t>
            </w:r>
          </w:p>
        </w:tc>
        <w:tc>
          <w:tcPr>
            <w:tcW w:w="3680" w:type="dxa"/>
          </w:tcPr>
          <w:p w:rsidR="009579E6" w:rsidRPr="0073595D" w:rsidRDefault="009579E6" w:rsidP="003A6483">
            <w:pPr>
              <w:spacing w:line="360" w:lineRule="atLeast"/>
              <w:jc w:val="both"/>
              <w:rPr>
                <w:szCs w:val="26"/>
                <w:lang w:val="nl-NL"/>
              </w:rPr>
            </w:pPr>
          </w:p>
        </w:tc>
      </w:tr>
      <w:tr w:rsidR="009579E6" w:rsidRPr="0073595D" w:rsidTr="0073595D">
        <w:tc>
          <w:tcPr>
            <w:tcW w:w="5665" w:type="dxa"/>
          </w:tcPr>
          <w:p w:rsidR="009579E6" w:rsidRPr="00A6156D" w:rsidRDefault="009579E6" w:rsidP="003A6483">
            <w:pPr>
              <w:spacing w:line="360" w:lineRule="atLeast"/>
              <w:jc w:val="both"/>
            </w:pPr>
            <w:r w:rsidRPr="00A6156D">
              <w:t>+ Lần 1: Làm mẫu không giải thích.</w:t>
            </w:r>
          </w:p>
        </w:tc>
        <w:tc>
          <w:tcPr>
            <w:tcW w:w="3680" w:type="dxa"/>
          </w:tcPr>
          <w:p w:rsidR="009579E6" w:rsidRPr="0073595D" w:rsidRDefault="00541817" w:rsidP="003A6483">
            <w:pPr>
              <w:spacing w:line="360" w:lineRule="atLeast"/>
              <w:jc w:val="both"/>
              <w:rPr>
                <w:rFonts w:eastAsia="Times New Roman"/>
                <w:szCs w:val="26"/>
                <w:lang w:val="vi-VN" w:eastAsia="vi-VN"/>
              </w:rPr>
            </w:pPr>
            <w:r w:rsidRPr="0073595D">
              <w:rPr>
                <w:szCs w:val="26"/>
                <w:lang w:val="pt-BR" w:eastAsia="en-GB"/>
              </w:rPr>
              <w:t>- Trẻ chú ý quan sát cô làm mẫu.</w:t>
            </w:r>
          </w:p>
        </w:tc>
      </w:tr>
      <w:tr w:rsidR="009579E6" w:rsidRPr="0073595D" w:rsidTr="0073595D">
        <w:tc>
          <w:tcPr>
            <w:tcW w:w="5665" w:type="dxa"/>
          </w:tcPr>
          <w:p w:rsidR="009579E6" w:rsidRPr="00065AE1" w:rsidRDefault="009579E6" w:rsidP="003A6483">
            <w:pPr>
              <w:spacing w:line="360" w:lineRule="atLeast"/>
              <w:jc w:val="both"/>
              <w:rPr>
                <w:spacing w:val="-6"/>
              </w:rPr>
            </w:pPr>
            <w:r w:rsidRPr="00065AE1">
              <w:rPr>
                <w:spacing w:val="-6"/>
              </w:rPr>
              <w:t>+ Lần 2: Làm mẫu chậm kết hợp giải thích các động tác</w:t>
            </w:r>
          </w:p>
        </w:tc>
        <w:tc>
          <w:tcPr>
            <w:tcW w:w="3680" w:type="dxa"/>
          </w:tcPr>
          <w:p w:rsidR="009579E6" w:rsidRPr="0073595D" w:rsidRDefault="009579E6" w:rsidP="003A6483">
            <w:pPr>
              <w:tabs>
                <w:tab w:val="left" w:pos="5040"/>
              </w:tabs>
              <w:spacing w:line="360" w:lineRule="atLeast"/>
              <w:jc w:val="both"/>
              <w:rPr>
                <w:szCs w:val="26"/>
                <w:lang w:val="pt-BR" w:eastAsia="en-GB"/>
              </w:rPr>
            </w:pPr>
            <w:r w:rsidRPr="0073595D">
              <w:rPr>
                <w:szCs w:val="26"/>
                <w:lang w:val="pt-BR" w:eastAsia="en-GB"/>
              </w:rPr>
              <w:t>- Trẻ chú ý quan sát cô làm mẫu.</w:t>
            </w:r>
          </w:p>
        </w:tc>
      </w:tr>
      <w:tr w:rsidR="009579E6" w:rsidRPr="0073595D" w:rsidTr="0073595D">
        <w:tc>
          <w:tcPr>
            <w:tcW w:w="5665" w:type="dxa"/>
          </w:tcPr>
          <w:p w:rsidR="009579E6" w:rsidRPr="00A6156D" w:rsidRDefault="009579E6" w:rsidP="003A6483">
            <w:pPr>
              <w:spacing w:line="360" w:lineRule="atLeast"/>
            </w:pPr>
            <w:r w:rsidRPr="00A6156D">
              <w:t>- TTCB: Cô quỳ hai đầu gối, cẳng chân và bàn chân sát sàn, hai tay chống xuống sàn trước vạch xuất phát, mắt nhìn thẳng. Khi có hiệu lệnh “ Bò” kết hợp chân nọ tay kia và bò về phía trước. Khi bò chui qua cổng chú ý cúi đầu và lưng thấp xuống khéo léo bò qua không để chạm vào cổng và tiếp tục bò đến vạch xuất phát thứ 2 cô đứng dậy lấy bóng ở rổ và cầm bóng bằng 1 tay đứng chân trước chân sau nhằm thẳng rổ để ném bóng vào và sau đó đi về cuối hàng.</w:t>
            </w:r>
          </w:p>
        </w:tc>
        <w:tc>
          <w:tcPr>
            <w:tcW w:w="3680" w:type="dxa"/>
          </w:tcPr>
          <w:p w:rsidR="009579E6" w:rsidRPr="0073595D" w:rsidRDefault="009579E6" w:rsidP="003A6483">
            <w:pPr>
              <w:tabs>
                <w:tab w:val="left" w:pos="5040"/>
              </w:tabs>
              <w:spacing w:line="360" w:lineRule="atLeast"/>
              <w:jc w:val="both"/>
              <w:rPr>
                <w:spacing w:val="-8"/>
                <w:szCs w:val="26"/>
                <w:lang w:eastAsia="en-GB"/>
              </w:rPr>
            </w:pPr>
          </w:p>
          <w:p w:rsidR="009579E6" w:rsidRPr="0073595D" w:rsidRDefault="009579E6" w:rsidP="003A6483">
            <w:pPr>
              <w:tabs>
                <w:tab w:val="left" w:pos="5040"/>
              </w:tabs>
              <w:spacing w:line="360" w:lineRule="atLeast"/>
              <w:jc w:val="both"/>
              <w:rPr>
                <w:spacing w:val="-8"/>
                <w:szCs w:val="26"/>
                <w:lang w:eastAsia="en-GB"/>
              </w:rPr>
            </w:pPr>
          </w:p>
          <w:p w:rsidR="009579E6" w:rsidRPr="0073595D" w:rsidRDefault="009579E6" w:rsidP="003A6483">
            <w:pPr>
              <w:tabs>
                <w:tab w:val="left" w:pos="5040"/>
              </w:tabs>
              <w:spacing w:line="360" w:lineRule="atLeast"/>
              <w:jc w:val="both"/>
              <w:rPr>
                <w:szCs w:val="26"/>
                <w:lang w:val="pt-BR" w:eastAsia="en-GB"/>
              </w:rPr>
            </w:pPr>
            <w:r w:rsidRPr="0073595D">
              <w:rPr>
                <w:spacing w:val="-8"/>
                <w:szCs w:val="26"/>
                <w:lang w:eastAsia="en-GB"/>
              </w:rPr>
              <w:t>-</w:t>
            </w:r>
            <w:r w:rsidRPr="0073595D">
              <w:rPr>
                <w:szCs w:val="26"/>
                <w:lang w:val="pt-BR" w:eastAsia="en-GB"/>
              </w:rPr>
              <w:t xml:space="preserve"> Trẻ chú ý quan sát cô làm mẫu.</w:t>
            </w:r>
          </w:p>
          <w:p w:rsidR="009579E6" w:rsidRPr="0073595D" w:rsidRDefault="009579E6" w:rsidP="003A6483">
            <w:pPr>
              <w:tabs>
                <w:tab w:val="left" w:pos="3508"/>
                <w:tab w:val="left" w:pos="5040"/>
              </w:tabs>
              <w:spacing w:line="360" w:lineRule="atLeast"/>
              <w:jc w:val="both"/>
              <w:rPr>
                <w:spacing w:val="-8"/>
                <w:szCs w:val="26"/>
                <w:lang w:eastAsia="en-GB"/>
              </w:rPr>
            </w:pPr>
          </w:p>
        </w:tc>
      </w:tr>
      <w:tr w:rsidR="009579E6" w:rsidRPr="0073595D" w:rsidTr="0073595D">
        <w:tc>
          <w:tcPr>
            <w:tcW w:w="5665" w:type="dxa"/>
          </w:tcPr>
          <w:p w:rsidR="009579E6" w:rsidRPr="00A6156D" w:rsidRDefault="009579E6" w:rsidP="003A6483">
            <w:pPr>
              <w:spacing w:line="360" w:lineRule="atLeast"/>
            </w:pPr>
            <w:r w:rsidRPr="00A6156D">
              <w:t>- Xin hỏi cả 2 đội đã nghe rõ và sẵn sàng chưa ạ.</w:t>
            </w:r>
          </w:p>
        </w:tc>
        <w:tc>
          <w:tcPr>
            <w:tcW w:w="3680" w:type="dxa"/>
          </w:tcPr>
          <w:p w:rsidR="009579E6" w:rsidRPr="0073595D" w:rsidRDefault="009579E6" w:rsidP="003A6483">
            <w:pPr>
              <w:tabs>
                <w:tab w:val="left" w:pos="5040"/>
              </w:tabs>
              <w:spacing w:line="360" w:lineRule="atLeast"/>
              <w:jc w:val="both"/>
              <w:rPr>
                <w:szCs w:val="26"/>
                <w:lang w:val="pt-BR" w:eastAsia="en-GB"/>
              </w:rPr>
            </w:pPr>
          </w:p>
        </w:tc>
      </w:tr>
      <w:tr w:rsidR="008A4E5F" w:rsidRPr="0073595D" w:rsidTr="0073595D">
        <w:tc>
          <w:tcPr>
            <w:tcW w:w="5665" w:type="dxa"/>
          </w:tcPr>
          <w:p w:rsidR="008A4E5F" w:rsidRPr="0073595D" w:rsidRDefault="008A4E5F" w:rsidP="003A6483">
            <w:pPr>
              <w:tabs>
                <w:tab w:val="left" w:pos="5040"/>
              </w:tabs>
              <w:spacing w:line="360" w:lineRule="atLeast"/>
              <w:jc w:val="both"/>
              <w:rPr>
                <w:b/>
                <w:szCs w:val="26"/>
                <w:lang w:val="pt-BR" w:eastAsia="en-GB"/>
              </w:rPr>
            </w:pPr>
            <w:r w:rsidRPr="0073595D">
              <w:rPr>
                <w:b/>
                <w:szCs w:val="26"/>
                <w:lang w:val="pt-BR" w:eastAsia="en-GB"/>
              </w:rPr>
              <w:t xml:space="preserve">* Trẻ thực hiện: </w:t>
            </w:r>
            <w:r w:rsidRPr="0073595D">
              <w:rPr>
                <w:szCs w:val="26"/>
                <w:lang w:val="pt-BR" w:eastAsia="en-GB"/>
              </w:rPr>
              <w:t xml:space="preserve">Lần lưượt cho cháu thực hiện. </w:t>
            </w:r>
          </w:p>
        </w:tc>
        <w:tc>
          <w:tcPr>
            <w:tcW w:w="3680" w:type="dxa"/>
          </w:tcPr>
          <w:p w:rsidR="008A4E5F" w:rsidRPr="0073595D" w:rsidRDefault="008A4E5F" w:rsidP="003A6483">
            <w:pPr>
              <w:tabs>
                <w:tab w:val="left" w:pos="5040"/>
              </w:tabs>
              <w:spacing w:line="360" w:lineRule="atLeast"/>
              <w:jc w:val="both"/>
              <w:rPr>
                <w:szCs w:val="26"/>
                <w:lang w:val="pt-BR" w:eastAsia="en-GB"/>
              </w:rPr>
            </w:pPr>
          </w:p>
        </w:tc>
      </w:tr>
      <w:tr w:rsidR="0032597B" w:rsidRPr="0073595D" w:rsidTr="0073595D">
        <w:tc>
          <w:tcPr>
            <w:tcW w:w="5665" w:type="dxa"/>
          </w:tcPr>
          <w:p w:rsidR="0032597B" w:rsidRPr="00CF77E6" w:rsidRDefault="0032597B" w:rsidP="003A6483">
            <w:pPr>
              <w:spacing w:line="360" w:lineRule="atLeast"/>
              <w:jc w:val="both"/>
            </w:pPr>
            <w:r w:rsidRPr="00CF77E6">
              <w:t>- Gọi trẻ khá lên làm mẫu: 1-2 trẻ.( Nếu trẻ thực hiện chưa tốt cô làm mẫu thêm 1 lần và giải thích)</w:t>
            </w:r>
          </w:p>
        </w:tc>
        <w:tc>
          <w:tcPr>
            <w:tcW w:w="3680" w:type="dxa"/>
          </w:tcPr>
          <w:p w:rsidR="0032597B" w:rsidRPr="0073595D" w:rsidRDefault="0032597B" w:rsidP="003A6483">
            <w:pPr>
              <w:spacing w:line="360" w:lineRule="atLeast"/>
              <w:jc w:val="both"/>
              <w:rPr>
                <w:szCs w:val="26"/>
                <w:lang w:val="nl-NL"/>
              </w:rPr>
            </w:pPr>
            <w:r w:rsidRPr="0073595D">
              <w:rPr>
                <w:b/>
                <w:szCs w:val="26"/>
                <w:lang w:val="pt-BR" w:eastAsia="en-GB"/>
              </w:rPr>
              <w:t xml:space="preserve">- </w:t>
            </w:r>
            <w:r>
              <w:rPr>
                <w:szCs w:val="26"/>
                <w:lang w:val="pt-BR" w:eastAsia="en-GB"/>
              </w:rPr>
              <w:t>C</w:t>
            </w:r>
            <w:r w:rsidRPr="0073595D">
              <w:rPr>
                <w:szCs w:val="26"/>
                <w:lang w:val="pt-BR" w:eastAsia="en-GB"/>
              </w:rPr>
              <w:t>ho</w:t>
            </w:r>
            <w:r>
              <w:rPr>
                <w:szCs w:val="26"/>
                <w:lang w:val="pt-BR" w:eastAsia="en-GB"/>
              </w:rPr>
              <w:t xml:space="preserve"> 2</w:t>
            </w:r>
            <w:r w:rsidRPr="0073595D">
              <w:rPr>
                <w:szCs w:val="26"/>
                <w:lang w:val="pt-BR" w:eastAsia="en-GB"/>
              </w:rPr>
              <w:t xml:space="preserve"> cháu thực hiện</w:t>
            </w:r>
          </w:p>
        </w:tc>
      </w:tr>
      <w:tr w:rsidR="0032597B" w:rsidRPr="0073595D" w:rsidTr="0073595D">
        <w:tc>
          <w:tcPr>
            <w:tcW w:w="5665" w:type="dxa"/>
          </w:tcPr>
          <w:p w:rsidR="0032597B" w:rsidRPr="00CF77E6" w:rsidRDefault="0032597B" w:rsidP="003A6483">
            <w:pPr>
              <w:spacing w:line="360" w:lineRule="atLeast"/>
              <w:jc w:val="both"/>
            </w:pPr>
            <w:r w:rsidRPr="00CF77E6">
              <w:t>- Cho trẻ tập luyện:</w:t>
            </w:r>
          </w:p>
        </w:tc>
        <w:tc>
          <w:tcPr>
            <w:tcW w:w="3680" w:type="dxa"/>
          </w:tcPr>
          <w:p w:rsidR="0032597B" w:rsidRPr="0073595D" w:rsidRDefault="0032597B" w:rsidP="003A6483">
            <w:pPr>
              <w:tabs>
                <w:tab w:val="left" w:pos="5040"/>
              </w:tabs>
              <w:spacing w:line="360" w:lineRule="atLeast"/>
              <w:jc w:val="both"/>
              <w:rPr>
                <w:szCs w:val="26"/>
                <w:lang w:val="pt-BR" w:eastAsia="en-GB"/>
              </w:rPr>
            </w:pPr>
          </w:p>
        </w:tc>
      </w:tr>
      <w:tr w:rsidR="0032597B" w:rsidRPr="0073595D" w:rsidTr="0073595D">
        <w:tc>
          <w:tcPr>
            <w:tcW w:w="5665" w:type="dxa"/>
          </w:tcPr>
          <w:p w:rsidR="0032597B" w:rsidRPr="00CF77E6" w:rsidRDefault="0032597B" w:rsidP="003A6483">
            <w:pPr>
              <w:spacing w:line="360" w:lineRule="atLeast"/>
              <w:jc w:val="both"/>
            </w:pPr>
            <w:r w:rsidRPr="00CF77E6">
              <w:t>+ Lần 1: Cho hai trẻ hai đội lên cùng thực hiện, lần lượt hết số trẻ trong lớp.</w:t>
            </w:r>
          </w:p>
        </w:tc>
        <w:tc>
          <w:tcPr>
            <w:tcW w:w="3680" w:type="dxa"/>
          </w:tcPr>
          <w:p w:rsidR="00870B17" w:rsidRDefault="00870B17" w:rsidP="003A6483">
            <w:pPr>
              <w:tabs>
                <w:tab w:val="left" w:pos="5040"/>
              </w:tabs>
              <w:spacing w:line="360" w:lineRule="atLeast"/>
              <w:jc w:val="both"/>
              <w:rPr>
                <w:b/>
                <w:szCs w:val="26"/>
                <w:lang w:val="pt-BR" w:eastAsia="en-GB"/>
              </w:rPr>
            </w:pPr>
          </w:p>
          <w:p w:rsidR="0032597B" w:rsidRPr="0073595D" w:rsidRDefault="0032597B" w:rsidP="003A6483">
            <w:pPr>
              <w:tabs>
                <w:tab w:val="left" w:pos="5040"/>
              </w:tabs>
              <w:spacing w:line="360" w:lineRule="atLeast"/>
              <w:jc w:val="both"/>
              <w:rPr>
                <w:szCs w:val="26"/>
                <w:lang w:val="pt-BR" w:eastAsia="en-GB"/>
              </w:rPr>
            </w:pPr>
            <w:r w:rsidRPr="0073595D">
              <w:rPr>
                <w:b/>
                <w:szCs w:val="26"/>
                <w:lang w:val="pt-BR" w:eastAsia="en-GB"/>
              </w:rPr>
              <w:t xml:space="preserve">- </w:t>
            </w:r>
            <w:r w:rsidRPr="0073595D">
              <w:rPr>
                <w:szCs w:val="26"/>
                <w:lang w:val="pt-BR" w:eastAsia="en-GB"/>
              </w:rPr>
              <w:t>Lần lưượt cho cháu thực hiện</w:t>
            </w:r>
          </w:p>
        </w:tc>
      </w:tr>
      <w:tr w:rsidR="0032597B" w:rsidRPr="0073595D" w:rsidTr="0073595D">
        <w:tc>
          <w:tcPr>
            <w:tcW w:w="5665" w:type="dxa"/>
          </w:tcPr>
          <w:p w:rsidR="0032597B" w:rsidRPr="00CF77E6" w:rsidRDefault="0032597B" w:rsidP="003A6483">
            <w:pPr>
              <w:spacing w:line="360" w:lineRule="atLeast"/>
              <w:jc w:val="both"/>
            </w:pPr>
            <w:r w:rsidRPr="00CF77E6">
              <w:t>- Trong quá trình trẻ tập luyện cô quan sát sửa sai cho trẻ, nếu trẻ chưa thực hiện được thì cô cho 2 đội thực hiện lại một lần nữa và quan sát sửa sai cho trẻ.</w:t>
            </w:r>
          </w:p>
        </w:tc>
        <w:tc>
          <w:tcPr>
            <w:tcW w:w="3680" w:type="dxa"/>
          </w:tcPr>
          <w:p w:rsidR="0032597B" w:rsidRPr="0073595D" w:rsidRDefault="0032597B" w:rsidP="003A6483">
            <w:pPr>
              <w:tabs>
                <w:tab w:val="left" w:pos="5040"/>
              </w:tabs>
              <w:spacing w:line="360" w:lineRule="atLeast"/>
              <w:jc w:val="both"/>
              <w:rPr>
                <w:szCs w:val="26"/>
                <w:lang w:val="pt-BR" w:eastAsia="en-GB"/>
              </w:rPr>
            </w:pPr>
          </w:p>
        </w:tc>
      </w:tr>
      <w:tr w:rsidR="00870B17" w:rsidRPr="0073595D" w:rsidTr="0073595D">
        <w:tc>
          <w:tcPr>
            <w:tcW w:w="5665" w:type="dxa"/>
          </w:tcPr>
          <w:p w:rsidR="00870B17" w:rsidRPr="004F620B" w:rsidRDefault="00870B17" w:rsidP="003A6483">
            <w:pPr>
              <w:spacing w:line="360" w:lineRule="atLeast"/>
              <w:jc w:val="both"/>
            </w:pPr>
            <w:r w:rsidRPr="004F620B">
              <w:t>+ Lần 2: Hai tổ thi đua vớ</w:t>
            </w:r>
            <w:r>
              <w:t>i nhau (</w:t>
            </w:r>
            <w:r w:rsidRPr="004F620B">
              <w:t>Lần này cô tăng độ khó lên, cô xếp thêm mỗi đội 1 cổng nữa.)</w:t>
            </w:r>
          </w:p>
        </w:tc>
        <w:tc>
          <w:tcPr>
            <w:tcW w:w="3680" w:type="dxa"/>
          </w:tcPr>
          <w:p w:rsidR="008C16BB" w:rsidRDefault="008C16BB" w:rsidP="003A6483">
            <w:pPr>
              <w:spacing w:line="360" w:lineRule="atLeast"/>
              <w:jc w:val="both"/>
            </w:pPr>
          </w:p>
          <w:p w:rsidR="00870B17" w:rsidRPr="008C16BB" w:rsidRDefault="008C16BB" w:rsidP="003A6483">
            <w:pPr>
              <w:spacing w:line="360" w:lineRule="atLeast"/>
              <w:jc w:val="both"/>
            </w:pPr>
            <w:r w:rsidRPr="009A0D0F">
              <w:t>- Trẻ thi đua</w:t>
            </w:r>
            <w:r>
              <w:t>.</w:t>
            </w:r>
          </w:p>
        </w:tc>
      </w:tr>
      <w:tr w:rsidR="00870B17" w:rsidRPr="0073595D" w:rsidTr="0073595D">
        <w:tc>
          <w:tcPr>
            <w:tcW w:w="5665" w:type="dxa"/>
          </w:tcPr>
          <w:p w:rsidR="00870B17" w:rsidRPr="004F620B" w:rsidRDefault="00870B17" w:rsidP="003A6483">
            <w:pPr>
              <w:spacing w:line="360" w:lineRule="atLeast"/>
              <w:jc w:val="both"/>
            </w:pPr>
            <w:r w:rsidRPr="004F620B">
              <w:t>- Củng cố:</w:t>
            </w:r>
          </w:p>
        </w:tc>
        <w:tc>
          <w:tcPr>
            <w:tcW w:w="3680" w:type="dxa"/>
          </w:tcPr>
          <w:p w:rsidR="00870B17" w:rsidRPr="0073595D" w:rsidRDefault="00870B17" w:rsidP="003A6483">
            <w:pPr>
              <w:spacing w:line="360" w:lineRule="atLeast"/>
              <w:jc w:val="both"/>
              <w:rPr>
                <w:szCs w:val="26"/>
                <w:lang w:val="nl-NL"/>
              </w:rPr>
            </w:pPr>
          </w:p>
        </w:tc>
      </w:tr>
      <w:tr w:rsidR="00870B17" w:rsidRPr="0073595D" w:rsidTr="0073595D">
        <w:tc>
          <w:tcPr>
            <w:tcW w:w="5665" w:type="dxa"/>
          </w:tcPr>
          <w:p w:rsidR="00870B17" w:rsidRPr="004F620B" w:rsidRDefault="00870B17" w:rsidP="003A6483">
            <w:pPr>
              <w:spacing w:line="360" w:lineRule="atLeast"/>
              <w:jc w:val="both"/>
            </w:pPr>
            <w:r w:rsidRPr="004F620B">
              <w:t>+ Cô gọi 1-2 trẻ nhắc lại bài tập.</w:t>
            </w:r>
          </w:p>
        </w:tc>
        <w:tc>
          <w:tcPr>
            <w:tcW w:w="3680" w:type="dxa"/>
          </w:tcPr>
          <w:p w:rsidR="00870B17" w:rsidRPr="0073595D" w:rsidRDefault="00870B17" w:rsidP="003A6483">
            <w:pPr>
              <w:tabs>
                <w:tab w:val="left" w:pos="5040"/>
              </w:tabs>
              <w:spacing w:line="360" w:lineRule="atLeast"/>
              <w:jc w:val="both"/>
              <w:rPr>
                <w:szCs w:val="26"/>
                <w:lang w:val="nl-NL"/>
              </w:rPr>
            </w:pPr>
          </w:p>
        </w:tc>
      </w:tr>
      <w:tr w:rsidR="00870B17" w:rsidRPr="0073595D" w:rsidTr="0073595D">
        <w:tc>
          <w:tcPr>
            <w:tcW w:w="5665" w:type="dxa"/>
          </w:tcPr>
          <w:p w:rsidR="00870B17" w:rsidRPr="004F620B" w:rsidRDefault="00870B17" w:rsidP="003A6483">
            <w:pPr>
              <w:spacing w:line="360" w:lineRule="atLeast"/>
              <w:jc w:val="both"/>
            </w:pPr>
            <w:r w:rsidRPr="004F620B">
              <w:t>+ Gọi 1-2 trẻ tập tốt nhất lên tập lại.</w:t>
            </w:r>
          </w:p>
        </w:tc>
        <w:tc>
          <w:tcPr>
            <w:tcW w:w="3680" w:type="dxa"/>
          </w:tcPr>
          <w:p w:rsidR="00870B17" w:rsidRPr="0073595D" w:rsidRDefault="00870B17" w:rsidP="003A6483">
            <w:pPr>
              <w:spacing w:line="360" w:lineRule="atLeast"/>
              <w:jc w:val="both"/>
              <w:rPr>
                <w:szCs w:val="26"/>
                <w:lang w:eastAsia="en-GB"/>
              </w:rPr>
            </w:pPr>
          </w:p>
        </w:tc>
      </w:tr>
      <w:tr w:rsidR="003E1038" w:rsidRPr="0073595D" w:rsidTr="0073595D">
        <w:tc>
          <w:tcPr>
            <w:tcW w:w="5665" w:type="dxa"/>
          </w:tcPr>
          <w:p w:rsidR="003E1038" w:rsidRPr="004F620B" w:rsidRDefault="003E1038" w:rsidP="003A6483">
            <w:pPr>
              <w:spacing w:line="360" w:lineRule="atLeast"/>
              <w:jc w:val="both"/>
            </w:pPr>
            <w:r>
              <w:t>- Động viên tuyên dương trẻ.</w:t>
            </w:r>
          </w:p>
        </w:tc>
        <w:tc>
          <w:tcPr>
            <w:tcW w:w="3680" w:type="dxa"/>
          </w:tcPr>
          <w:p w:rsidR="003E1038" w:rsidRPr="0073595D" w:rsidRDefault="003E1038" w:rsidP="003A6483">
            <w:pPr>
              <w:spacing w:line="360" w:lineRule="atLeast"/>
              <w:jc w:val="both"/>
              <w:rPr>
                <w:szCs w:val="26"/>
                <w:lang w:eastAsia="en-GB"/>
              </w:rPr>
            </w:pPr>
          </w:p>
        </w:tc>
      </w:tr>
      <w:tr w:rsidR="00322BC7" w:rsidRPr="0073595D" w:rsidTr="0073595D">
        <w:tc>
          <w:tcPr>
            <w:tcW w:w="5665" w:type="dxa"/>
          </w:tcPr>
          <w:p w:rsidR="00322BC7" w:rsidRPr="0073595D" w:rsidRDefault="00F03FA6" w:rsidP="003A6483">
            <w:pPr>
              <w:spacing w:line="360" w:lineRule="atLeast"/>
              <w:jc w:val="both"/>
            </w:pPr>
            <w:r w:rsidRPr="0073595D">
              <w:rPr>
                <w:b/>
                <w:szCs w:val="26"/>
                <w:lang w:val="pt-BR" w:eastAsia="en-GB"/>
              </w:rPr>
              <w:t xml:space="preserve">c. HĐ3: Hồi tĩnh: </w:t>
            </w:r>
            <w:r w:rsidRPr="0073595D">
              <w:rPr>
                <w:szCs w:val="26"/>
                <w:lang w:val="pt-BR" w:eastAsia="en-GB"/>
              </w:rPr>
              <w:t xml:space="preserve">Đi xung quanh lớp 1-2 vòng hít </w:t>
            </w:r>
            <w:r w:rsidRPr="0073595D">
              <w:rPr>
                <w:spacing w:val="-8"/>
                <w:szCs w:val="26"/>
                <w:lang w:val="pt-BR" w:eastAsia="en-GB"/>
              </w:rPr>
              <w:t>thở nhẹ nhàng. Cô cùng trẻ</w:t>
            </w:r>
            <w:r w:rsidR="003E1038">
              <w:rPr>
                <w:spacing w:val="-8"/>
                <w:szCs w:val="26"/>
                <w:lang w:val="pt-BR" w:eastAsia="en-GB"/>
              </w:rPr>
              <w:t xml:space="preserve"> hát bài “Đi</w:t>
            </w:r>
            <w:r w:rsidRPr="0073595D">
              <w:rPr>
                <w:spacing w:val="-8"/>
                <w:szCs w:val="26"/>
                <w:lang w:val="pt-BR" w:eastAsia="en-GB"/>
              </w:rPr>
              <w:t xml:space="preserve"> choi” Ra ngoài</w:t>
            </w:r>
          </w:p>
        </w:tc>
        <w:tc>
          <w:tcPr>
            <w:tcW w:w="3680" w:type="dxa"/>
          </w:tcPr>
          <w:p w:rsidR="00322BC7" w:rsidRDefault="00322BC7" w:rsidP="003A6483">
            <w:pPr>
              <w:spacing w:line="360" w:lineRule="atLeast"/>
              <w:jc w:val="both"/>
              <w:rPr>
                <w:szCs w:val="26"/>
                <w:lang w:val="nl-NL"/>
              </w:rPr>
            </w:pPr>
          </w:p>
          <w:p w:rsidR="00EA7893" w:rsidRPr="0073595D" w:rsidRDefault="00EA7893" w:rsidP="003A6483">
            <w:pPr>
              <w:spacing w:line="360" w:lineRule="atLeast"/>
              <w:jc w:val="both"/>
              <w:rPr>
                <w:szCs w:val="26"/>
                <w:lang w:val="nl-NL"/>
              </w:rPr>
            </w:pPr>
            <w:r>
              <w:rPr>
                <w:szCs w:val="26"/>
                <w:lang w:val="nl-NL"/>
              </w:rPr>
              <w:t>- Trẻ đi nhẹ nhàng theo cô.</w:t>
            </w:r>
          </w:p>
        </w:tc>
      </w:tr>
    </w:tbl>
    <w:p w:rsidR="00D74741" w:rsidRDefault="00D74741" w:rsidP="00B86F58">
      <w:pPr>
        <w:spacing w:after="0" w:line="360" w:lineRule="atLeast"/>
        <w:jc w:val="center"/>
        <w:rPr>
          <w:b/>
          <w:szCs w:val="26"/>
        </w:rPr>
      </w:pPr>
    </w:p>
    <w:p w:rsidR="00D74741" w:rsidRDefault="00D74741" w:rsidP="00B86F58">
      <w:pPr>
        <w:spacing w:after="0" w:line="360" w:lineRule="atLeast"/>
        <w:jc w:val="center"/>
        <w:rPr>
          <w:b/>
          <w:szCs w:val="26"/>
        </w:rPr>
      </w:pPr>
    </w:p>
    <w:p w:rsidR="00D74741" w:rsidRDefault="00D74741" w:rsidP="00B86F58">
      <w:pPr>
        <w:spacing w:after="0" w:line="360" w:lineRule="atLeast"/>
        <w:jc w:val="center"/>
        <w:rPr>
          <w:b/>
          <w:szCs w:val="26"/>
        </w:rPr>
      </w:pPr>
    </w:p>
    <w:p w:rsidR="003F527A" w:rsidRPr="003F527A" w:rsidRDefault="003F527A" w:rsidP="00D74741">
      <w:pPr>
        <w:spacing w:after="0" w:line="400" w:lineRule="atLeast"/>
        <w:jc w:val="center"/>
        <w:rPr>
          <w:b/>
          <w:szCs w:val="26"/>
        </w:rPr>
      </w:pPr>
      <w:r w:rsidRPr="003F527A">
        <w:rPr>
          <w:b/>
          <w:szCs w:val="26"/>
        </w:rPr>
        <w:lastRenderedPageBreak/>
        <w:t>B. HOẠT ĐỘNG NGOÀI TRỜI</w:t>
      </w:r>
    </w:p>
    <w:p w:rsidR="003F527A" w:rsidRPr="003F527A" w:rsidRDefault="003F527A" w:rsidP="00D74741">
      <w:pPr>
        <w:spacing w:after="0" w:line="400" w:lineRule="atLeast"/>
        <w:rPr>
          <w:bCs/>
          <w:i/>
          <w:color w:val="auto"/>
          <w:szCs w:val="26"/>
        </w:rPr>
      </w:pPr>
      <w:r w:rsidRPr="003F527A">
        <w:rPr>
          <w:i/>
          <w:color w:val="auto"/>
          <w:szCs w:val="26"/>
        </w:rPr>
        <w:t>*  HĐCCĐ:</w:t>
      </w:r>
      <w:bookmarkStart w:id="5" w:name="OLE_LINK108"/>
      <w:bookmarkStart w:id="6" w:name="OLE_LINK109"/>
      <w:bookmarkStart w:id="7" w:name="OLE_LINK110"/>
      <w:r w:rsidRPr="003F527A">
        <w:rPr>
          <w:i/>
          <w:color w:val="auto"/>
          <w:szCs w:val="26"/>
        </w:rPr>
        <w:t xml:space="preserve"> </w:t>
      </w:r>
      <w:r w:rsidRPr="003F527A">
        <w:rPr>
          <w:bCs/>
          <w:i/>
          <w:color w:val="auto"/>
          <w:szCs w:val="26"/>
        </w:rPr>
        <w:t>Quan sát cây hoa giấy.</w:t>
      </w:r>
      <w:bookmarkEnd w:id="5"/>
      <w:bookmarkEnd w:id="6"/>
      <w:bookmarkEnd w:id="7"/>
    </w:p>
    <w:p w:rsidR="003F527A" w:rsidRPr="00E678C0" w:rsidRDefault="003F527A" w:rsidP="00D74741">
      <w:pPr>
        <w:spacing w:after="0" w:line="400" w:lineRule="atLeast"/>
        <w:rPr>
          <w:i/>
          <w:szCs w:val="26"/>
          <w:u w:val="single"/>
        </w:rPr>
      </w:pPr>
      <w:r w:rsidRPr="00E678C0">
        <w:rPr>
          <w:i/>
          <w:szCs w:val="26"/>
        </w:rPr>
        <w:t xml:space="preserve">* Trò chơi: </w:t>
      </w:r>
      <w:r w:rsidRPr="00E678C0">
        <w:rPr>
          <w:i/>
          <w:szCs w:val="26"/>
          <w:lang w:val="pt-BR"/>
        </w:rPr>
        <w:t>“Thi xem ai nhanh</w:t>
      </w:r>
      <w:r w:rsidR="000B28A2">
        <w:rPr>
          <w:i/>
          <w:szCs w:val="26"/>
          <w:lang w:val="pt-BR"/>
        </w:rPr>
        <w:t>, Tập tầm vông</w:t>
      </w:r>
      <w:r w:rsidRPr="00E678C0">
        <w:rPr>
          <w:i/>
          <w:szCs w:val="26"/>
          <w:lang w:val="pt-BR"/>
        </w:rPr>
        <w:t>”</w:t>
      </w:r>
    </w:p>
    <w:p w:rsidR="003F527A" w:rsidRPr="00E678C0" w:rsidRDefault="003F527A" w:rsidP="00D74741">
      <w:pPr>
        <w:tabs>
          <w:tab w:val="left" w:pos="1120"/>
        </w:tabs>
        <w:spacing w:after="0" w:line="400" w:lineRule="atLeast"/>
        <w:jc w:val="both"/>
        <w:rPr>
          <w:i/>
          <w:spacing w:val="-6"/>
          <w:szCs w:val="26"/>
          <w:lang w:val="es-ES"/>
        </w:rPr>
      </w:pPr>
      <w:r w:rsidRPr="00E678C0">
        <w:rPr>
          <w:i/>
          <w:szCs w:val="26"/>
        </w:rPr>
        <w:t>*  Chơi ý thích:</w:t>
      </w:r>
      <w:r w:rsidRPr="00E678C0">
        <w:rPr>
          <w:i/>
          <w:szCs w:val="26"/>
          <w:lang w:val="da-DK"/>
        </w:rPr>
        <w:t>Chơi với đồ chơi ngoài trời, chơi với cát, nước, xích đu.</w:t>
      </w:r>
    </w:p>
    <w:p w:rsidR="003F527A" w:rsidRPr="00C96C12" w:rsidRDefault="003F527A" w:rsidP="00D74741">
      <w:pPr>
        <w:tabs>
          <w:tab w:val="left" w:pos="1120"/>
        </w:tabs>
        <w:spacing w:after="0" w:line="400" w:lineRule="atLeast"/>
        <w:jc w:val="both"/>
        <w:rPr>
          <w:b/>
          <w:szCs w:val="26"/>
          <w:lang w:val="nl-NL"/>
        </w:rPr>
      </w:pPr>
      <w:r w:rsidRPr="00EE3B58">
        <w:rPr>
          <w:b/>
          <w:bCs/>
          <w:szCs w:val="26"/>
          <w:lang w:val="es-ES"/>
        </w:rPr>
        <w:t xml:space="preserve">1. </w:t>
      </w:r>
      <w:r w:rsidRPr="00C96C12">
        <w:rPr>
          <w:b/>
          <w:szCs w:val="26"/>
          <w:lang w:val="nl-NL"/>
        </w:rPr>
        <w:t>Mục đích - Yêu cầu</w:t>
      </w:r>
    </w:p>
    <w:p w:rsidR="003F527A" w:rsidRPr="00B34B8C" w:rsidRDefault="003F527A" w:rsidP="00D74741">
      <w:pPr>
        <w:spacing w:after="0" w:line="400" w:lineRule="atLeast"/>
        <w:jc w:val="both"/>
        <w:rPr>
          <w:szCs w:val="26"/>
          <w:lang w:val="da-DK"/>
        </w:rPr>
      </w:pPr>
      <w:r w:rsidRPr="00B34B8C">
        <w:rPr>
          <w:szCs w:val="26"/>
          <w:lang w:val="da-DK"/>
        </w:rPr>
        <w:t>a. Kiến thức</w:t>
      </w:r>
    </w:p>
    <w:p w:rsidR="003F527A" w:rsidRPr="00B34B8C" w:rsidRDefault="003F527A" w:rsidP="00D74741">
      <w:pPr>
        <w:spacing w:after="0" w:line="400" w:lineRule="atLeast"/>
        <w:ind w:hanging="108"/>
        <w:rPr>
          <w:szCs w:val="26"/>
          <w:lang w:val="es-ES"/>
        </w:rPr>
      </w:pPr>
      <w:r w:rsidRPr="00B34B8C">
        <w:rPr>
          <w:szCs w:val="26"/>
          <w:lang w:val="es-ES"/>
        </w:rPr>
        <w:t xml:space="preserve"> - Trẻ biết được đặc điểm, tên gọi tác dụng của cây</w:t>
      </w:r>
    </w:p>
    <w:p w:rsidR="003F527A" w:rsidRPr="00B34B8C" w:rsidRDefault="003F527A" w:rsidP="00D74741">
      <w:pPr>
        <w:spacing w:after="0" w:line="400" w:lineRule="atLeast"/>
        <w:jc w:val="both"/>
        <w:rPr>
          <w:szCs w:val="26"/>
          <w:lang w:val="pt-BR"/>
        </w:rPr>
      </w:pPr>
      <w:r w:rsidRPr="00B34B8C">
        <w:rPr>
          <w:szCs w:val="26"/>
          <w:lang w:val="es-ES"/>
        </w:rPr>
        <w:t xml:space="preserve"> </w:t>
      </w:r>
      <w:r w:rsidRPr="00B34B8C">
        <w:rPr>
          <w:szCs w:val="26"/>
          <w:lang w:val="pt-BR"/>
        </w:rPr>
        <w:t>b. Kĩ năng</w:t>
      </w:r>
    </w:p>
    <w:p w:rsidR="003F527A" w:rsidRPr="00B34B8C" w:rsidRDefault="003F527A" w:rsidP="00D74741">
      <w:pPr>
        <w:spacing w:after="0" w:line="400" w:lineRule="atLeast"/>
        <w:ind w:hanging="108"/>
        <w:rPr>
          <w:szCs w:val="26"/>
          <w:lang w:val="es-ES"/>
        </w:rPr>
      </w:pPr>
      <w:r w:rsidRPr="00B34B8C">
        <w:rPr>
          <w:szCs w:val="26"/>
          <w:lang w:val="es-ES"/>
        </w:rPr>
        <w:t xml:space="preserve"> - Giúp trẻ phát triển ngôn ngữ và khả năng ghi nhớ.</w:t>
      </w:r>
    </w:p>
    <w:p w:rsidR="003F527A" w:rsidRPr="00B34B8C" w:rsidRDefault="003F527A" w:rsidP="00D74741">
      <w:pPr>
        <w:tabs>
          <w:tab w:val="left" w:pos="1120"/>
        </w:tabs>
        <w:spacing w:after="0" w:line="400" w:lineRule="atLeast"/>
        <w:jc w:val="both"/>
        <w:rPr>
          <w:szCs w:val="26"/>
          <w:lang w:val="pt-BR"/>
        </w:rPr>
      </w:pPr>
      <w:r w:rsidRPr="00B34B8C">
        <w:rPr>
          <w:szCs w:val="26"/>
          <w:lang w:val="es-ES"/>
        </w:rPr>
        <w:t xml:space="preserve"> </w:t>
      </w:r>
      <w:r w:rsidRPr="00B34B8C">
        <w:rPr>
          <w:szCs w:val="26"/>
          <w:lang w:val="da-DK"/>
        </w:rPr>
        <w:t>c. Thái độ</w:t>
      </w:r>
    </w:p>
    <w:p w:rsidR="003F527A" w:rsidRPr="00C96C12" w:rsidRDefault="003F527A" w:rsidP="00D74741">
      <w:pPr>
        <w:spacing w:after="0" w:line="400" w:lineRule="atLeast"/>
        <w:ind w:hanging="108"/>
        <w:rPr>
          <w:szCs w:val="26"/>
          <w:lang w:val="es-ES"/>
        </w:rPr>
      </w:pPr>
      <w:r w:rsidRPr="00B34B8C">
        <w:rPr>
          <w:szCs w:val="26"/>
          <w:lang w:val="es-ES"/>
        </w:rPr>
        <w:t>- Giáo dục trẻ biết</w:t>
      </w:r>
      <w:r w:rsidRPr="00C96C12">
        <w:rPr>
          <w:szCs w:val="26"/>
          <w:lang w:val="es-ES"/>
        </w:rPr>
        <w:t xml:space="preserve"> yêu quý trường lớp, biết chăm sóc và bảo vệ cây.</w:t>
      </w:r>
    </w:p>
    <w:p w:rsidR="003F527A" w:rsidRPr="00EE3B58" w:rsidRDefault="003F527A" w:rsidP="00D74741">
      <w:pPr>
        <w:spacing w:after="0" w:line="400" w:lineRule="atLeast"/>
        <w:jc w:val="both"/>
        <w:rPr>
          <w:b/>
          <w:szCs w:val="26"/>
          <w:lang w:val="es-ES"/>
        </w:rPr>
      </w:pPr>
      <w:r w:rsidRPr="00EE3B58">
        <w:rPr>
          <w:b/>
          <w:szCs w:val="26"/>
          <w:lang w:val="es-ES"/>
        </w:rPr>
        <w:t>2. Chuẩn bị</w:t>
      </w:r>
    </w:p>
    <w:p w:rsidR="003F527A" w:rsidRPr="00EE3B58" w:rsidRDefault="003F527A" w:rsidP="00D74741">
      <w:pPr>
        <w:spacing w:after="0" w:line="400" w:lineRule="atLeast"/>
        <w:jc w:val="both"/>
        <w:rPr>
          <w:b/>
          <w:szCs w:val="26"/>
          <w:lang w:val="es-ES"/>
        </w:rPr>
      </w:pPr>
      <w:r>
        <w:rPr>
          <w:szCs w:val="26"/>
          <w:lang w:val="es-ES"/>
        </w:rPr>
        <w:t xml:space="preserve">- </w:t>
      </w:r>
      <w:r w:rsidRPr="00C96C12">
        <w:rPr>
          <w:szCs w:val="26"/>
          <w:lang w:val="es-ES"/>
        </w:rPr>
        <w:t xml:space="preserve">Cây </w:t>
      </w:r>
      <w:r>
        <w:rPr>
          <w:szCs w:val="26"/>
          <w:lang w:val="es-ES"/>
        </w:rPr>
        <w:t>hoa giấy</w:t>
      </w:r>
      <w:r w:rsidRPr="00C96C12">
        <w:rPr>
          <w:szCs w:val="26"/>
          <w:lang w:val="es-ES"/>
        </w:rPr>
        <w:t>cho trẻ quan sát.</w:t>
      </w:r>
    </w:p>
    <w:p w:rsidR="003F527A" w:rsidRPr="00144336" w:rsidRDefault="003F527A" w:rsidP="00D74741">
      <w:pPr>
        <w:spacing w:after="0" w:line="400" w:lineRule="atLeast"/>
        <w:jc w:val="both"/>
        <w:rPr>
          <w:szCs w:val="26"/>
          <w:lang w:val="es-ES"/>
        </w:rPr>
      </w:pPr>
      <w:r>
        <w:rPr>
          <w:szCs w:val="26"/>
          <w:lang w:val="es-ES"/>
        </w:rPr>
        <w:t xml:space="preserve">- </w:t>
      </w:r>
      <w:r w:rsidRPr="00C96C12">
        <w:rPr>
          <w:szCs w:val="26"/>
          <w:lang w:val="es-ES"/>
        </w:rPr>
        <w:t>Hột hạt, cát,… Sân chơi thoáng mát</w:t>
      </w:r>
    </w:p>
    <w:p w:rsidR="003F527A" w:rsidRPr="00C96C12" w:rsidRDefault="003F527A" w:rsidP="00D74741">
      <w:pPr>
        <w:spacing w:after="0" w:line="400" w:lineRule="atLeast"/>
        <w:jc w:val="both"/>
        <w:rPr>
          <w:b/>
          <w:bCs/>
          <w:iCs/>
          <w:szCs w:val="26"/>
          <w:lang w:val="da-DK"/>
        </w:rPr>
      </w:pPr>
      <w:r w:rsidRPr="00C96C12">
        <w:rPr>
          <w:b/>
          <w:bCs/>
          <w:iCs/>
          <w:szCs w:val="26"/>
          <w:lang w:val="da-DK"/>
        </w:rPr>
        <w:t>3. Tiến hành:</w:t>
      </w:r>
    </w:p>
    <w:p w:rsidR="003F527A" w:rsidRPr="00C96C12" w:rsidRDefault="003F527A" w:rsidP="00D74741">
      <w:pPr>
        <w:spacing w:after="0" w:line="400" w:lineRule="atLeast"/>
        <w:jc w:val="both"/>
        <w:rPr>
          <w:b/>
          <w:bCs/>
          <w:iCs/>
          <w:szCs w:val="26"/>
          <w:lang w:val="da-DK"/>
        </w:rPr>
      </w:pPr>
      <w:r w:rsidRPr="00C96C12">
        <w:rPr>
          <w:b/>
          <w:bCs/>
          <w:iCs/>
          <w:szCs w:val="26"/>
          <w:lang w:val="da-DK"/>
        </w:rPr>
        <w:t>a. Gây hứng thú:</w:t>
      </w:r>
    </w:p>
    <w:p w:rsidR="003F527A" w:rsidRPr="00C96C12" w:rsidRDefault="003F527A" w:rsidP="00D74741">
      <w:pPr>
        <w:spacing w:after="0" w:line="400" w:lineRule="atLeast"/>
        <w:jc w:val="both"/>
        <w:rPr>
          <w:szCs w:val="26"/>
          <w:lang w:val="da-DK"/>
        </w:rPr>
      </w:pPr>
      <w:r w:rsidRPr="00C96C12">
        <w:rPr>
          <w:szCs w:val="26"/>
          <w:lang w:val="da-DK"/>
        </w:rPr>
        <w:t>- Cô cùng trẻ hát bài: Khúc hát dạo chơi</w:t>
      </w:r>
    </w:p>
    <w:p w:rsidR="003F527A" w:rsidRPr="00C96C12" w:rsidRDefault="003F527A" w:rsidP="00D74741">
      <w:pPr>
        <w:spacing w:after="0" w:line="400" w:lineRule="atLeast"/>
        <w:jc w:val="both"/>
        <w:rPr>
          <w:szCs w:val="26"/>
          <w:lang w:val="da-DK"/>
        </w:rPr>
      </w:pPr>
      <w:r w:rsidRPr="00C96C12">
        <w:rPr>
          <w:szCs w:val="26"/>
          <w:lang w:val="da-DK"/>
        </w:rPr>
        <w:t xml:space="preserve">- Các con quan sát xem sân trường có trồng những cây gì? (Cây </w:t>
      </w:r>
      <w:r>
        <w:rPr>
          <w:szCs w:val="26"/>
          <w:lang w:val="da-DK"/>
        </w:rPr>
        <w:t>thiết mộc lan, cây lưỡi hổ, cây hoa bỏng, cây hoa giấy</w:t>
      </w:r>
      <w:r w:rsidRPr="00C96C12">
        <w:rPr>
          <w:szCs w:val="26"/>
          <w:lang w:val="da-DK"/>
        </w:rPr>
        <w:t>)</w:t>
      </w:r>
    </w:p>
    <w:p w:rsidR="003F527A" w:rsidRPr="00C96C12" w:rsidRDefault="003F527A" w:rsidP="00D74741">
      <w:pPr>
        <w:spacing w:after="0" w:line="400" w:lineRule="atLeast"/>
        <w:jc w:val="both"/>
        <w:rPr>
          <w:b/>
          <w:szCs w:val="26"/>
          <w:lang w:val="da-DK"/>
        </w:rPr>
      </w:pPr>
      <w:r w:rsidRPr="00C96C12">
        <w:rPr>
          <w:b/>
          <w:szCs w:val="26"/>
          <w:lang w:val="da-DK"/>
        </w:rPr>
        <w:t>b. Nội dung:</w:t>
      </w:r>
    </w:p>
    <w:p w:rsidR="003F527A" w:rsidRPr="003F527A" w:rsidRDefault="003F527A" w:rsidP="00D74741">
      <w:pPr>
        <w:spacing w:after="0" w:line="400" w:lineRule="atLeast"/>
        <w:rPr>
          <w:bCs/>
          <w:i/>
          <w:szCs w:val="26"/>
          <w:lang w:val="da-DK"/>
        </w:rPr>
      </w:pPr>
      <w:r w:rsidRPr="003F527A">
        <w:rPr>
          <w:i/>
          <w:szCs w:val="26"/>
          <w:lang w:val="da-DK"/>
        </w:rPr>
        <w:t>* HĐ1: HĐCCĐ:</w:t>
      </w:r>
      <w:r w:rsidRPr="003F527A">
        <w:rPr>
          <w:bCs/>
          <w:i/>
          <w:szCs w:val="26"/>
          <w:lang w:val="da-DK"/>
        </w:rPr>
        <w:t xml:space="preserve"> Quan sát cây hoa giấy.</w:t>
      </w:r>
    </w:p>
    <w:p w:rsidR="003F527A" w:rsidRPr="00C96C12" w:rsidRDefault="003F527A" w:rsidP="00D74741">
      <w:pPr>
        <w:spacing w:after="0" w:line="400" w:lineRule="atLeast"/>
        <w:jc w:val="both"/>
        <w:rPr>
          <w:szCs w:val="26"/>
          <w:lang w:val="da-DK"/>
        </w:rPr>
      </w:pPr>
      <w:r w:rsidRPr="00C96C12">
        <w:rPr>
          <w:szCs w:val="26"/>
          <w:lang w:val="da-DK"/>
        </w:rPr>
        <w:t>- Cô cùng trẻ ra sân đứng xung quanh cây bàng, đàm thoại cùng trẻ về đặc điểm của cây.</w:t>
      </w:r>
    </w:p>
    <w:p w:rsidR="003F527A" w:rsidRPr="00C96C12" w:rsidRDefault="003F527A" w:rsidP="00D74741">
      <w:pPr>
        <w:spacing w:after="0" w:line="400" w:lineRule="atLeast"/>
        <w:jc w:val="both"/>
        <w:rPr>
          <w:szCs w:val="26"/>
          <w:lang w:val="da-DK"/>
        </w:rPr>
      </w:pPr>
      <w:r w:rsidRPr="00C96C12">
        <w:rPr>
          <w:szCs w:val="26"/>
          <w:lang w:val="da-DK"/>
        </w:rPr>
        <w:t xml:space="preserve">- Các con có nhận xét gì về cây </w:t>
      </w:r>
      <w:r>
        <w:rPr>
          <w:szCs w:val="26"/>
          <w:lang w:val="da-DK"/>
        </w:rPr>
        <w:t>hoa giấy</w:t>
      </w:r>
      <w:r w:rsidRPr="00C96C12">
        <w:rPr>
          <w:szCs w:val="26"/>
          <w:lang w:val="da-DK"/>
        </w:rPr>
        <w:t>? (</w:t>
      </w:r>
      <w:r>
        <w:rPr>
          <w:szCs w:val="26"/>
          <w:lang w:val="da-DK"/>
        </w:rPr>
        <w:t>Thân cây nhỏ</w:t>
      </w:r>
      <w:r w:rsidRPr="00C96C12">
        <w:rPr>
          <w:szCs w:val="26"/>
          <w:lang w:val="da-DK"/>
        </w:rPr>
        <w:t xml:space="preserve">, </w:t>
      </w:r>
      <w:r>
        <w:rPr>
          <w:szCs w:val="26"/>
          <w:lang w:val="da-DK"/>
        </w:rPr>
        <w:t xml:space="preserve">có nhiều cảnh nhỏ, </w:t>
      </w:r>
      <w:r w:rsidRPr="00C96C12">
        <w:rPr>
          <w:szCs w:val="26"/>
          <w:lang w:val="da-DK"/>
        </w:rPr>
        <w:t>lá màu xanh)</w:t>
      </w:r>
    </w:p>
    <w:p w:rsidR="003F527A" w:rsidRPr="00C96C12" w:rsidRDefault="003F527A" w:rsidP="00D74741">
      <w:pPr>
        <w:spacing w:after="0" w:line="400" w:lineRule="atLeast"/>
        <w:jc w:val="both"/>
        <w:rPr>
          <w:szCs w:val="26"/>
          <w:lang w:val="da-DK"/>
        </w:rPr>
      </w:pPr>
      <w:r w:rsidRPr="00C96C12">
        <w:rPr>
          <w:szCs w:val="26"/>
          <w:lang w:val="da-DK"/>
        </w:rPr>
        <w:t xml:space="preserve">- </w:t>
      </w:r>
      <w:r>
        <w:rPr>
          <w:szCs w:val="26"/>
          <w:lang w:val="da-DK"/>
        </w:rPr>
        <w:t>Trên cành cây còn có gì</w:t>
      </w:r>
      <w:r w:rsidRPr="00C96C12">
        <w:rPr>
          <w:szCs w:val="26"/>
          <w:lang w:val="da-DK"/>
        </w:rPr>
        <w:t>? (</w:t>
      </w:r>
      <w:r>
        <w:rPr>
          <w:szCs w:val="26"/>
          <w:lang w:val="da-DK"/>
        </w:rPr>
        <w:t>Có gai ạ</w:t>
      </w:r>
      <w:r w:rsidRPr="00C96C12">
        <w:rPr>
          <w:szCs w:val="26"/>
          <w:lang w:val="da-DK"/>
        </w:rPr>
        <w:t>)</w:t>
      </w:r>
    </w:p>
    <w:p w:rsidR="003F527A" w:rsidRPr="00C96C12" w:rsidRDefault="003F527A" w:rsidP="00D74741">
      <w:pPr>
        <w:spacing w:after="0" w:line="400" w:lineRule="atLeast"/>
        <w:jc w:val="both"/>
        <w:rPr>
          <w:szCs w:val="26"/>
          <w:lang w:val="da-DK"/>
        </w:rPr>
      </w:pPr>
      <w:r w:rsidRPr="00C96C12">
        <w:rPr>
          <w:szCs w:val="26"/>
          <w:lang w:val="da-DK"/>
        </w:rPr>
        <w:t xml:space="preserve">- Lá cây màu gì? (Màu xanh). </w:t>
      </w:r>
    </w:p>
    <w:p w:rsidR="003F527A" w:rsidRPr="00C96C12" w:rsidRDefault="003F527A" w:rsidP="00D74741">
      <w:pPr>
        <w:spacing w:after="0" w:line="400" w:lineRule="atLeast"/>
        <w:jc w:val="both"/>
        <w:rPr>
          <w:szCs w:val="26"/>
        </w:rPr>
      </w:pPr>
      <w:r w:rsidRPr="00C96C12">
        <w:rPr>
          <w:szCs w:val="26"/>
          <w:lang w:val="da-DK"/>
        </w:rPr>
        <w:t xml:space="preserve">- Tán cây như thế nào? </w:t>
      </w:r>
      <w:r w:rsidRPr="00C96C12">
        <w:rPr>
          <w:szCs w:val="26"/>
        </w:rPr>
        <w:t>(Tròn, to)</w:t>
      </w:r>
    </w:p>
    <w:p w:rsidR="003F527A" w:rsidRPr="00C96C12" w:rsidRDefault="003F527A" w:rsidP="00D74741">
      <w:pPr>
        <w:spacing w:after="0" w:line="400" w:lineRule="atLeast"/>
        <w:jc w:val="both"/>
        <w:rPr>
          <w:szCs w:val="26"/>
        </w:rPr>
      </w:pPr>
      <w:r w:rsidRPr="00C96C12">
        <w:rPr>
          <w:szCs w:val="26"/>
        </w:rPr>
        <w:t xml:space="preserve">- Lá to hay nhỏ? (Lá </w:t>
      </w:r>
      <w:r>
        <w:rPr>
          <w:szCs w:val="26"/>
        </w:rPr>
        <w:t>nhỏ ạ)</w:t>
      </w:r>
    </w:p>
    <w:p w:rsidR="003F527A" w:rsidRPr="00C96C12" w:rsidRDefault="003F527A" w:rsidP="00D74741">
      <w:pPr>
        <w:spacing w:after="0" w:line="400" w:lineRule="atLeast"/>
        <w:jc w:val="both"/>
        <w:rPr>
          <w:szCs w:val="26"/>
        </w:rPr>
      </w:pPr>
      <w:r w:rsidRPr="00C96C12">
        <w:rPr>
          <w:szCs w:val="26"/>
        </w:rPr>
        <w:t xml:space="preserve">- Các con có biết hoa </w:t>
      </w:r>
      <w:r>
        <w:rPr>
          <w:szCs w:val="26"/>
        </w:rPr>
        <w:t>giấy</w:t>
      </w:r>
      <w:r w:rsidRPr="00C96C12">
        <w:rPr>
          <w:szCs w:val="26"/>
        </w:rPr>
        <w:t xml:space="preserve"> như thế nào không? (Hoa nhỏ, màu trắng</w:t>
      </w:r>
      <w:r>
        <w:rPr>
          <w:szCs w:val="26"/>
        </w:rPr>
        <w:t>, màu hồng..</w:t>
      </w:r>
      <w:r w:rsidRPr="00C96C12">
        <w:rPr>
          <w:szCs w:val="26"/>
        </w:rPr>
        <w:t>)</w:t>
      </w:r>
    </w:p>
    <w:p w:rsidR="003F527A" w:rsidRPr="00C96C12" w:rsidRDefault="003F527A" w:rsidP="00D74741">
      <w:pPr>
        <w:spacing w:after="0" w:line="400" w:lineRule="atLeast"/>
        <w:jc w:val="both"/>
        <w:rPr>
          <w:szCs w:val="26"/>
        </w:rPr>
      </w:pPr>
      <w:r w:rsidRPr="00C96C12">
        <w:rPr>
          <w:szCs w:val="26"/>
        </w:rPr>
        <w:t>- Trồng cây có tác dụng gì? (</w:t>
      </w:r>
      <w:r>
        <w:rPr>
          <w:szCs w:val="26"/>
        </w:rPr>
        <w:t>Trồng làm cảnh</w:t>
      </w:r>
      <w:r w:rsidRPr="00C96C12">
        <w:rPr>
          <w:szCs w:val="26"/>
        </w:rPr>
        <w:t>, cho môi trường thêm xanh tươi.)</w:t>
      </w:r>
    </w:p>
    <w:p w:rsidR="003F527A" w:rsidRPr="00C96C12" w:rsidRDefault="003F527A" w:rsidP="00D74741">
      <w:pPr>
        <w:spacing w:after="0" w:line="400" w:lineRule="atLeast"/>
        <w:jc w:val="both"/>
        <w:rPr>
          <w:szCs w:val="26"/>
        </w:rPr>
      </w:pPr>
      <w:r w:rsidRPr="00C96C12">
        <w:rPr>
          <w:szCs w:val="26"/>
        </w:rPr>
        <w:t xml:space="preserve">- Cô cho trẻ biết trồng cây </w:t>
      </w:r>
      <w:r>
        <w:rPr>
          <w:szCs w:val="26"/>
        </w:rPr>
        <w:t>hoa giấy</w:t>
      </w:r>
      <w:r w:rsidRPr="00C96C12">
        <w:rPr>
          <w:szCs w:val="26"/>
        </w:rPr>
        <w:t xml:space="preserve"> </w:t>
      </w:r>
      <w:r>
        <w:rPr>
          <w:szCs w:val="26"/>
        </w:rPr>
        <w:t xml:space="preserve">để làm cây cảnh cũng như </w:t>
      </w:r>
      <w:r w:rsidRPr="00C96C12">
        <w:rPr>
          <w:szCs w:val="26"/>
        </w:rPr>
        <w:t>cho môi trường của chúng ta thêm xanh , sạch đẹp... chính vì thế chúng mình phải biết chăm sóc và bảo vệ cây.</w:t>
      </w:r>
    </w:p>
    <w:p w:rsidR="003F527A" w:rsidRPr="00C96C12" w:rsidRDefault="003F527A" w:rsidP="00D74741">
      <w:pPr>
        <w:spacing w:after="0" w:line="400" w:lineRule="atLeast"/>
        <w:jc w:val="both"/>
        <w:rPr>
          <w:bCs/>
          <w:szCs w:val="26"/>
        </w:rPr>
      </w:pPr>
      <w:r w:rsidRPr="003F527A">
        <w:rPr>
          <w:i/>
          <w:szCs w:val="26"/>
        </w:rPr>
        <w:t>* HĐ2: Trò chơi.</w:t>
      </w:r>
      <w:r w:rsidRPr="00377462">
        <w:rPr>
          <w:szCs w:val="26"/>
        </w:rPr>
        <w:t xml:space="preserve"> Cô gi</w:t>
      </w:r>
      <w:r>
        <w:rPr>
          <w:szCs w:val="26"/>
        </w:rPr>
        <w:t>ớ</w:t>
      </w:r>
      <w:r w:rsidRPr="00377462">
        <w:rPr>
          <w:szCs w:val="26"/>
          <w:lang w:val="vi-VN"/>
        </w:rPr>
        <w:t>i thi</w:t>
      </w:r>
      <w:r>
        <w:rPr>
          <w:szCs w:val="26"/>
        </w:rPr>
        <w:t>ệ</w:t>
      </w:r>
      <w:r w:rsidRPr="00377462">
        <w:rPr>
          <w:szCs w:val="26"/>
          <w:lang w:val="vi-VN"/>
        </w:rPr>
        <w:t>u</w:t>
      </w:r>
      <w:r w:rsidRPr="00377462">
        <w:rPr>
          <w:szCs w:val="26"/>
        </w:rPr>
        <w:t xml:space="preserve"> cách chơi và luật chơi</w:t>
      </w:r>
      <w:r w:rsidRPr="00377462">
        <w:rPr>
          <w:bCs/>
          <w:szCs w:val="26"/>
        </w:rPr>
        <w:t xml:space="preserve"> trò chơi “</w:t>
      </w:r>
      <w:r w:rsidRPr="00377462">
        <w:rPr>
          <w:szCs w:val="26"/>
          <w:lang w:val="pt-BR"/>
        </w:rPr>
        <w:t>Thi xem ai nhanh</w:t>
      </w:r>
      <w:r w:rsidR="000B28A2">
        <w:rPr>
          <w:szCs w:val="26"/>
          <w:lang w:val="pt-BR"/>
        </w:rPr>
        <w:t>, Tập tầm vông</w:t>
      </w:r>
      <w:r w:rsidRPr="00377462">
        <w:rPr>
          <w:szCs w:val="26"/>
          <w:lang w:val="pt-BR"/>
        </w:rPr>
        <w:t>”</w:t>
      </w:r>
      <w:r w:rsidRPr="00377462">
        <w:rPr>
          <w:szCs w:val="26"/>
        </w:rPr>
        <w:t xml:space="preserve"> cô cho trẻ</w:t>
      </w:r>
      <w:r w:rsidR="00A11CF4">
        <w:rPr>
          <w:szCs w:val="26"/>
        </w:rPr>
        <w:t xml:space="preserve"> chơi</w:t>
      </w:r>
      <w:r w:rsidRPr="00377462">
        <w:rPr>
          <w:szCs w:val="26"/>
        </w:rPr>
        <w:t>, khuyến khích động viên trẻ chơi đoàn kết với nhau.</w:t>
      </w:r>
    </w:p>
    <w:p w:rsidR="003F527A" w:rsidRPr="00377462" w:rsidRDefault="003F527A" w:rsidP="00D74741">
      <w:pPr>
        <w:spacing w:after="0" w:line="400" w:lineRule="atLeast"/>
        <w:rPr>
          <w:bCs/>
          <w:szCs w:val="26"/>
        </w:rPr>
      </w:pPr>
      <w:r w:rsidRPr="003F527A">
        <w:rPr>
          <w:i/>
          <w:szCs w:val="26"/>
        </w:rPr>
        <w:t>* HĐ3: Chơi ý thích.</w:t>
      </w:r>
      <w:r w:rsidRPr="00377462">
        <w:rPr>
          <w:szCs w:val="26"/>
        </w:rPr>
        <w:t xml:space="preserve"> Cô giới thiệu các khu vực chơi trong sân trườ</w:t>
      </w:r>
      <w:r w:rsidR="00212E43">
        <w:rPr>
          <w:szCs w:val="26"/>
        </w:rPr>
        <w:t>ng có nhà bóng, cầu trượt….</w:t>
      </w:r>
      <w:r w:rsidRPr="00377462">
        <w:rPr>
          <w:bCs/>
          <w:szCs w:val="26"/>
        </w:rPr>
        <w:t>Cô cho trẻ chơi.</w:t>
      </w:r>
    </w:p>
    <w:p w:rsidR="003F527A" w:rsidRPr="00144336" w:rsidRDefault="003F527A" w:rsidP="00D74741">
      <w:pPr>
        <w:spacing w:after="0" w:line="400" w:lineRule="atLeast"/>
        <w:rPr>
          <w:spacing w:val="-8"/>
          <w:szCs w:val="26"/>
          <w:lang w:val="da-DK"/>
        </w:rPr>
      </w:pPr>
      <w:r w:rsidRPr="00144336">
        <w:rPr>
          <w:b/>
          <w:spacing w:val="-8"/>
          <w:szCs w:val="26"/>
          <w:lang w:val="da-DK"/>
        </w:rPr>
        <w:t>c. Kết thúc</w:t>
      </w:r>
      <w:r w:rsidRPr="00144336">
        <w:rPr>
          <w:spacing w:val="-8"/>
          <w:szCs w:val="26"/>
          <w:lang w:val="da-DK"/>
        </w:rPr>
        <w:t>: Cô nhận xét, động viên trẻ, nhắc nhở trẻ cất đồ dùng đồ chơi và chuyển hoạt độ</w:t>
      </w:r>
      <w:r>
        <w:rPr>
          <w:spacing w:val="-8"/>
          <w:szCs w:val="26"/>
          <w:lang w:val="da-DK"/>
        </w:rPr>
        <w:t>ng.</w:t>
      </w:r>
    </w:p>
    <w:p w:rsidR="00D74741" w:rsidRDefault="00D74741" w:rsidP="00B86F58">
      <w:pPr>
        <w:tabs>
          <w:tab w:val="left" w:pos="960"/>
          <w:tab w:val="left" w:pos="4080"/>
        </w:tabs>
        <w:spacing w:after="0" w:line="360" w:lineRule="atLeast"/>
        <w:jc w:val="center"/>
        <w:rPr>
          <w:b/>
          <w:szCs w:val="26"/>
          <w:lang w:val="da-DK"/>
        </w:rPr>
      </w:pPr>
    </w:p>
    <w:p w:rsidR="003F527A" w:rsidRPr="00EE3B58" w:rsidRDefault="003F527A" w:rsidP="00B86F58">
      <w:pPr>
        <w:tabs>
          <w:tab w:val="left" w:pos="960"/>
          <w:tab w:val="left" w:pos="4080"/>
        </w:tabs>
        <w:spacing w:after="0" w:line="360" w:lineRule="atLeast"/>
        <w:jc w:val="center"/>
        <w:rPr>
          <w:b/>
          <w:szCs w:val="26"/>
          <w:lang w:val="da-DK"/>
        </w:rPr>
      </w:pPr>
      <w:r w:rsidRPr="00EE3B58">
        <w:rPr>
          <w:b/>
          <w:szCs w:val="26"/>
          <w:lang w:val="da-DK"/>
        </w:rPr>
        <w:lastRenderedPageBreak/>
        <w:t>C. HOẠT ĐỘNG CHIỀU</w:t>
      </w:r>
    </w:p>
    <w:p w:rsidR="003F527A" w:rsidRPr="005D2BDD" w:rsidRDefault="003F527A" w:rsidP="00B86F58">
      <w:pPr>
        <w:spacing w:after="0" w:line="360" w:lineRule="atLeast"/>
        <w:jc w:val="both"/>
        <w:rPr>
          <w:i/>
          <w:szCs w:val="26"/>
          <w:lang w:val="da-DK"/>
        </w:rPr>
      </w:pPr>
      <w:r w:rsidRPr="005D2BDD">
        <w:rPr>
          <w:bCs/>
          <w:i/>
          <w:szCs w:val="26"/>
          <w:lang w:val="da-DK"/>
        </w:rPr>
        <w:t xml:space="preserve">* </w:t>
      </w:r>
      <w:r w:rsidRPr="005D2BDD">
        <w:rPr>
          <w:i/>
          <w:spacing w:val="-14"/>
          <w:szCs w:val="26"/>
          <w:lang w:val="da-DK"/>
        </w:rPr>
        <w:t>Dạy kĩ năng với ATGT, xem video tậ</w:t>
      </w:r>
      <w:r w:rsidR="00B97443">
        <w:rPr>
          <w:i/>
          <w:spacing w:val="-14"/>
          <w:szCs w:val="26"/>
          <w:lang w:val="da-DK"/>
        </w:rPr>
        <w:t>p 13</w:t>
      </w:r>
      <w:r w:rsidRPr="005D2BDD">
        <w:rPr>
          <w:i/>
          <w:spacing w:val="-14"/>
          <w:szCs w:val="26"/>
          <w:lang w:val="da-DK"/>
        </w:rPr>
        <w:t>: Rừng đào trĩu quả - an toàn khi ngồi trên ô tô</w:t>
      </w:r>
    </w:p>
    <w:p w:rsidR="003F527A" w:rsidRPr="005D2BDD" w:rsidRDefault="003F527A" w:rsidP="00B86F58">
      <w:pPr>
        <w:spacing w:after="0" w:line="360" w:lineRule="atLeast"/>
        <w:rPr>
          <w:i/>
          <w:szCs w:val="26"/>
        </w:rPr>
      </w:pPr>
      <w:r w:rsidRPr="005D2BDD">
        <w:rPr>
          <w:i/>
          <w:szCs w:val="26"/>
        </w:rPr>
        <w:t>* Chơi tự do</w:t>
      </w:r>
    </w:p>
    <w:p w:rsidR="003F527A" w:rsidRPr="005D2BDD" w:rsidRDefault="003F527A" w:rsidP="00B86F58">
      <w:pPr>
        <w:tabs>
          <w:tab w:val="left" w:pos="960"/>
        </w:tabs>
        <w:spacing w:after="0" w:line="360" w:lineRule="atLeast"/>
        <w:rPr>
          <w:i/>
          <w:szCs w:val="26"/>
        </w:rPr>
      </w:pPr>
      <w:r w:rsidRPr="005D2BDD">
        <w:rPr>
          <w:i/>
          <w:szCs w:val="26"/>
        </w:rPr>
        <w:t>* Vệ sinh - Trả  trẻ.</w:t>
      </w:r>
    </w:p>
    <w:p w:rsidR="003F527A" w:rsidRPr="00C96C12" w:rsidRDefault="003F527A" w:rsidP="00B86F58">
      <w:pPr>
        <w:spacing w:after="0" w:line="360" w:lineRule="atLeast"/>
        <w:jc w:val="both"/>
        <w:rPr>
          <w:szCs w:val="26"/>
        </w:rPr>
      </w:pPr>
      <w:r w:rsidRPr="00C96C12">
        <w:rPr>
          <w:b/>
          <w:szCs w:val="26"/>
        </w:rPr>
        <w:t>1. Yêu cầu</w:t>
      </w:r>
      <w:r w:rsidRPr="00C96C12">
        <w:rPr>
          <w:szCs w:val="26"/>
        </w:rPr>
        <w:t xml:space="preserve">: </w:t>
      </w:r>
    </w:p>
    <w:p w:rsidR="003F527A" w:rsidRPr="00B34B8C" w:rsidRDefault="003F527A" w:rsidP="00B86F58">
      <w:pPr>
        <w:spacing w:after="0" w:line="360" w:lineRule="atLeast"/>
        <w:jc w:val="both"/>
        <w:rPr>
          <w:szCs w:val="26"/>
        </w:rPr>
      </w:pPr>
      <w:r w:rsidRPr="00B34B8C">
        <w:rPr>
          <w:szCs w:val="26"/>
        </w:rPr>
        <w:t>a. Kiến thức</w:t>
      </w:r>
      <w:r w:rsidRPr="00B34B8C">
        <w:rPr>
          <w:i/>
          <w:szCs w:val="26"/>
        </w:rPr>
        <w:t>:</w:t>
      </w:r>
      <w:r w:rsidRPr="00B34B8C">
        <w:rPr>
          <w:color w:val="FF0000"/>
          <w:szCs w:val="26"/>
        </w:rPr>
        <w:t xml:space="preserve"> </w:t>
      </w:r>
      <w:r w:rsidRPr="00B34B8C">
        <w:rPr>
          <w:szCs w:val="26"/>
        </w:rPr>
        <w:t>Trẻ biết khi ngồi trên ô tô phải ngồi ngay ngắn, thắt dây an toàn, không được thò đầu, vươn người ra ngoài.</w:t>
      </w:r>
    </w:p>
    <w:p w:rsidR="003F527A" w:rsidRPr="00B34B8C" w:rsidRDefault="003F527A" w:rsidP="00B86F58">
      <w:pPr>
        <w:spacing w:after="0" w:line="360" w:lineRule="atLeast"/>
        <w:jc w:val="both"/>
        <w:rPr>
          <w:szCs w:val="26"/>
        </w:rPr>
      </w:pPr>
      <w:r w:rsidRPr="00B34B8C">
        <w:rPr>
          <w:szCs w:val="26"/>
        </w:rPr>
        <w:t>- Trẻ biết lắng nghe ý kiến, trao đổi, thoả thuận, chia sẻ kinh nghiệm với bạn.</w:t>
      </w:r>
    </w:p>
    <w:p w:rsidR="003F527A" w:rsidRPr="00B34B8C" w:rsidRDefault="003F527A" w:rsidP="00B86F58">
      <w:pPr>
        <w:spacing w:after="0" w:line="360" w:lineRule="atLeast"/>
        <w:jc w:val="both"/>
        <w:rPr>
          <w:szCs w:val="26"/>
        </w:rPr>
      </w:pPr>
      <w:r w:rsidRPr="00B34B8C">
        <w:rPr>
          <w:szCs w:val="26"/>
        </w:rPr>
        <w:t>- Trẻ không chơi ở những nơi mất vệ sinh, nguy hiểm.</w:t>
      </w:r>
    </w:p>
    <w:p w:rsidR="003F527A" w:rsidRPr="00B34B8C" w:rsidRDefault="003F527A" w:rsidP="00B86F58">
      <w:pPr>
        <w:spacing w:after="0" w:line="360" w:lineRule="atLeast"/>
        <w:jc w:val="both"/>
        <w:rPr>
          <w:szCs w:val="26"/>
        </w:rPr>
      </w:pPr>
      <w:r w:rsidRPr="00B34B8C">
        <w:rPr>
          <w:szCs w:val="26"/>
        </w:rPr>
        <w:t>b. Kỹ năng</w:t>
      </w:r>
      <w:r w:rsidRPr="00B34B8C">
        <w:rPr>
          <w:i/>
          <w:szCs w:val="26"/>
        </w:rPr>
        <w:t>:</w:t>
      </w:r>
      <w:r w:rsidRPr="00B34B8C">
        <w:rPr>
          <w:rFonts w:ascii="Arial" w:hAnsi="Arial" w:cs="Arial"/>
          <w:szCs w:val="26"/>
        </w:rPr>
        <w:t xml:space="preserve"> </w:t>
      </w:r>
      <w:r w:rsidRPr="00B34B8C">
        <w:rPr>
          <w:szCs w:val="26"/>
        </w:rPr>
        <w:t>Rèn cho trẻ khả năng chú ý quan sát, lắng nghe</w:t>
      </w:r>
    </w:p>
    <w:p w:rsidR="003F527A" w:rsidRPr="00C96C12" w:rsidRDefault="003F527A" w:rsidP="00B86F58">
      <w:pPr>
        <w:spacing w:after="0" w:line="360" w:lineRule="atLeast"/>
        <w:jc w:val="both"/>
        <w:rPr>
          <w:szCs w:val="26"/>
        </w:rPr>
      </w:pPr>
      <w:r w:rsidRPr="00B34B8C">
        <w:rPr>
          <w:szCs w:val="26"/>
        </w:rPr>
        <w:t>c. Thái độ</w:t>
      </w:r>
      <w:r w:rsidRPr="00B34B8C">
        <w:rPr>
          <w:i/>
          <w:szCs w:val="26"/>
        </w:rPr>
        <w:t>:</w:t>
      </w:r>
      <w:r w:rsidRPr="00B34B8C">
        <w:rPr>
          <w:rFonts w:ascii="Arial" w:hAnsi="Arial" w:cs="Arial"/>
          <w:szCs w:val="26"/>
        </w:rPr>
        <w:t xml:space="preserve"> </w:t>
      </w:r>
      <w:r w:rsidRPr="00B34B8C">
        <w:rPr>
          <w:szCs w:val="26"/>
        </w:rPr>
        <w:t>Giáo</w:t>
      </w:r>
      <w:r w:rsidRPr="00C96C12">
        <w:rPr>
          <w:szCs w:val="26"/>
        </w:rPr>
        <w:t xml:space="preserve"> dục trẻ an toàn khi ngồi trên xe ô tô</w:t>
      </w:r>
    </w:p>
    <w:p w:rsidR="003F527A" w:rsidRPr="00C96C12" w:rsidRDefault="003F527A" w:rsidP="00B86F58">
      <w:pPr>
        <w:spacing w:after="0" w:line="360" w:lineRule="atLeast"/>
        <w:jc w:val="both"/>
        <w:rPr>
          <w:szCs w:val="26"/>
        </w:rPr>
      </w:pPr>
      <w:r w:rsidRPr="00C96C12">
        <w:rPr>
          <w:b/>
          <w:szCs w:val="26"/>
        </w:rPr>
        <w:t>2. Chuẩn bị</w:t>
      </w:r>
      <w:r w:rsidRPr="00C96C12">
        <w:rPr>
          <w:szCs w:val="26"/>
        </w:rPr>
        <w:t xml:space="preserve">: </w:t>
      </w:r>
    </w:p>
    <w:p w:rsidR="003F527A" w:rsidRPr="00C96C12" w:rsidRDefault="003F527A" w:rsidP="00B86F58">
      <w:pPr>
        <w:spacing w:after="0" w:line="360" w:lineRule="atLeast"/>
        <w:jc w:val="both"/>
        <w:rPr>
          <w:szCs w:val="26"/>
        </w:rPr>
      </w:pPr>
      <w:r w:rsidRPr="00C96C12">
        <w:rPr>
          <w:szCs w:val="26"/>
        </w:rPr>
        <w:t>- Chỗ ngồi  hợp lý cho cô và cháu.</w:t>
      </w:r>
    </w:p>
    <w:p w:rsidR="003F527A" w:rsidRPr="00C96C12" w:rsidRDefault="003F527A" w:rsidP="00B86F58">
      <w:pPr>
        <w:spacing w:after="0" w:line="360" w:lineRule="atLeast"/>
        <w:jc w:val="both"/>
        <w:rPr>
          <w:b/>
          <w:i/>
          <w:szCs w:val="26"/>
        </w:rPr>
      </w:pPr>
      <w:r w:rsidRPr="00C96C12">
        <w:rPr>
          <w:szCs w:val="26"/>
        </w:rPr>
        <w:t>- Máy tính, video ATGT tậ</w:t>
      </w:r>
      <w:r w:rsidR="00B97443">
        <w:rPr>
          <w:szCs w:val="26"/>
        </w:rPr>
        <w:t>p 13</w:t>
      </w:r>
      <w:r w:rsidRPr="00C96C12">
        <w:rPr>
          <w:szCs w:val="26"/>
        </w:rPr>
        <w:t>: Rừng đào trĩu quả - an toàn khi ngồi trên ô tô</w:t>
      </w:r>
    </w:p>
    <w:p w:rsidR="003F527A" w:rsidRPr="00C96C12" w:rsidRDefault="003F527A" w:rsidP="00B86F58">
      <w:pPr>
        <w:spacing w:after="0" w:line="360" w:lineRule="atLeast"/>
        <w:jc w:val="both"/>
        <w:rPr>
          <w:szCs w:val="26"/>
        </w:rPr>
      </w:pPr>
      <w:r w:rsidRPr="00C96C12">
        <w:rPr>
          <w:szCs w:val="26"/>
        </w:rPr>
        <w:t>- Trẻ khỏe mạnh, hứng thú</w:t>
      </w:r>
    </w:p>
    <w:p w:rsidR="003F527A" w:rsidRPr="00C96C12" w:rsidRDefault="003F527A" w:rsidP="00B86F58">
      <w:pPr>
        <w:spacing w:after="0" w:line="360" w:lineRule="atLeast"/>
        <w:jc w:val="both"/>
        <w:rPr>
          <w:b/>
          <w:szCs w:val="26"/>
        </w:rPr>
      </w:pPr>
      <w:r w:rsidRPr="00C96C12">
        <w:rPr>
          <w:b/>
          <w:szCs w:val="26"/>
        </w:rPr>
        <w:t xml:space="preserve">3. Tiến hành: </w:t>
      </w:r>
    </w:p>
    <w:p w:rsidR="003F527A" w:rsidRPr="00C96C12" w:rsidRDefault="003F527A" w:rsidP="00B86F58">
      <w:pPr>
        <w:spacing w:after="0" w:line="360" w:lineRule="atLeast"/>
        <w:jc w:val="both"/>
        <w:rPr>
          <w:szCs w:val="26"/>
        </w:rPr>
      </w:pPr>
      <w:r w:rsidRPr="00C96C12">
        <w:rPr>
          <w:szCs w:val="26"/>
        </w:rPr>
        <w:t>a, GHT: Cô cho trẻ chơi trò chơi “Tín hiệu đèn giao thông” cô khen trẻ và cho trẻ về vị trí hình chữ u</w:t>
      </w:r>
    </w:p>
    <w:p w:rsidR="003F527A" w:rsidRPr="00C96C12" w:rsidRDefault="003F527A" w:rsidP="00B86F58">
      <w:pPr>
        <w:spacing w:after="0" w:line="360" w:lineRule="atLeast"/>
        <w:jc w:val="both"/>
        <w:rPr>
          <w:szCs w:val="26"/>
        </w:rPr>
      </w:pPr>
      <w:r w:rsidRPr="00C96C12">
        <w:rPr>
          <w:szCs w:val="26"/>
        </w:rPr>
        <w:t>b, Nội Dung</w:t>
      </w:r>
    </w:p>
    <w:p w:rsidR="003F527A" w:rsidRPr="00C96C12" w:rsidRDefault="003F527A" w:rsidP="00B86F58">
      <w:pPr>
        <w:spacing w:after="0" w:line="360" w:lineRule="atLeast"/>
        <w:jc w:val="both"/>
        <w:rPr>
          <w:szCs w:val="26"/>
        </w:rPr>
      </w:pPr>
      <w:r w:rsidRPr="00C96C12">
        <w:rPr>
          <w:szCs w:val="26"/>
        </w:rPr>
        <w:t xml:space="preserve">* Cho trẻ xem video ATGT </w:t>
      </w:r>
      <w:r w:rsidRPr="00C96C12">
        <w:rPr>
          <w:spacing w:val="-14"/>
          <w:szCs w:val="26"/>
        </w:rPr>
        <w:t>tậ</w:t>
      </w:r>
      <w:r w:rsidR="00F6783A">
        <w:rPr>
          <w:spacing w:val="-14"/>
          <w:szCs w:val="26"/>
        </w:rPr>
        <w:t>p 13</w:t>
      </w:r>
    </w:p>
    <w:p w:rsidR="003F527A" w:rsidRPr="00C96C12" w:rsidRDefault="003F527A" w:rsidP="00B86F58">
      <w:pPr>
        <w:spacing w:after="0" w:line="360" w:lineRule="atLeast"/>
        <w:jc w:val="both"/>
        <w:rPr>
          <w:szCs w:val="26"/>
        </w:rPr>
      </w:pPr>
      <w:r w:rsidRPr="00C96C12">
        <w:rPr>
          <w:szCs w:val="26"/>
        </w:rPr>
        <w:t>- Các con cùng hướng lên màn hình xem các bạn trong đoạn video tham gia giao thông như thế nào nhé!(Cô cho trẻ chơi 1-2 lần)</w:t>
      </w:r>
    </w:p>
    <w:p w:rsidR="003F527A" w:rsidRPr="00C96C12" w:rsidRDefault="003F527A" w:rsidP="00B86F58">
      <w:pPr>
        <w:spacing w:after="0" w:line="360" w:lineRule="atLeast"/>
        <w:jc w:val="both"/>
        <w:rPr>
          <w:szCs w:val="26"/>
        </w:rPr>
      </w:pPr>
      <w:r w:rsidRPr="00C96C12">
        <w:rPr>
          <w:szCs w:val="26"/>
        </w:rPr>
        <w:t>- Trong đoạn video có những ai?(Bi, Bo, Ben)</w:t>
      </w:r>
    </w:p>
    <w:p w:rsidR="003F527A" w:rsidRPr="00C96C12" w:rsidRDefault="003F527A" w:rsidP="00B86F58">
      <w:pPr>
        <w:spacing w:after="0" w:line="360" w:lineRule="atLeast"/>
        <w:jc w:val="both"/>
        <w:rPr>
          <w:szCs w:val="26"/>
        </w:rPr>
      </w:pPr>
      <w:r w:rsidRPr="00C96C12">
        <w:rPr>
          <w:szCs w:val="26"/>
        </w:rPr>
        <w:t>- Các bạn đang ngồi trên xe gì?(ô tô ạ)</w:t>
      </w:r>
    </w:p>
    <w:p w:rsidR="003F527A" w:rsidRPr="00C96C12" w:rsidRDefault="003F527A" w:rsidP="00B86F58">
      <w:pPr>
        <w:spacing w:after="0" w:line="360" w:lineRule="atLeast"/>
        <w:jc w:val="both"/>
        <w:rPr>
          <w:szCs w:val="26"/>
        </w:rPr>
      </w:pPr>
      <w:r w:rsidRPr="00C96C12">
        <w:rPr>
          <w:szCs w:val="26"/>
        </w:rPr>
        <w:t>- Khi ngồi tren ô tô các bạn đã quan sát thấy gì?(thấy vườn đào ạ)</w:t>
      </w:r>
    </w:p>
    <w:p w:rsidR="003F527A" w:rsidRPr="00C96C12" w:rsidRDefault="003F527A" w:rsidP="00B86F58">
      <w:pPr>
        <w:spacing w:after="0" w:line="360" w:lineRule="atLeast"/>
        <w:jc w:val="both"/>
        <w:rPr>
          <w:szCs w:val="26"/>
        </w:rPr>
      </w:pPr>
      <w:r w:rsidRPr="00C96C12">
        <w:rPr>
          <w:szCs w:val="26"/>
        </w:rPr>
        <w:t>- Khi nhìn thấy đào chín thì Bi đã có ý tưởng gì?</w:t>
      </w:r>
      <w:r w:rsidR="0034314D">
        <w:rPr>
          <w:szCs w:val="26"/>
        </w:rPr>
        <w:t xml:space="preserve"> </w:t>
      </w:r>
      <w:r w:rsidRPr="00C96C12">
        <w:rPr>
          <w:szCs w:val="26"/>
        </w:rPr>
        <w:t>(tháo dây an toàn vươn người ra ngoài cửa sổ xe để hái)</w:t>
      </w:r>
    </w:p>
    <w:p w:rsidR="003F527A" w:rsidRPr="00C96C12" w:rsidRDefault="003F527A" w:rsidP="00B86F58">
      <w:pPr>
        <w:spacing w:after="0" w:line="360" w:lineRule="atLeast"/>
        <w:jc w:val="both"/>
        <w:rPr>
          <w:szCs w:val="26"/>
        </w:rPr>
      </w:pPr>
      <w:r w:rsidRPr="00C96C12">
        <w:rPr>
          <w:szCs w:val="26"/>
        </w:rPr>
        <w:t>- Còn Ben có ý tưởng gì?</w:t>
      </w:r>
      <w:r w:rsidR="002A5D9C">
        <w:rPr>
          <w:szCs w:val="26"/>
        </w:rPr>
        <w:t xml:space="preserve"> </w:t>
      </w:r>
      <w:r w:rsidRPr="00C96C12">
        <w:rPr>
          <w:szCs w:val="26"/>
        </w:rPr>
        <w:t>(đợi xe dừng mở cửa sổ rồi dùng lưỡi hái đào)</w:t>
      </w:r>
    </w:p>
    <w:p w:rsidR="003F527A" w:rsidRPr="00C96C12" w:rsidRDefault="003F527A" w:rsidP="00B86F58">
      <w:pPr>
        <w:spacing w:after="0" w:line="360" w:lineRule="atLeast"/>
        <w:jc w:val="both"/>
        <w:rPr>
          <w:szCs w:val="26"/>
        </w:rPr>
      </w:pPr>
      <w:r w:rsidRPr="00C96C12">
        <w:rPr>
          <w:szCs w:val="26"/>
        </w:rPr>
        <w:t>- Theo các con 2 bạn ấy có ý tưởng đó có đúng không?</w:t>
      </w:r>
      <w:r w:rsidR="002A5D9C">
        <w:rPr>
          <w:szCs w:val="26"/>
        </w:rPr>
        <w:t xml:space="preserve"> </w:t>
      </w:r>
      <w:r w:rsidRPr="00C96C12">
        <w:rPr>
          <w:szCs w:val="26"/>
        </w:rPr>
        <w:t>(không ạ)</w:t>
      </w:r>
    </w:p>
    <w:p w:rsidR="003F527A" w:rsidRPr="00C96C12" w:rsidRDefault="003F527A" w:rsidP="00B86F58">
      <w:pPr>
        <w:spacing w:after="0" w:line="360" w:lineRule="atLeast"/>
        <w:jc w:val="both"/>
        <w:rPr>
          <w:szCs w:val="26"/>
        </w:rPr>
      </w:pPr>
      <w:r w:rsidRPr="00C96C12">
        <w:rPr>
          <w:szCs w:val="26"/>
        </w:rPr>
        <w:t>- Vậy muốn hái được đào mà đảm bảo an toàn thì làm theo cách của ai?</w:t>
      </w:r>
      <w:r w:rsidR="002A5D9C">
        <w:rPr>
          <w:szCs w:val="26"/>
        </w:rPr>
        <w:t xml:space="preserve"> </w:t>
      </w:r>
      <w:r w:rsidRPr="00C96C12">
        <w:rPr>
          <w:szCs w:val="26"/>
        </w:rPr>
        <w:t>(bạn Bo ạ)</w:t>
      </w:r>
    </w:p>
    <w:p w:rsidR="003F527A" w:rsidRPr="00C96C12" w:rsidRDefault="003F527A" w:rsidP="00B86F58">
      <w:pPr>
        <w:spacing w:after="0" w:line="360" w:lineRule="atLeast"/>
        <w:jc w:val="both"/>
        <w:rPr>
          <w:szCs w:val="26"/>
        </w:rPr>
      </w:pPr>
      <w:r w:rsidRPr="00C96C12">
        <w:rPr>
          <w:szCs w:val="26"/>
        </w:rPr>
        <w:t>- Bo đã làm như thế nào nhỉ?</w:t>
      </w:r>
    </w:p>
    <w:p w:rsidR="003F527A" w:rsidRPr="00C96C12" w:rsidRDefault="003F527A" w:rsidP="00B86F58">
      <w:pPr>
        <w:spacing w:after="0" w:line="360" w:lineRule="atLeast"/>
        <w:jc w:val="both"/>
        <w:rPr>
          <w:szCs w:val="26"/>
        </w:rPr>
      </w:pPr>
      <w:r w:rsidRPr="00C96C12">
        <w:rPr>
          <w:szCs w:val="26"/>
        </w:rPr>
        <w:t>- GD: À đúng rồi, khi ngồi trên ô tô chúng ta phải ngồi ngay ngắn, thắt dây an toàn không được thò đàu hay vươn người ra khỏi xe rất nguy hiểm. mà muốn bất được đào thì chúng ta bảo ba mẹ đậu xe nơi an toàn rồi xuống xe hái quả</w:t>
      </w:r>
    </w:p>
    <w:p w:rsidR="003F527A" w:rsidRPr="005253FD" w:rsidRDefault="003F527A" w:rsidP="00B86F58">
      <w:pPr>
        <w:tabs>
          <w:tab w:val="left" w:pos="960"/>
        </w:tabs>
        <w:spacing w:after="0" w:line="360" w:lineRule="atLeast"/>
        <w:rPr>
          <w:szCs w:val="26"/>
        </w:rPr>
      </w:pPr>
      <w:r w:rsidRPr="0081737C">
        <w:rPr>
          <w:i/>
          <w:szCs w:val="26"/>
        </w:rPr>
        <w:t>*HĐ2: Chơi ý thích:</w:t>
      </w:r>
      <w:r w:rsidRPr="005253FD">
        <w:rPr>
          <w:b/>
          <w:szCs w:val="26"/>
        </w:rPr>
        <w:t xml:space="preserve"> </w:t>
      </w:r>
      <w:r w:rsidRPr="005253FD">
        <w:rPr>
          <w:szCs w:val="26"/>
        </w:rPr>
        <w:t>Cô cho trẻ chơi tự do các đồ chơi trong lớp học. Nhắc nhở trẻ đoàn kết và nhường nhịn lẫn nhau</w:t>
      </w:r>
    </w:p>
    <w:p w:rsidR="00322BC7" w:rsidRPr="008E6740" w:rsidRDefault="003F527A" w:rsidP="00B86F58">
      <w:pPr>
        <w:spacing w:after="0" w:line="360" w:lineRule="atLeast"/>
        <w:jc w:val="both"/>
        <w:rPr>
          <w:szCs w:val="26"/>
        </w:rPr>
      </w:pPr>
      <w:r w:rsidRPr="0081737C">
        <w:rPr>
          <w:i/>
          <w:szCs w:val="26"/>
        </w:rPr>
        <w:t>*HĐ3:Vệ sinh – Trả trẻ:</w:t>
      </w:r>
      <w:r w:rsidRPr="005253FD">
        <w:rPr>
          <w:szCs w:val="26"/>
        </w:rPr>
        <w:t xml:space="preserve"> Cô cho trẻ đi vệ sinh, rửa tay, rửa mặt và trả trẻ</w:t>
      </w:r>
      <w:r w:rsidR="008E6740">
        <w:rPr>
          <w:szCs w:val="26"/>
        </w:rPr>
        <w:t>.</w:t>
      </w:r>
    </w:p>
    <w:p w:rsidR="00D74741" w:rsidRDefault="00D74741" w:rsidP="00B86F58">
      <w:pPr>
        <w:spacing w:after="0" w:line="360" w:lineRule="atLeast"/>
        <w:jc w:val="center"/>
        <w:rPr>
          <w:b/>
          <w:bCs/>
          <w:szCs w:val="26"/>
          <w:lang w:val="pt-BR"/>
        </w:rPr>
      </w:pPr>
    </w:p>
    <w:p w:rsidR="00D74741" w:rsidRDefault="00D74741" w:rsidP="00B86F58">
      <w:pPr>
        <w:spacing w:after="0" w:line="360" w:lineRule="atLeast"/>
        <w:jc w:val="center"/>
        <w:rPr>
          <w:b/>
          <w:bCs/>
          <w:szCs w:val="26"/>
          <w:lang w:val="pt-BR"/>
        </w:rPr>
      </w:pPr>
    </w:p>
    <w:p w:rsidR="00D74741" w:rsidRDefault="00D74741" w:rsidP="00B86F58">
      <w:pPr>
        <w:spacing w:after="0" w:line="360" w:lineRule="atLeast"/>
        <w:jc w:val="center"/>
        <w:rPr>
          <w:b/>
          <w:bCs/>
          <w:szCs w:val="26"/>
          <w:lang w:val="pt-BR"/>
        </w:rPr>
      </w:pPr>
    </w:p>
    <w:p w:rsidR="00D74741" w:rsidRDefault="00D74741" w:rsidP="00B86F58">
      <w:pPr>
        <w:spacing w:after="0" w:line="360" w:lineRule="atLeast"/>
        <w:jc w:val="center"/>
        <w:rPr>
          <w:b/>
          <w:bCs/>
          <w:szCs w:val="26"/>
          <w:lang w:val="pt-BR"/>
        </w:rPr>
      </w:pPr>
    </w:p>
    <w:p w:rsidR="0013215D" w:rsidRPr="004E5137" w:rsidRDefault="0013215D" w:rsidP="00B86F58">
      <w:pPr>
        <w:spacing w:after="0" w:line="360" w:lineRule="atLeast"/>
        <w:jc w:val="center"/>
        <w:rPr>
          <w:b/>
          <w:bCs/>
          <w:szCs w:val="26"/>
          <w:lang w:val="pt-BR"/>
        </w:rPr>
      </w:pPr>
      <w:r w:rsidRPr="004E5137">
        <w:rPr>
          <w:b/>
          <w:bCs/>
          <w:szCs w:val="26"/>
          <w:lang w:val="pt-BR"/>
        </w:rPr>
        <w:lastRenderedPageBreak/>
        <w:t>ĐÁNH GIÁ KẾT QUẢ TRÊN TRẺ</w:t>
      </w:r>
    </w:p>
    <w:p w:rsidR="00425CAB" w:rsidRPr="009355EF" w:rsidRDefault="00425CAB" w:rsidP="00B86F58">
      <w:pPr>
        <w:spacing w:after="0" w:line="360" w:lineRule="atLeast"/>
        <w:jc w:val="both"/>
        <w:rPr>
          <w:szCs w:val="26"/>
        </w:rPr>
      </w:pPr>
      <w:r w:rsidRPr="009355EF">
        <w:rPr>
          <w:szCs w:val="26"/>
        </w:rPr>
        <w:t>- Tình trạng sức khoẻ của trẻ:</w:t>
      </w:r>
    </w:p>
    <w:p w:rsidR="00425CAB" w:rsidRPr="009355EF" w:rsidRDefault="00425CAB" w:rsidP="00B86F58">
      <w:pPr>
        <w:tabs>
          <w:tab w:val="left" w:pos="4020"/>
        </w:tabs>
        <w:spacing w:after="0" w:line="360" w:lineRule="atLeast"/>
        <w:rPr>
          <w:szCs w:val="26"/>
        </w:rPr>
      </w:pPr>
      <w:r w:rsidRPr="009355EF">
        <w:rPr>
          <w:szCs w:val="26"/>
        </w:rPr>
        <w:t>………………………………………………………………………………………</w:t>
      </w:r>
      <w:r>
        <w:rPr>
          <w:szCs w:val="26"/>
        </w:rPr>
        <w:t>……...</w:t>
      </w:r>
    </w:p>
    <w:p w:rsidR="00425CAB" w:rsidRPr="009355EF" w:rsidRDefault="00425CAB" w:rsidP="00B86F58">
      <w:pPr>
        <w:tabs>
          <w:tab w:val="left" w:pos="4020"/>
        </w:tabs>
        <w:spacing w:after="0" w:line="360" w:lineRule="atLeast"/>
        <w:rPr>
          <w:szCs w:val="26"/>
        </w:rPr>
      </w:pPr>
      <w:r w:rsidRPr="009355EF">
        <w:rPr>
          <w:szCs w:val="26"/>
        </w:rPr>
        <w:t>………………………………………………………………………………………</w:t>
      </w:r>
      <w:r>
        <w:rPr>
          <w:szCs w:val="26"/>
        </w:rPr>
        <w:t>……...</w:t>
      </w:r>
    </w:p>
    <w:p w:rsidR="00425CAB" w:rsidRPr="009355EF" w:rsidRDefault="00425CAB" w:rsidP="00B86F58">
      <w:pPr>
        <w:tabs>
          <w:tab w:val="left" w:pos="4020"/>
        </w:tabs>
        <w:spacing w:after="0" w:line="360" w:lineRule="atLeast"/>
        <w:rPr>
          <w:szCs w:val="26"/>
        </w:rPr>
      </w:pPr>
      <w:r w:rsidRPr="009355EF">
        <w:rPr>
          <w:szCs w:val="26"/>
        </w:rPr>
        <w:t>- Trạng thái cảm xúc, thái độ và hành vi của trẻ:</w:t>
      </w:r>
    </w:p>
    <w:p w:rsidR="00425CAB" w:rsidRPr="009355EF" w:rsidRDefault="00425CAB" w:rsidP="00B86F58">
      <w:pPr>
        <w:tabs>
          <w:tab w:val="left" w:pos="4020"/>
        </w:tabs>
        <w:spacing w:after="0" w:line="360" w:lineRule="atLeast"/>
        <w:rPr>
          <w:szCs w:val="26"/>
        </w:rPr>
      </w:pPr>
      <w:r w:rsidRPr="009355EF">
        <w:rPr>
          <w:szCs w:val="26"/>
        </w:rPr>
        <w:t>………………………………………………………………………………………</w:t>
      </w:r>
      <w:r>
        <w:rPr>
          <w:szCs w:val="26"/>
        </w:rPr>
        <w:t>……...</w:t>
      </w:r>
    </w:p>
    <w:p w:rsidR="00425CAB" w:rsidRDefault="00425CAB" w:rsidP="00B86F58">
      <w:pPr>
        <w:tabs>
          <w:tab w:val="left" w:pos="4020"/>
        </w:tabs>
        <w:spacing w:after="0" w:line="360" w:lineRule="atLeast"/>
        <w:rPr>
          <w:szCs w:val="26"/>
        </w:rPr>
      </w:pPr>
      <w:r w:rsidRPr="009355EF">
        <w:rPr>
          <w:szCs w:val="26"/>
        </w:rPr>
        <w:t>………………………………………………………………………………………</w:t>
      </w:r>
      <w:r>
        <w:rPr>
          <w:szCs w:val="26"/>
        </w:rPr>
        <w:t>……...</w:t>
      </w:r>
    </w:p>
    <w:p w:rsidR="00425CAB" w:rsidRPr="009355EF" w:rsidRDefault="00425CAB" w:rsidP="00B86F58">
      <w:pPr>
        <w:tabs>
          <w:tab w:val="left" w:pos="4020"/>
        </w:tabs>
        <w:spacing w:after="0" w:line="360" w:lineRule="atLeast"/>
        <w:rPr>
          <w:szCs w:val="26"/>
        </w:rPr>
      </w:pPr>
      <w:r w:rsidRPr="009355EF">
        <w:rPr>
          <w:szCs w:val="26"/>
        </w:rPr>
        <w:t>………………………………………………………………………………………</w:t>
      </w:r>
      <w:r>
        <w:rPr>
          <w:szCs w:val="26"/>
        </w:rPr>
        <w:t>……...</w:t>
      </w:r>
    </w:p>
    <w:p w:rsidR="00425CAB" w:rsidRPr="009355EF" w:rsidRDefault="00425CAB" w:rsidP="00B86F58">
      <w:pPr>
        <w:tabs>
          <w:tab w:val="left" w:pos="4020"/>
        </w:tabs>
        <w:spacing w:after="0" w:line="360" w:lineRule="atLeast"/>
        <w:rPr>
          <w:szCs w:val="26"/>
        </w:rPr>
      </w:pPr>
      <w:r w:rsidRPr="009355EF">
        <w:rPr>
          <w:szCs w:val="26"/>
        </w:rPr>
        <w:t>………………………………………………………………………………………</w:t>
      </w:r>
      <w:r>
        <w:rPr>
          <w:szCs w:val="26"/>
        </w:rPr>
        <w:t>……...</w:t>
      </w:r>
    </w:p>
    <w:p w:rsidR="00425CAB" w:rsidRPr="009355EF" w:rsidRDefault="00425CAB" w:rsidP="00B86F58">
      <w:pPr>
        <w:tabs>
          <w:tab w:val="left" w:pos="4020"/>
        </w:tabs>
        <w:spacing w:after="0" w:line="360" w:lineRule="atLeast"/>
        <w:rPr>
          <w:szCs w:val="26"/>
        </w:rPr>
      </w:pPr>
      <w:r w:rsidRPr="009355EF">
        <w:rPr>
          <w:szCs w:val="26"/>
        </w:rPr>
        <w:t>- Kiến thức và kĩ năng của trẻ:</w:t>
      </w:r>
    </w:p>
    <w:p w:rsidR="00425CAB" w:rsidRPr="009355EF" w:rsidRDefault="00425CAB" w:rsidP="00B86F58">
      <w:pPr>
        <w:tabs>
          <w:tab w:val="left" w:pos="4020"/>
        </w:tabs>
        <w:spacing w:after="0" w:line="360" w:lineRule="atLeast"/>
        <w:rPr>
          <w:szCs w:val="26"/>
        </w:rPr>
      </w:pPr>
      <w:r w:rsidRPr="009355EF">
        <w:rPr>
          <w:szCs w:val="26"/>
        </w:rPr>
        <w:t>………………………………………………………………………………………</w:t>
      </w:r>
      <w:r>
        <w:rPr>
          <w:szCs w:val="26"/>
        </w:rPr>
        <w:t>……...</w:t>
      </w:r>
    </w:p>
    <w:p w:rsidR="00425CAB" w:rsidRPr="009355EF" w:rsidRDefault="00425CAB" w:rsidP="00B86F58">
      <w:pPr>
        <w:tabs>
          <w:tab w:val="left" w:pos="4020"/>
        </w:tabs>
        <w:spacing w:after="0" w:line="360" w:lineRule="atLeast"/>
        <w:rPr>
          <w:szCs w:val="26"/>
        </w:rPr>
      </w:pPr>
      <w:r w:rsidRPr="009355EF">
        <w:rPr>
          <w:szCs w:val="26"/>
        </w:rPr>
        <w:t>………………………………………………………………………………………</w:t>
      </w:r>
      <w:r>
        <w:rPr>
          <w:szCs w:val="26"/>
        </w:rPr>
        <w:t>……...</w:t>
      </w:r>
    </w:p>
    <w:p w:rsidR="00425CAB" w:rsidRPr="009355EF" w:rsidRDefault="00425CAB" w:rsidP="00B86F58">
      <w:pPr>
        <w:tabs>
          <w:tab w:val="left" w:pos="4020"/>
        </w:tabs>
        <w:spacing w:after="0" w:line="360" w:lineRule="atLeast"/>
        <w:rPr>
          <w:szCs w:val="26"/>
        </w:rPr>
      </w:pPr>
      <w:r w:rsidRPr="009355EF">
        <w:rPr>
          <w:szCs w:val="26"/>
        </w:rPr>
        <w:t>………………………………………………………………………………………</w:t>
      </w:r>
      <w:r>
        <w:rPr>
          <w:szCs w:val="26"/>
        </w:rPr>
        <w:t>……...</w:t>
      </w:r>
    </w:p>
    <w:p w:rsidR="00425CAB" w:rsidRPr="009355EF" w:rsidRDefault="00425CAB" w:rsidP="00B86F58">
      <w:pPr>
        <w:tabs>
          <w:tab w:val="left" w:pos="4020"/>
        </w:tabs>
        <w:spacing w:after="0" w:line="360" w:lineRule="atLeast"/>
        <w:rPr>
          <w:szCs w:val="26"/>
        </w:rPr>
      </w:pPr>
      <w:r w:rsidRPr="009355EF">
        <w:rPr>
          <w:szCs w:val="26"/>
        </w:rPr>
        <w:t>………………………………………………………………………………………</w:t>
      </w:r>
      <w:r>
        <w:rPr>
          <w:szCs w:val="26"/>
        </w:rPr>
        <w:t>……...</w:t>
      </w:r>
    </w:p>
    <w:p w:rsidR="00425CAB" w:rsidRPr="009355EF" w:rsidRDefault="00425CAB" w:rsidP="00B86F58">
      <w:pPr>
        <w:tabs>
          <w:tab w:val="left" w:pos="4020"/>
        </w:tabs>
        <w:spacing w:after="0" w:line="360" w:lineRule="atLeast"/>
        <w:rPr>
          <w:szCs w:val="26"/>
        </w:rPr>
      </w:pPr>
      <w:r w:rsidRPr="009355EF">
        <w:rPr>
          <w:szCs w:val="26"/>
        </w:rPr>
        <w:t>………………………………………………………………………………………</w:t>
      </w:r>
      <w:r>
        <w:rPr>
          <w:szCs w:val="26"/>
        </w:rPr>
        <w:t>……...</w:t>
      </w:r>
    </w:p>
    <w:p w:rsidR="00425CAB" w:rsidRPr="009355EF" w:rsidRDefault="00425CAB" w:rsidP="00B86F58">
      <w:pPr>
        <w:tabs>
          <w:tab w:val="left" w:pos="4020"/>
        </w:tabs>
        <w:spacing w:after="0" w:line="360" w:lineRule="atLeast"/>
        <w:rPr>
          <w:szCs w:val="26"/>
        </w:rPr>
      </w:pPr>
      <w:r w:rsidRPr="009355EF">
        <w:rPr>
          <w:szCs w:val="26"/>
        </w:rPr>
        <w:t>………………………………………………………………………………………</w:t>
      </w:r>
      <w:r>
        <w:rPr>
          <w:szCs w:val="26"/>
        </w:rPr>
        <w:t>……...</w:t>
      </w:r>
    </w:p>
    <w:p w:rsidR="0013215D" w:rsidRDefault="0013215D" w:rsidP="00B86F58">
      <w:pPr>
        <w:spacing w:after="0" w:line="360" w:lineRule="atLeast"/>
      </w:pPr>
    </w:p>
    <w:p w:rsidR="00900BDE" w:rsidRPr="00FC04DE" w:rsidRDefault="00900BDE" w:rsidP="00FB0E74">
      <w:pPr>
        <w:spacing w:after="0" w:line="360" w:lineRule="atLeast"/>
        <w:jc w:val="center"/>
        <w:rPr>
          <w:b/>
          <w:color w:val="C00000"/>
          <w:szCs w:val="26"/>
        </w:rPr>
      </w:pPr>
      <w:r w:rsidRPr="00FC04DE">
        <w:rPr>
          <w:b/>
          <w:color w:val="C00000"/>
          <w:szCs w:val="26"/>
        </w:rPr>
        <w:t>Thứ</w:t>
      </w:r>
      <w:r w:rsidR="00FC04DE" w:rsidRPr="00FC04DE">
        <w:rPr>
          <w:b/>
          <w:color w:val="C00000"/>
          <w:szCs w:val="26"/>
        </w:rPr>
        <w:t xml:space="preserve"> 3 ngày 24 tháng 12 năm 2024</w:t>
      </w:r>
    </w:p>
    <w:p w:rsidR="00900BDE" w:rsidRPr="00FC04DE" w:rsidRDefault="00900BDE" w:rsidP="00FB0E74">
      <w:pPr>
        <w:spacing w:after="0" w:line="360" w:lineRule="atLeast"/>
        <w:jc w:val="center"/>
        <w:rPr>
          <w:b/>
          <w:color w:val="C00000"/>
          <w:szCs w:val="26"/>
        </w:rPr>
      </w:pPr>
      <w:r w:rsidRPr="00FC04DE">
        <w:rPr>
          <w:rFonts w:eastAsia="Times New Roman"/>
          <w:b/>
          <w:color w:val="C00000"/>
          <w:szCs w:val="26"/>
        </w:rPr>
        <w:t>A.</w:t>
      </w:r>
      <w:r w:rsidRPr="00FC04DE">
        <w:rPr>
          <w:b/>
          <w:color w:val="C00000"/>
          <w:szCs w:val="26"/>
        </w:rPr>
        <w:t xml:space="preserve"> HOẠT ĐỘNG HỌC</w:t>
      </w:r>
    </w:p>
    <w:p w:rsidR="00900BDE" w:rsidRPr="00FC04DE" w:rsidRDefault="00DB25FD" w:rsidP="00FB0E74">
      <w:pPr>
        <w:spacing w:after="0" w:line="360" w:lineRule="atLeast"/>
        <w:jc w:val="center"/>
        <w:rPr>
          <w:b/>
          <w:color w:val="C00000"/>
          <w:szCs w:val="26"/>
          <w:lang w:val="pt-BR"/>
        </w:rPr>
      </w:pPr>
      <w:r w:rsidRPr="00FC04DE">
        <w:rPr>
          <w:b/>
          <w:color w:val="C00000"/>
          <w:szCs w:val="26"/>
          <w:lang w:val="pt-BR"/>
        </w:rPr>
        <w:t>VĂN HỌC</w:t>
      </w:r>
    </w:p>
    <w:p w:rsidR="00900BDE" w:rsidRPr="00A47D3C" w:rsidRDefault="00900BDE" w:rsidP="00FB0E74">
      <w:pPr>
        <w:spacing w:after="0" w:line="360" w:lineRule="atLeast"/>
        <w:jc w:val="center"/>
        <w:rPr>
          <w:color w:val="auto"/>
          <w:szCs w:val="26"/>
        </w:rPr>
      </w:pPr>
      <w:r w:rsidRPr="00A47D3C">
        <w:rPr>
          <w:color w:val="auto"/>
          <w:szCs w:val="26"/>
        </w:rPr>
        <w:t>Thơ “</w:t>
      </w:r>
      <w:r w:rsidR="0092742A">
        <w:rPr>
          <w:color w:val="auto"/>
          <w:szCs w:val="26"/>
        </w:rPr>
        <w:t>Cái bát xinh xinh</w:t>
      </w:r>
      <w:r w:rsidR="00C27CA3">
        <w:rPr>
          <w:color w:val="auto"/>
          <w:szCs w:val="26"/>
        </w:rPr>
        <w:t>”</w:t>
      </w:r>
      <w:r w:rsidR="0092742A">
        <w:rPr>
          <w:color w:val="auto"/>
          <w:szCs w:val="26"/>
        </w:rPr>
        <w:t xml:space="preserve"> (Tiết 2)</w:t>
      </w:r>
    </w:p>
    <w:p w:rsidR="00900BDE" w:rsidRPr="00C96C12" w:rsidRDefault="00900BDE" w:rsidP="00FB0E74">
      <w:pPr>
        <w:spacing w:after="0" w:line="360" w:lineRule="atLeast"/>
        <w:jc w:val="both"/>
        <w:rPr>
          <w:b/>
          <w:szCs w:val="26"/>
          <w:lang w:val="nl-NL"/>
        </w:rPr>
      </w:pPr>
      <w:r w:rsidRPr="00C96C12">
        <w:rPr>
          <w:b/>
          <w:bCs/>
          <w:szCs w:val="26"/>
        </w:rPr>
        <w:t xml:space="preserve">1. </w:t>
      </w:r>
      <w:r w:rsidRPr="00C96C12">
        <w:rPr>
          <w:b/>
          <w:szCs w:val="26"/>
          <w:lang w:val="nl-NL"/>
        </w:rPr>
        <w:t>Mục đích - Yêu cầu</w:t>
      </w:r>
    </w:p>
    <w:p w:rsidR="00900BDE" w:rsidRPr="00685884" w:rsidRDefault="00900BDE" w:rsidP="00FB0E74">
      <w:pPr>
        <w:spacing w:after="0" w:line="360" w:lineRule="atLeast"/>
        <w:jc w:val="both"/>
        <w:rPr>
          <w:szCs w:val="26"/>
          <w:lang w:val="da-DK"/>
        </w:rPr>
      </w:pPr>
      <w:r w:rsidRPr="00685884">
        <w:rPr>
          <w:szCs w:val="26"/>
          <w:lang w:val="da-DK"/>
        </w:rPr>
        <w:t>a. Kiến thức</w:t>
      </w:r>
    </w:p>
    <w:p w:rsidR="00853504" w:rsidRPr="00685884" w:rsidRDefault="00853504" w:rsidP="00FB0E74">
      <w:pPr>
        <w:pStyle w:val="ListParagraph"/>
        <w:spacing w:after="0" w:line="360" w:lineRule="atLeast"/>
        <w:ind w:left="0"/>
        <w:jc w:val="both"/>
        <w:rPr>
          <w:rFonts w:ascii="Times New Roman" w:hAnsi="Times New Roman"/>
          <w:sz w:val="26"/>
          <w:szCs w:val="26"/>
          <w:lang w:val="pt-BR"/>
        </w:rPr>
      </w:pPr>
      <w:r w:rsidRPr="00685884">
        <w:rPr>
          <w:rFonts w:ascii="Times New Roman" w:hAnsi="Times New Roman"/>
          <w:sz w:val="26"/>
          <w:szCs w:val="26"/>
          <w:lang w:val="pt-BR"/>
        </w:rPr>
        <w:t>- Trẻ đọc diễn cảm bài thơ, tên tác giả và hiểu nội dung bài thơ. Trẻ thuộc bài hát Cháu yêu cô chú công nhân nhịp nhàng và chơi trò chơi thành thạo</w:t>
      </w:r>
    </w:p>
    <w:p w:rsidR="00900BDE" w:rsidRPr="00685884" w:rsidRDefault="00900BDE" w:rsidP="00FB0E74">
      <w:pPr>
        <w:spacing w:after="0" w:line="360" w:lineRule="atLeast"/>
        <w:jc w:val="both"/>
        <w:rPr>
          <w:szCs w:val="26"/>
          <w:lang w:val="pt-BR"/>
        </w:rPr>
      </w:pPr>
      <w:r w:rsidRPr="00685884">
        <w:rPr>
          <w:szCs w:val="26"/>
        </w:rPr>
        <w:t xml:space="preserve"> </w:t>
      </w:r>
      <w:r w:rsidRPr="00685884">
        <w:rPr>
          <w:szCs w:val="26"/>
          <w:lang w:val="pt-BR"/>
        </w:rPr>
        <w:t>b. Ki năng</w:t>
      </w:r>
    </w:p>
    <w:p w:rsidR="00900BDE" w:rsidRPr="00685884" w:rsidRDefault="00900BDE" w:rsidP="00FB0E74">
      <w:pPr>
        <w:tabs>
          <w:tab w:val="left" w:pos="1120"/>
        </w:tabs>
        <w:spacing w:after="0" w:line="360" w:lineRule="atLeast"/>
        <w:jc w:val="both"/>
        <w:rPr>
          <w:szCs w:val="26"/>
        </w:rPr>
      </w:pPr>
      <w:r w:rsidRPr="00685884">
        <w:rPr>
          <w:szCs w:val="26"/>
        </w:rPr>
        <w:t>- Rèn kĩ năng trả lời được các câu hỏi của cô đưa ra. Phát triển ngôn ngữ đọc thơ mạch lạc, rõ ràng. Phát triển khả năng chú ý, tưởng tượng ở trẻ.</w:t>
      </w:r>
    </w:p>
    <w:p w:rsidR="00900BDE" w:rsidRPr="00685884" w:rsidRDefault="00900BDE" w:rsidP="00FB0E74">
      <w:pPr>
        <w:tabs>
          <w:tab w:val="left" w:pos="1120"/>
        </w:tabs>
        <w:spacing w:after="0" w:line="360" w:lineRule="atLeast"/>
        <w:jc w:val="both"/>
        <w:rPr>
          <w:szCs w:val="26"/>
          <w:lang w:val="pt-BR"/>
        </w:rPr>
      </w:pPr>
      <w:r w:rsidRPr="00685884">
        <w:rPr>
          <w:szCs w:val="26"/>
          <w:lang w:val="da-DK"/>
        </w:rPr>
        <w:t>c. Thái độ</w:t>
      </w:r>
    </w:p>
    <w:p w:rsidR="00647DFD" w:rsidRPr="00647DFD" w:rsidRDefault="00900BDE" w:rsidP="00FB0E74">
      <w:pPr>
        <w:pStyle w:val="ListParagraph"/>
        <w:spacing w:after="0" w:line="360" w:lineRule="atLeast"/>
        <w:ind w:left="0"/>
        <w:jc w:val="both"/>
        <w:rPr>
          <w:rFonts w:ascii="Times New Roman" w:hAnsi="Times New Roman"/>
          <w:sz w:val="26"/>
          <w:szCs w:val="26"/>
          <w:lang w:val="pt-BR"/>
        </w:rPr>
      </w:pPr>
      <w:r w:rsidRPr="00685884">
        <w:rPr>
          <w:rFonts w:ascii="Times New Roman" w:hAnsi="Times New Roman"/>
          <w:sz w:val="26"/>
          <w:szCs w:val="26"/>
        </w:rPr>
        <w:t xml:space="preserve">- Trẻ chú ý lắng nghe cô đọc thơ và thích đọc thơ cùng cô. Qua đó giáo dục trẻ </w:t>
      </w:r>
      <w:r w:rsidRPr="00685884">
        <w:rPr>
          <w:rFonts w:ascii="Times New Roman" w:hAnsi="Times New Roman"/>
          <w:sz w:val="26"/>
          <w:szCs w:val="26"/>
          <w:lang w:val="es-ES"/>
        </w:rPr>
        <w:t xml:space="preserve">biết yêu </w:t>
      </w:r>
      <w:r w:rsidR="00647DFD" w:rsidRPr="00685884">
        <w:rPr>
          <w:rFonts w:ascii="Times New Roman" w:hAnsi="Times New Roman"/>
          <w:sz w:val="26"/>
          <w:szCs w:val="26"/>
          <w:lang w:val="pt-BR"/>
        </w:rPr>
        <w:t xml:space="preserve"> Giáo dục trẻ biết yêu quý</w:t>
      </w:r>
      <w:r w:rsidR="00647DFD" w:rsidRPr="00647DFD">
        <w:rPr>
          <w:rFonts w:ascii="Times New Roman" w:hAnsi="Times New Roman"/>
          <w:sz w:val="26"/>
          <w:szCs w:val="26"/>
          <w:lang w:val="pt-BR"/>
        </w:rPr>
        <w:t xml:space="preserve"> sản phẩm lao động của người công nhân. </w:t>
      </w:r>
    </w:p>
    <w:p w:rsidR="00900BDE" w:rsidRPr="00C96C12" w:rsidRDefault="00900BDE" w:rsidP="00FB0E74">
      <w:pPr>
        <w:tabs>
          <w:tab w:val="left" w:pos="1120"/>
        </w:tabs>
        <w:spacing w:after="0" w:line="360" w:lineRule="atLeast"/>
        <w:jc w:val="both"/>
        <w:rPr>
          <w:b/>
          <w:szCs w:val="26"/>
        </w:rPr>
      </w:pPr>
      <w:r w:rsidRPr="00C96C12">
        <w:rPr>
          <w:b/>
          <w:szCs w:val="26"/>
        </w:rPr>
        <w:t>2. Chuẩn bị</w:t>
      </w:r>
    </w:p>
    <w:p w:rsidR="00685884" w:rsidRPr="00685884" w:rsidRDefault="00685884" w:rsidP="00FB0E74">
      <w:pPr>
        <w:pStyle w:val="ListParagraph"/>
        <w:spacing w:after="0" w:line="360" w:lineRule="atLeast"/>
        <w:ind w:left="0"/>
        <w:rPr>
          <w:rFonts w:ascii="Times New Roman" w:hAnsi="Times New Roman"/>
          <w:b/>
          <w:bCs/>
          <w:sz w:val="26"/>
          <w:szCs w:val="26"/>
          <w:lang w:val="pt-BR"/>
        </w:rPr>
      </w:pPr>
      <w:r w:rsidRPr="00685884">
        <w:rPr>
          <w:rFonts w:ascii="Times New Roman" w:hAnsi="Times New Roman"/>
          <w:b/>
          <w:bCs/>
          <w:sz w:val="26"/>
          <w:szCs w:val="26"/>
          <w:lang w:val="pt-BR"/>
        </w:rPr>
        <w:t xml:space="preserve">- </w:t>
      </w:r>
      <w:r w:rsidRPr="00685884">
        <w:rPr>
          <w:rFonts w:ascii="Times New Roman" w:hAnsi="Times New Roman"/>
          <w:sz w:val="26"/>
          <w:szCs w:val="26"/>
          <w:lang w:val="pt-BR"/>
        </w:rPr>
        <w:t>Hình ảnh minh họa bài thơ tr</w:t>
      </w:r>
      <w:r>
        <w:rPr>
          <w:rFonts w:ascii="Times New Roman" w:hAnsi="Times New Roman"/>
          <w:sz w:val="26"/>
          <w:szCs w:val="26"/>
          <w:lang w:val="pt-BR"/>
        </w:rPr>
        <w:t>ên ti vi/máy</w:t>
      </w:r>
      <w:r w:rsidRPr="00685884">
        <w:rPr>
          <w:rFonts w:ascii="Times New Roman" w:hAnsi="Times New Roman"/>
          <w:sz w:val="26"/>
          <w:szCs w:val="26"/>
          <w:lang w:val="pt-BR"/>
        </w:rPr>
        <w:t xml:space="preserve"> tính.</w:t>
      </w:r>
    </w:p>
    <w:p w:rsidR="00685884" w:rsidRPr="00685884" w:rsidRDefault="00685884" w:rsidP="00FB0E74">
      <w:pPr>
        <w:pStyle w:val="ListParagraph"/>
        <w:spacing w:after="0" w:line="360" w:lineRule="atLeast"/>
        <w:ind w:left="0"/>
        <w:rPr>
          <w:rFonts w:ascii="Times New Roman" w:hAnsi="Times New Roman"/>
          <w:sz w:val="26"/>
          <w:szCs w:val="26"/>
          <w:lang w:val="pt-BR"/>
        </w:rPr>
      </w:pPr>
      <w:r w:rsidRPr="00685884">
        <w:rPr>
          <w:rFonts w:ascii="Times New Roman" w:hAnsi="Times New Roman"/>
          <w:sz w:val="26"/>
          <w:szCs w:val="26"/>
          <w:lang w:val="pt-BR"/>
        </w:rPr>
        <w:t>- Một số đồ gốm sứ.</w:t>
      </w:r>
    </w:p>
    <w:p w:rsidR="00685884" w:rsidRPr="00685884" w:rsidRDefault="00685884" w:rsidP="00FB0E74">
      <w:pPr>
        <w:pStyle w:val="ListParagraph"/>
        <w:spacing w:after="0" w:line="360" w:lineRule="atLeast"/>
        <w:ind w:left="0"/>
        <w:rPr>
          <w:rFonts w:ascii="Times New Roman" w:hAnsi="Times New Roman"/>
          <w:sz w:val="26"/>
          <w:szCs w:val="26"/>
          <w:lang w:val="pt-BR"/>
        </w:rPr>
      </w:pPr>
      <w:r w:rsidRPr="00685884">
        <w:rPr>
          <w:rFonts w:ascii="Times New Roman" w:hAnsi="Times New Roman"/>
          <w:sz w:val="26"/>
          <w:szCs w:val="26"/>
          <w:lang w:val="pt-BR"/>
        </w:rPr>
        <w:t xml:space="preserve">- </w:t>
      </w:r>
      <w:r w:rsidR="000749EC">
        <w:rPr>
          <w:rFonts w:ascii="Times New Roman" w:hAnsi="Times New Roman"/>
          <w:sz w:val="26"/>
          <w:szCs w:val="26"/>
          <w:lang w:val="pt-BR"/>
        </w:rPr>
        <w:t>Bát nhựa, rổ.</w:t>
      </w:r>
    </w:p>
    <w:p w:rsidR="00322BC7" w:rsidRPr="00E330BF" w:rsidRDefault="00900BDE" w:rsidP="00FB0E74">
      <w:pPr>
        <w:spacing w:after="0" w:line="360" w:lineRule="atLeast"/>
        <w:jc w:val="both"/>
        <w:rPr>
          <w:b/>
          <w:szCs w:val="26"/>
        </w:rPr>
      </w:pPr>
      <w:r w:rsidRPr="00D95C5D">
        <w:rPr>
          <w:b/>
          <w:szCs w:val="26"/>
        </w:rPr>
        <w:t>3, Tiế</w:t>
      </w:r>
      <w:r>
        <w:rPr>
          <w:b/>
          <w:szCs w:val="26"/>
        </w:rPr>
        <w:t>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322BC7" w:rsidRPr="00C87BD9" w:rsidTr="00E330BF">
        <w:tc>
          <w:tcPr>
            <w:tcW w:w="5665" w:type="dxa"/>
            <w:tcBorders>
              <w:top w:val="single" w:sz="4" w:space="0" w:color="auto"/>
              <w:bottom w:val="single" w:sz="4" w:space="0" w:color="auto"/>
            </w:tcBorders>
          </w:tcPr>
          <w:p w:rsidR="00322BC7" w:rsidRPr="00C87BD9" w:rsidRDefault="00322BC7" w:rsidP="00CF639F">
            <w:pPr>
              <w:tabs>
                <w:tab w:val="left" w:pos="825"/>
              </w:tabs>
              <w:spacing w:line="360" w:lineRule="atLeast"/>
              <w:jc w:val="center"/>
              <w:rPr>
                <w:b/>
                <w:bCs/>
                <w:szCs w:val="26"/>
                <w:lang w:val="fr-FR" w:eastAsia="en-GB"/>
              </w:rPr>
            </w:pPr>
            <w:r w:rsidRPr="00C87BD9">
              <w:rPr>
                <w:b/>
                <w:bCs/>
                <w:szCs w:val="26"/>
                <w:lang w:val="fr-FR" w:eastAsia="en-GB"/>
              </w:rPr>
              <w:t>Hoạt động của cô</w:t>
            </w:r>
          </w:p>
        </w:tc>
        <w:tc>
          <w:tcPr>
            <w:tcW w:w="3680" w:type="dxa"/>
            <w:tcBorders>
              <w:top w:val="single" w:sz="4" w:space="0" w:color="auto"/>
              <w:bottom w:val="single" w:sz="4" w:space="0" w:color="auto"/>
            </w:tcBorders>
          </w:tcPr>
          <w:p w:rsidR="00322BC7" w:rsidRPr="00C87BD9" w:rsidRDefault="00322BC7" w:rsidP="00CF639F">
            <w:pPr>
              <w:tabs>
                <w:tab w:val="left" w:pos="825"/>
              </w:tabs>
              <w:spacing w:line="360" w:lineRule="atLeast"/>
              <w:jc w:val="center"/>
              <w:rPr>
                <w:b/>
                <w:bCs/>
                <w:szCs w:val="26"/>
                <w:lang w:val="fr-FR" w:eastAsia="en-GB"/>
              </w:rPr>
            </w:pPr>
            <w:r w:rsidRPr="00C87BD9">
              <w:rPr>
                <w:b/>
                <w:bCs/>
                <w:szCs w:val="26"/>
                <w:lang w:val="fr-FR" w:eastAsia="en-GB"/>
              </w:rPr>
              <w:t>Dự kiến hoạt động của trẻ</w:t>
            </w:r>
          </w:p>
        </w:tc>
      </w:tr>
      <w:tr w:rsidR="00A108B5" w:rsidRPr="00C87BD9" w:rsidTr="00E330BF">
        <w:tc>
          <w:tcPr>
            <w:tcW w:w="5665" w:type="dxa"/>
            <w:tcBorders>
              <w:top w:val="single" w:sz="4" w:space="0" w:color="auto"/>
            </w:tcBorders>
          </w:tcPr>
          <w:p w:rsidR="00A108B5" w:rsidRPr="00C92F3D" w:rsidRDefault="00A108B5" w:rsidP="00CF639F">
            <w:pPr>
              <w:spacing w:line="360" w:lineRule="atLeast"/>
              <w:jc w:val="both"/>
              <w:rPr>
                <w:b/>
                <w:szCs w:val="26"/>
                <w:lang w:eastAsia="en-GB"/>
              </w:rPr>
            </w:pPr>
            <w:r w:rsidRPr="00C92F3D">
              <w:rPr>
                <w:b/>
                <w:szCs w:val="26"/>
                <w:lang w:eastAsia="en-GB"/>
              </w:rPr>
              <w:t>a. Gây hứng thú:</w:t>
            </w:r>
          </w:p>
        </w:tc>
        <w:tc>
          <w:tcPr>
            <w:tcW w:w="3680" w:type="dxa"/>
            <w:tcBorders>
              <w:top w:val="single" w:sz="4" w:space="0" w:color="auto"/>
            </w:tcBorders>
          </w:tcPr>
          <w:p w:rsidR="00A108B5" w:rsidRPr="00C87BD9" w:rsidRDefault="00A108B5" w:rsidP="00CF639F">
            <w:pPr>
              <w:spacing w:line="360" w:lineRule="atLeast"/>
              <w:rPr>
                <w:b/>
                <w:szCs w:val="26"/>
                <w:lang w:val="nl-NL"/>
              </w:rPr>
            </w:pPr>
          </w:p>
        </w:tc>
      </w:tr>
      <w:tr w:rsidR="003E37CB" w:rsidRPr="00C87BD9" w:rsidTr="00E330BF">
        <w:tc>
          <w:tcPr>
            <w:tcW w:w="5665" w:type="dxa"/>
          </w:tcPr>
          <w:p w:rsidR="003E37CB" w:rsidRPr="0020362F" w:rsidRDefault="003E37CB" w:rsidP="00CF639F">
            <w:pPr>
              <w:spacing w:line="360" w:lineRule="atLeast"/>
              <w:jc w:val="both"/>
            </w:pPr>
            <w:r>
              <w:t xml:space="preserve">- </w:t>
            </w:r>
            <w:r w:rsidRPr="0020362F">
              <w:t>Cô cho trẻ chơi trò chơi: chiếc túi thần kỳ</w:t>
            </w:r>
          </w:p>
        </w:tc>
        <w:tc>
          <w:tcPr>
            <w:tcW w:w="3680" w:type="dxa"/>
          </w:tcPr>
          <w:p w:rsidR="003E37CB" w:rsidRPr="00A056B3" w:rsidRDefault="003E37CB" w:rsidP="00CF639F">
            <w:pPr>
              <w:spacing w:line="360" w:lineRule="atLeast"/>
              <w:jc w:val="both"/>
              <w:rPr>
                <w:szCs w:val="26"/>
                <w:lang w:val="pt-BR" w:eastAsia="en-GB"/>
              </w:rPr>
            </w:pPr>
          </w:p>
        </w:tc>
      </w:tr>
      <w:tr w:rsidR="003E37CB" w:rsidRPr="00C87BD9" w:rsidTr="00E330BF">
        <w:tc>
          <w:tcPr>
            <w:tcW w:w="5665" w:type="dxa"/>
          </w:tcPr>
          <w:p w:rsidR="003E37CB" w:rsidRPr="0020362F" w:rsidRDefault="003E37CB" w:rsidP="00CF639F">
            <w:pPr>
              <w:spacing w:line="360" w:lineRule="atLeast"/>
              <w:jc w:val="both"/>
            </w:pPr>
            <w:r>
              <w:t xml:space="preserve">+ </w:t>
            </w:r>
            <w:r w:rsidRPr="0020362F">
              <w:t>Tro</w:t>
            </w:r>
            <w:r>
              <w:t>n</w:t>
            </w:r>
            <w:r w:rsidRPr="0020362F">
              <w:t>g túi có gì đây?</w:t>
            </w:r>
          </w:p>
        </w:tc>
        <w:tc>
          <w:tcPr>
            <w:tcW w:w="3680" w:type="dxa"/>
          </w:tcPr>
          <w:p w:rsidR="003E37CB" w:rsidRPr="00A056B3" w:rsidRDefault="003E37CB" w:rsidP="00CF639F">
            <w:pPr>
              <w:spacing w:line="360" w:lineRule="atLeast"/>
              <w:jc w:val="both"/>
              <w:rPr>
                <w:szCs w:val="26"/>
                <w:lang w:val="pt-BR" w:eastAsia="en-GB"/>
              </w:rPr>
            </w:pPr>
            <w:r>
              <w:rPr>
                <w:szCs w:val="26"/>
                <w:lang w:val="pt-BR" w:eastAsia="en-GB"/>
              </w:rPr>
              <w:t>- Bát và bình hoa ạ.</w:t>
            </w:r>
          </w:p>
        </w:tc>
      </w:tr>
      <w:tr w:rsidR="003E37CB" w:rsidRPr="00C87BD9" w:rsidTr="00E330BF">
        <w:tc>
          <w:tcPr>
            <w:tcW w:w="5665" w:type="dxa"/>
          </w:tcPr>
          <w:p w:rsidR="003E37CB" w:rsidRPr="0020362F" w:rsidRDefault="003E37CB" w:rsidP="00CF639F">
            <w:pPr>
              <w:spacing w:line="360" w:lineRule="atLeast"/>
              <w:jc w:val="both"/>
            </w:pPr>
            <w:r>
              <w:t>+</w:t>
            </w:r>
            <w:r w:rsidRPr="0020362F">
              <w:t xml:space="preserve"> Bình đựng gì? </w:t>
            </w:r>
          </w:p>
        </w:tc>
        <w:tc>
          <w:tcPr>
            <w:tcW w:w="3680" w:type="dxa"/>
          </w:tcPr>
          <w:p w:rsidR="003E37CB" w:rsidRPr="00A108B5" w:rsidRDefault="003E37CB" w:rsidP="00CF639F">
            <w:pPr>
              <w:spacing w:line="360" w:lineRule="atLeast"/>
              <w:jc w:val="both"/>
              <w:rPr>
                <w:spacing w:val="2"/>
                <w:szCs w:val="26"/>
                <w:lang w:val="pt-BR" w:eastAsia="en-GB"/>
              </w:rPr>
            </w:pPr>
            <w:r>
              <w:rPr>
                <w:spacing w:val="2"/>
                <w:szCs w:val="26"/>
                <w:lang w:val="pt-BR" w:eastAsia="en-GB"/>
              </w:rPr>
              <w:t>- Để cắm hoa ạ.</w:t>
            </w:r>
          </w:p>
        </w:tc>
      </w:tr>
      <w:tr w:rsidR="003E37CB" w:rsidRPr="00C87BD9" w:rsidTr="00E330BF">
        <w:tc>
          <w:tcPr>
            <w:tcW w:w="5665" w:type="dxa"/>
          </w:tcPr>
          <w:p w:rsidR="003E37CB" w:rsidRPr="0020362F" w:rsidRDefault="003E37CB" w:rsidP="00CF639F">
            <w:pPr>
              <w:spacing w:line="360" w:lineRule="atLeast"/>
              <w:jc w:val="both"/>
            </w:pPr>
            <w:r>
              <w:lastRenderedPageBreak/>
              <w:t xml:space="preserve">+ </w:t>
            </w:r>
            <w:r w:rsidRPr="0020362F">
              <w:t xml:space="preserve">Nó được làm bằng chất liệu gì? </w:t>
            </w:r>
          </w:p>
        </w:tc>
        <w:tc>
          <w:tcPr>
            <w:tcW w:w="3680" w:type="dxa"/>
          </w:tcPr>
          <w:p w:rsidR="003E37CB" w:rsidRPr="00A056B3" w:rsidRDefault="003E37CB" w:rsidP="00CF639F">
            <w:pPr>
              <w:spacing w:line="360" w:lineRule="atLeast"/>
              <w:jc w:val="both"/>
              <w:rPr>
                <w:szCs w:val="26"/>
                <w:lang w:val="pt-BR" w:eastAsia="en-GB"/>
              </w:rPr>
            </w:pPr>
            <w:r>
              <w:rPr>
                <w:szCs w:val="26"/>
                <w:lang w:val="pt-BR" w:eastAsia="en-GB"/>
              </w:rPr>
              <w:t>- Trẻ trả lời</w:t>
            </w:r>
          </w:p>
        </w:tc>
      </w:tr>
      <w:tr w:rsidR="003E37CB" w:rsidRPr="00C87BD9" w:rsidTr="00E330BF">
        <w:tc>
          <w:tcPr>
            <w:tcW w:w="5665" w:type="dxa"/>
          </w:tcPr>
          <w:p w:rsidR="003E37CB" w:rsidRPr="0020362F" w:rsidRDefault="003E37CB" w:rsidP="00CF639F">
            <w:pPr>
              <w:spacing w:line="360" w:lineRule="atLeast"/>
              <w:jc w:val="both"/>
            </w:pPr>
            <w:r>
              <w:t>+</w:t>
            </w:r>
            <w:r w:rsidRPr="0020362F">
              <w:t xml:space="preserve"> Thế còn đây là cái gì? </w:t>
            </w:r>
          </w:p>
        </w:tc>
        <w:tc>
          <w:tcPr>
            <w:tcW w:w="3680" w:type="dxa"/>
          </w:tcPr>
          <w:p w:rsidR="003E37CB" w:rsidRPr="00A056B3" w:rsidRDefault="003E37CB" w:rsidP="00CF639F">
            <w:pPr>
              <w:spacing w:line="360" w:lineRule="atLeast"/>
              <w:jc w:val="both"/>
              <w:rPr>
                <w:szCs w:val="26"/>
                <w:lang w:val="pt-BR" w:eastAsia="en-GB"/>
              </w:rPr>
            </w:pPr>
            <w:r>
              <w:rPr>
                <w:szCs w:val="26"/>
                <w:lang w:val="pt-BR" w:eastAsia="en-GB"/>
              </w:rPr>
              <w:t>- Cái bát ạ</w:t>
            </w:r>
          </w:p>
        </w:tc>
      </w:tr>
      <w:tr w:rsidR="003E37CB" w:rsidRPr="00C87BD9" w:rsidTr="00E330BF">
        <w:tc>
          <w:tcPr>
            <w:tcW w:w="5665" w:type="dxa"/>
          </w:tcPr>
          <w:p w:rsidR="003E37CB" w:rsidRPr="0020362F" w:rsidRDefault="003E37CB" w:rsidP="00CF639F">
            <w:pPr>
              <w:spacing w:line="360" w:lineRule="atLeast"/>
              <w:jc w:val="both"/>
            </w:pPr>
            <w:r>
              <w:t>+</w:t>
            </w:r>
            <w:r w:rsidRPr="0020362F">
              <w:t xml:space="preserve"> Cái bát làm bằng chất liệu gì? </w:t>
            </w:r>
          </w:p>
        </w:tc>
        <w:tc>
          <w:tcPr>
            <w:tcW w:w="3680" w:type="dxa"/>
          </w:tcPr>
          <w:p w:rsidR="003E37CB" w:rsidRPr="00A056B3" w:rsidRDefault="003E37CB" w:rsidP="00CF639F">
            <w:pPr>
              <w:spacing w:line="360" w:lineRule="atLeast"/>
              <w:jc w:val="both"/>
              <w:rPr>
                <w:szCs w:val="26"/>
                <w:lang w:val="pt-BR" w:eastAsia="en-GB"/>
              </w:rPr>
            </w:pPr>
            <w:r>
              <w:rPr>
                <w:szCs w:val="26"/>
                <w:lang w:val="pt-BR" w:eastAsia="en-GB"/>
              </w:rPr>
              <w:t>- Trẻ trả lời.</w:t>
            </w:r>
          </w:p>
        </w:tc>
      </w:tr>
      <w:tr w:rsidR="003E37CB" w:rsidRPr="00C87BD9" w:rsidTr="00E330BF">
        <w:tc>
          <w:tcPr>
            <w:tcW w:w="5665" w:type="dxa"/>
          </w:tcPr>
          <w:p w:rsidR="003E37CB" w:rsidRPr="0020362F" w:rsidRDefault="003E37CB" w:rsidP="00CF639F">
            <w:pPr>
              <w:spacing w:line="360" w:lineRule="atLeast"/>
              <w:jc w:val="both"/>
            </w:pPr>
            <w:r>
              <w:t>+</w:t>
            </w:r>
            <w:r w:rsidRPr="0020362F">
              <w:t xml:space="preserve"> Nó dùng để làm gì? </w:t>
            </w:r>
          </w:p>
        </w:tc>
        <w:tc>
          <w:tcPr>
            <w:tcW w:w="3680" w:type="dxa"/>
          </w:tcPr>
          <w:p w:rsidR="003E37CB" w:rsidRPr="00A056B3" w:rsidRDefault="003E37CB" w:rsidP="00CF639F">
            <w:pPr>
              <w:spacing w:line="360" w:lineRule="atLeast"/>
              <w:jc w:val="both"/>
              <w:rPr>
                <w:szCs w:val="26"/>
                <w:lang w:val="pt-BR" w:eastAsia="en-GB"/>
              </w:rPr>
            </w:pPr>
            <w:r>
              <w:rPr>
                <w:szCs w:val="26"/>
                <w:lang w:val="pt-BR" w:eastAsia="en-GB"/>
              </w:rPr>
              <w:t>- Để ăn cơm ạ.</w:t>
            </w:r>
          </w:p>
        </w:tc>
      </w:tr>
      <w:tr w:rsidR="00A108B5" w:rsidRPr="00C87BD9" w:rsidTr="00E330BF">
        <w:tc>
          <w:tcPr>
            <w:tcW w:w="5665" w:type="dxa"/>
          </w:tcPr>
          <w:p w:rsidR="00A108B5" w:rsidRPr="00C85B45" w:rsidRDefault="00A108B5" w:rsidP="00CF639F">
            <w:pPr>
              <w:tabs>
                <w:tab w:val="left" w:pos="1120"/>
              </w:tabs>
              <w:spacing w:line="360" w:lineRule="atLeast"/>
              <w:jc w:val="both"/>
              <w:rPr>
                <w:b/>
                <w:szCs w:val="26"/>
                <w:lang w:val="pt-BR" w:eastAsia="en-GB"/>
              </w:rPr>
            </w:pPr>
            <w:r w:rsidRPr="00C85B45">
              <w:rPr>
                <w:b/>
                <w:szCs w:val="26"/>
                <w:lang w:val="pt-BR" w:eastAsia="en-GB"/>
              </w:rPr>
              <w:t>b. Nội dung:</w:t>
            </w:r>
          </w:p>
        </w:tc>
        <w:tc>
          <w:tcPr>
            <w:tcW w:w="3680" w:type="dxa"/>
          </w:tcPr>
          <w:p w:rsidR="00A108B5" w:rsidRPr="00C87BD9" w:rsidRDefault="00A108B5" w:rsidP="00CF639F">
            <w:pPr>
              <w:spacing w:line="360" w:lineRule="atLeast"/>
              <w:rPr>
                <w:b/>
                <w:szCs w:val="26"/>
                <w:lang w:val="nl-NL"/>
              </w:rPr>
            </w:pPr>
          </w:p>
        </w:tc>
      </w:tr>
      <w:tr w:rsidR="00A108B5" w:rsidRPr="00C87BD9" w:rsidTr="00E330BF">
        <w:tc>
          <w:tcPr>
            <w:tcW w:w="5665" w:type="dxa"/>
          </w:tcPr>
          <w:p w:rsidR="00A108B5" w:rsidRPr="002C7AAA" w:rsidRDefault="00A108B5" w:rsidP="00CF639F">
            <w:pPr>
              <w:spacing w:line="360" w:lineRule="atLeast"/>
              <w:jc w:val="both"/>
              <w:rPr>
                <w:bCs/>
                <w:i/>
              </w:rPr>
            </w:pPr>
            <w:r w:rsidRPr="002C7AAA">
              <w:rPr>
                <w:i/>
                <w:szCs w:val="26"/>
                <w:lang w:eastAsia="en-GB"/>
              </w:rPr>
              <w:t xml:space="preserve">* </w:t>
            </w:r>
            <w:r w:rsidR="00AA193E" w:rsidRPr="002C7AAA">
              <w:rPr>
                <w:i/>
                <w:szCs w:val="26"/>
                <w:lang w:eastAsia="en-GB"/>
              </w:rPr>
              <w:t>HĐ1</w:t>
            </w:r>
            <w:r w:rsidRPr="002C7AAA">
              <w:rPr>
                <w:i/>
                <w:szCs w:val="26"/>
                <w:lang w:eastAsia="en-GB"/>
              </w:rPr>
              <w:t xml:space="preserve">: </w:t>
            </w:r>
            <w:r w:rsidR="002C7AAA" w:rsidRPr="002C7AAA">
              <w:rPr>
                <w:bCs/>
                <w:i/>
              </w:rPr>
              <w:t>Giới thiệu bài</w:t>
            </w:r>
          </w:p>
        </w:tc>
        <w:tc>
          <w:tcPr>
            <w:tcW w:w="3680" w:type="dxa"/>
          </w:tcPr>
          <w:p w:rsidR="00A108B5" w:rsidRPr="00C87BD9" w:rsidRDefault="00A108B5" w:rsidP="00CF639F">
            <w:pPr>
              <w:spacing w:line="360" w:lineRule="atLeast"/>
              <w:rPr>
                <w:b/>
                <w:szCs w:val="26"/>
                <w:lang w:val="nl-NL"/>
              </w:rPr>
            </w:pPr>
          </w:p>
        </w:tc>
      </w:tr>
      <w:tr w:rsidR="002C7AAA" w:rsidRPr="00C87BD9" w:rsidTr="00E330BF">
        <w:tc>
          <w:tcPr>
            <w:tcW w:w="5665" w:type="dxa"/>
          </w:tcPr>
          <w:p w:rsidR="002C7AAA" w:rsidRPr="00DE1195" w:rsidRDefault="002C7AAA" w:rsidP="00CF639F">
            <w:pPr>
              <w:spacing w:line="360" w:lineRule="atLeast"/>
              <w:jc w:val="both"/>
            </w:pPr>
            <w:r w:rsidRPr="00DE1195">
              <w:t>- Đúng rồi những cái bát này rất đẹp nó được làm qua bàn tay của những người thợ rất tài giỏi đấy vì vậy các con khi sử dụng bát các con con phải giữ gìn cẩn thận không được làm vỡ bát nhớ chưa nào</w:t>
            </w:r>
            <w:r w:rsidR="00A7759D">
              <w:t>!</w:t>
            </w:r>
          </w:p>
        </w:tc>
        <w:tc>
          <w:tcPr>
            <w:tcW w:w="3680" w:type="dxa"/>
          </w:tcPr>
          <w:p w:rsidR="002C7AAA" w:rsidRDefault="002C7AAA" w:rsidP="00CF639F">
            <w:pPr>
              <w:spacing w:line="360" w:lineRule="atLeast"/>
              <w:jc w:val="both"/>
              <w:rPr>
                <w:szCs w:val="26"/>
                <w:lang w:val="pt-BR" w:eastAsia="en-GB"/>
              </w:rPr>
            </w:pPr>
          </w:p>
          <w:p w:rsidR="002C7AAA" w:rsidRDefault="002C7AAA" w:rsidP="00CF639F">
            <w:pPr>
              <w:spacing w:line="360" w:lineRule="atLeast"/>
              <w:jc w:val="both"/>
              <w:rPr>
                <w:szCs w:val="26"/>
                <w:lang w:val="pt-BR" w:eastAsia="en-GB"/>
              </w:rPr>
            </w:pPr>
            <w:r w:rsidRPr="00CC02EC">
              <w:rPr>
                <w:szCs w:val="26"/>
                <w:lang w:val="pt-BR" w:eastAsia="en-GB"/>
              </w:rPr>
              <w:t>- Trẻ lắ</w:t>
            </w:r>
            <w:r>
              <w:rPr>
                <w:szCs w:val="26"/>
                <w:lang w:val="pt-BR" w:eastAsia="en-GB"/>
              </w:rPr>
              <w:t>ng nghe</w:t>
            </w:r>
          </w:p>
          <w:p w:rsidR="00A7759D" w:rsidRPr="00A108B5" w:rsidRDefault="00A7759D" w:rsidP="00CF639F">
            <w:pPr>
              <w:spacing w:line="360" w:lineRule="atLeast"/>
              <w:jc w:val="both"/>
              <w:rPr>
                <w:szCs w:val="26"/>
                <w:lang w:val="pt-BR" w:eastAsia="en-GB"/>
              </w:rPr>
            </w:pPr>
          </w:p>
        </w:tc>
      </w:tr>
      <w:tr w:rsidR="00A7759D" w:rsidRPr="00C87BD9" w:rsidTr="00E330BF">
        <w:tc>
          <w:tcPr>
            <w:tcW w:w="5665" w:type="dxa"/>
          </w:tcPr>
          <w:p w:rsidR="00A7759D" w:rsidRPr="00DE1195" w:rsidRDefault="00A7759D" w:rsidP="00CF639F">
            <w:pPr>
              <w:spacing w:line="360" w:lineRule="atLeast"/>
              <w:jc w:val="both"/>
            </w:pPr>
            <w:r w:rsidRPr="00DE1195">
              <w:t>- Hình ảnh những người thợ</w:t>
            </w:r>
            <w:r>
              <w:t xml:space="preserve"> làm bát có trong bài thơ nào mà cô cháu mình đã được học</w:t>
            </w:r>
            <w:r w:rsidRPr="00DE1195">
              <w:t xml:space="preserve"> ? </w:t>
            </w:r>
          </w:p>
        </w:tc>
        <w:tc>
          <w:tcPr>
            <w:tcW w:w="3680" w:type="dxa"/>
          </w:tcPr>
          <w:p w:rsidR="00A7759D" w:rsidRDefault="00A7759D" w:rsidP="00CF639F">
            <w:pPr>
              <w:spacing w:line="360" w:lineRule="atLeast"/>
              <w:jc w:val="both"/>
              <w:rPr>
                <w:szCs w:val="26"/>
                <w:lang w:val="pt-BR" w:eastAsia="en-GB"/>
              </w:rPr>
            </w:pPr>
          </w:p>
          <w:p w:rsidR="0092742A" w:rsidRPr="00DB2EC6" w:rsidRDefault="0092742A" w:rsidP="00CF639F">
            <w:pPr>
              <w:spacing w:line="360" w:lineRule="atLeast"/>
              <w:jc w:val="both"/>
              <w:rPr>
                <w:szCs w:val="26"/>
                <w:lang w:val="pt-BR" w:eastAsia="en-GB"/>
              </w:rPr>
            </w:pPr>
            <w:r>
              <w:rPr>
                <w:szCs w:val="26"/>
                <w:lang w:val="pt-BR" w:eastAsia="en-GB"/>
              </w:rPr>
              <w:t>- Cái bát xinh xinh ạ.</w:t>
            </w:r>
          </w:p>
        </w:tc>
      </w:tr>
      <w:tr w:rsidR="002C7AAA" w:rsidRPr="00C87BD9" w:rsidTr="00E330BF">
        <w:tc>
          <w:tcPr>
            <w:tcW w:w="5665" w:type="dxa"/>
          </w:tcPr>
          <w:p w:rsidR="002C7AAA" w:rsidRPr="00DE1195" w:rsidRDefault="002C7AAA" w:rsidP="00CF639F">
            <w:pPr>
              <w:spacing w:line="360" w:lineRule="atLeast"/>
              <w:jc w:val="both"/>
            </w:pPr>
            <w:r w:rsidRPr="00DE1195">
              <w:t>- Cô cho 1 trẻ đọc bài thơ “ Cái bát xinh xinh”.</w:t>
            </w:r>
          </w:p>
        </w:tc>
        <w:tc>
          <w:tcPr>
            <w:tcW w:w="3680" w:type="dxa"/>
          </w:tcPr>
          <w:p w:rsidR="002C7AAA" w:rsidRPr="00C04363" w:rsidRDefault="00C04363" w:rsidP="00CF639F">
            <w:pPr>
              <w:spacing w:line="360" w:lineRule="atLeast"/>
              <w:jc w:val="both"/>
              <w:rPr>
                <w:lang w:val="pt-BR"/>
              </w:rPr>
            </w:pPr>
            <w:r w:rsidRPr="00C07424">
              <w:rPr>
                <w:lang w:val="pt-BR"/>
              </w:rPr>
              <w:t>- 1 trẻ đọ</w:t>
            </w:r>
            <w:r>
              <w:rPr>
                <w:lang w:val="pt-BR"/>
              </w:rPr>
              <w:t>c thơ.</w:t>
            </w:r>
          </w:p>
        </w:tc>
      </w:tr>
      <w:tr w:rsidR="00A108B5" w:rsidRPr="00C87BD9" w:rsidTr="00E330BF">
        <w:tc>
          <w:tcPr>
            <w:tcW w:w="5665" w:type="dxa"/>
          </w:tcPr>
          <w:p w:rsidR="00A108B5" w:rsidRPr="00C85B45" w:rsidRDefault="00A108B5" w:rsidP="00CF639F">
            <w:pPr>
              <w:tabs>
                <w:tab w:val="left" w:pos="1120"/>
              </w:tabs>
              <w:spacing w:line="360" w:lineRule="atLeast"/>
              <w:jc w:val="both"/>
              <w:rPr>
                <w:szCs w:val="26"/>
                <w:lang w:val="pt-BR" w:eastAsia="en-GB"/>
              </w:rPr>
            </w:pPr>
            <w:r w:rsidRPr="00C85B45">
              <w:rPr>
                <w:szCs w:val="26"/>
                <w:lang w:val="pt-BR" w:eastAsia="en-GB"/>
              </w:rPr>
              <w:t>- Của tác giả nào?</w:t>
            </w:r>
          </w:p>
        </w:tc>
        <w:tc>
          <w:tcPr>
            <w:tcW w:w="3680" w:type="dxa"/>
          </w:tcPr>
          <w:p w:rsidR="00A108B5" w:rsidRPr="00DB2EC6" w:rsidRDefault="00A108B5" w:rsidP="00CF639F">
            <w:pPr>
              <w:spacing w:line="360" w:lineRule="atLeast"/>
              <w:jc w:val="both"/>
              <w:rPr>
                <w:szCs w:val="26"/>
                <w:lang w:val="pt-BR" w:eastAsia="en-GB"/>
              </w:rPr>
            </w:pPr>
          </w:p>
        </w:tc>
      </w:tr>
      <w:tr w:rsidR="00A108B5" w:rsidRPr="00C87BD9" w:rsidTr="00E330BF">
        <w:tc>
          <w:tcPr>
            <w:tcW w:w="5665" w:type="dxa"/>
          </w:tcPr>
          <w:p w:rsidR="00A108B5" w:rsidRPr="00925BC6" w:rsidRDefault="00A108B5" w:rsidP="00CF639F">
            <w:pPr>
              <w:spacing w:line="360" w:lineRule="atLeast"/>
              <w:jc w:val="both"/>
              <w:rPr>
                <w:i/>
              </w:rPr>
            </w:pPr>
            <w:r w:rsidRPr="00925BC6">
              <w:rPr>
                <w:i/>
                <w:szCs w:val="26"/>
                <w:lang w:eastAsia="en-GB"/>
              </w:rPr>
              <w:t xml:space="preserve">* HĐ2: </w:t>
            </w:r>
            <w:r w:rsidR="00925BC6" w:rsidRPr="00925BC6">
              <w:rPr>
                <w:bCs/>
                <w:i/>
              </w:rPr>
              <w:t>Cô đọc mẫu</w:t>
            </w:r>
          </w:p>
        </w:tc>
        <w:tc>
          <w:tcPr>
            <w:tcW w:w="3680" w:type="dxa"/>
          </w:tcPr>
          <w:p w:rsidR="00A108B5" w:rsidRPr="00C87BD9" w:rsidRDefault="00A108B5" w:rsidP="00CF639F">
            <w:pPr>
              <w:spacing w:line="360" w:lineRule="atLeast"/>
              <w:jc w:val="both"/>
              <w:rPr>
                <w:rFonts w:eastAsia="Times New Roman"/>
                <w:szCs w:val="26"/>
                <w:lang w:val="vi-VN" w:eastAsia="vi-VN"/>
              </w:rPr>
            </w:pPr>
          </w:p>
        </w:tc>
      </w:tr>
      <w:tr w:rsidR="002C69E2" w:rsidRPr="00C87BD9" w:rsidTr="00E330BF">
        <w:tc>
          <w:tcPr>
            <w:tcW w:w="5665" w:type="dxa"/>
          </w:tcPr>
          <w:p w:rsidR="002C69E2" w:rsidRPr="002C69E2" w:rsidRDefault="002C69E2" w:rsidP="00CF639F">
            <w:pPr>
              <w:spacing w:line="360" w:lineRule="atLeast"/>
              <w:jc w:val="center"/>
              <w:rPr>
                <w:szCs w:val="26"/>
                <w:lang w:eastAsia="en-GB"/>
              </w:rPr>
            </w:pPr>
            <w:r w:rsidRPr="002C69E2">
              <w:rPr>
                <w:szCs w:val="26"/>
                <w:lang w:eastAsia="en-GB"/>
              </w:rPr>
              <w:t>Cái bát xinh xinh</w:t>
            </w:r>
          </w:p>
        </w:tc>
        <w:tc>
          <w:tcPr>
            <w:tcW w:w="3680" w:type="dxa"/>
          </w:tcPr>
          <w:p w:rsidR="002C69E2" w:rsidRPr="00C87BD9" w:rsidRDefault="002C69E2" w:rsidP="00CF639F">
            <w:pPr>
              <w:spacing w:line="360" w:lineRule="atLeast"/>
              <w:jc w:val="both"/>
              <w:rPr>
                <w:rFonts w:eastAsia="Times New Roman"/>
                <w:szCs w:val="26"/>
                <w:lang w:val="vi-VN" w:eastAsia="vi-VN"/>
              </w:rPr>
            </w:pPr>
          </w:p>
        </w:tc>
      </w:tr>
      <w:tr w:rsidR="002C69E2" w:rsidRPr="00C87BD9" w:rsidTr="00E330BF">
        <w:tc>
          <w:tcPr>
            <w:tcW w:w="5665" w:type="dxa"/>
          </w:tcPr>
          <w:p w:rsidR="002C69E2" w:rsidRPr="00925BC6" w:rsidRDefault="002C69E2" w:rsidP="00CF639F">
            <w:pPr>
              <w:spacing w:line="360" w:lineRule="atLeast"/>
              <w:ind w:firstLine="164"/>
              <w:jc w:val="both"/>
              <w:rPr>
                <w:i/>
                <w:szCs w:val="26"/>
                <w:lang w:eastAsia="en-GB"/>
              </w:rPr>
            </w:pPr>
            <w:r>
              <w:rPr>
                <w:i/>
                <w:szCs w:val="26"/>
                <w:lang w:eastAsia="en-GB"/>
              </w:rPr>
              <w:t>Mẹ cha công tác                       Qua bàn tay mẹ</w:t>
            </w:r>
          </w:p>
        </w:tc>
        <w:tc>
          <w:tcPr>
            <w:tcW w:w="3680" w:type="dxa"/>
          </w:tcPr>
          <w:p w:rsidR="002C69E2" w:rsidRPr="00C87BD9" w:rsidRDefault="002C69E2" w:rsidP="00CF639F">
            <w:pPr>
              <w:spacing w:line="360" w:lineRule="atLeast"/>
              <w:jc w:val="both"/>
              <w:rPr>
                <w:rFonts w:eastAsia="Times New Roman"/>
                <w:szCs w:val="26"/>
                <w:lang w:val="vi-VN" w:eastAsia="vi-VN"/>
              </w:rPr>
            </w:pPr>
          </w:p>
        </w:tc>
      </w:tr>
      <w:tr w:rsidR="002C69E2" w:rsidRPr="00C87BD9" w:rsidTr="00E330BF">
        <w:tc>
          <w:tcPr>
            <w:tcW w:w="5665" w:type="dxa"/>
          </w:tcPr>
          <w:p w:rsidR="002C69E2" w:rsidRPr="00925BC6" w:rsidRDefault="002C69E2" w:rsidP="00CF639F">
            <w:pPr>
              <w:spacing w:line="360" w:lineRule="atLeast"/>
              <w:ind w:firstLine="164"/>
              <w:jc w:val="both"/>
              <w:rPr>
                <w:i/>
                <w:szCs w:val="26"/>
                <w:lang w:eastAsia="en-GB"/>
              </w:rPr>
            </w:pPr>
            <w:r>
              <w:rPr>
                <w:i/>
                <w:szCs w:val="26"/>
                <w:lang w:eastAsia="en-GB"/>
              </w:rPr>
              <w:t>Nhà máy Bát tràng                   Thành cái bát hoa</w:t>
            </w:r>
          </w:p>
        </w:tc>
        <w:tc>
          <w:tcPr>
            <w:tcW w:w="3680" w:type="dxa"/>
          </w:tcPr>
          <w:p w:rsidR="002C69E2" w:rsidRPr="00C87BD9" w:rsidRDefault="002C69E2" w:rsidP="00CF639F">
            <w:pPr>
              <w:spacing w:line="360" w:lineRule="atLeast"/>
              <w:jc w:val="both"/>
              <w:rPr>
                <w:rFonts w:eastAsia="Times New Roman"/>
                <w:szCs w:val="26"/>
                <w:lang w:val="vi-VN" w:eastAsia="vi-VN"/>
              </w:rPr>
            </w:pPr>
          </w:p>
        </w:tc>
      </w:tr>
      <w:tr w:rsidR="002C69E2" w:rsidRPr="00C87BD9" w:rsidTr="00E330BF">
        <w:tc>
          <w:tcPr>
            <w:tcW w:w="5665" w:type="dxa"/>
          </w:tcPr>
          <w:p w:rsidR="002C69E2" w:rsidRPr="00925BC6" w:rsidRDefault="002C69E2" w:rsidP="00CF639F">
            <w:pPr>
              <w:spacing w:line="360" w:lineRule="atLeast"/>
              <w:ind w:firstLine="164"/>
              <w:jc w:val="both"/>
              <w:rPr>
                <w:i/>
                <w:szCs w:val="26"/>
                <w:lang w:eastAsia="en-GB"/>
              </w:rPr>
            </w:pPr>
            <w:r>
              <w:rPr>
                <w:i/>
                <w:szCs w:val="26"/>
                <w:lang w:eastAsia="en-GB"/>
              </w:rPr>
              <w:t>Mang về cho bé                       Nâng niu bé giữ</w:t>
            </w:r>
          </w:p>
        </w:tc>
        <w:tc>
          <w:tcPr>
            <w:tcW w:w="3680" w:type="dxa"/>
          </w:tcPr>
          <w:p w:rsidR="002C69E2" w:rsidRPr="00C87BD9" w:rsidRDefault="002C69E2" w:rsidP="00CF639F">
            <w:pPr>
              <w:spacing w:line="360" w:lineRule="atLeast"/>
              <w:jc w:val="both"/>
              <w:rPr>
                <w:rFonts w:eastAsia="Times New Roman"/>
                <w:szCs w:val="26"/>
                <w:lang w:val="vi-VN" w:eastAsia="vi-VN"/>
              </w:rPr>
            </w:pPr>
          </w:p>
        </w:tc>
      </w:tr>
      <w:tr w:rsidR="002C69E2" w:rsidRPr="00C87BD9" w:rsidTr="00E330BF">
        <w:tc>
          <w:tcPr>
            <w:tcW w:w="5665" w:type="dxa"/>
          </w:tcPr>
          <w:p w:rsidR="002C69E2" w:rsidRPr="00925BC6" w:rsidRDefault="002C69E2" w:rsidP="00CF639F">
            <w:pPr>
              <w:spacing w:line="360" w:lineRule="atLeast"/>
              <w:ind w:firstLine="164"/>
              <w:jc w:val="both"/>
              <w:rPr>
                <w:i/>
                <w:szCs w:val="26"/>
                <w:lang w:eastAsia="en-GB"/>
              </w:rPr>
            </w:pPr>
            <w:r>
              <w:rPr>
                <w:i/>
                <w:szCs w:val="26"/>
                <w:lang w:eastAsia="en-GB"/>
              </w:rPr>
              <w:t>Cái bát xinh xinh                    Mỗi bữa hàng ngày</w:t>
            </w:r>
          </w:p>
        </w:tc>
        <w:tc>
          <w:tcPr>
            <w:tcW w:w="3680" w:type="dxa"/>
          </w:tcPr>
          <w:p w:rsidR="002C69E2" w:rsidRPr="00C87BD9" w:rsidRDefault="002C69E2" w:rsidP="00CF639F">
            <w:pPr>
              <w:spacing w:line="360" w:lineRule="atLeast"/>
              <w:jc w:val="both"/>
              <w:rPr>
                <w:rFonts w:eastAsia="Times New Roman"/>
                <w:szCs w:val="26"/>
                <w:lang w:val="vi-VN" w:eastAsia="vi-VN"/>
              </w:rPr>
            </w:pPr>
          </w:p>
        </w:tc>
      </w:tr>
      <w:tr w:rsidR="002C69E2" w:rsidRPr="00C87BD9" w:rsidTr="00E330BF">
        <w:tc>
          <w:tcPr>
            <w:tcW w:w="5665" w:type="dxa"/>
          </w:tcPr>
          <w:p w:rsidR="002C69E2" w:rsidRPr="00925BC6" w:rsidRDefault="002C69E2" w:rsidP="00CF639F">
            <w:pPr>
              <w:spacing w:line="360" w:lineRule="atLeast"/>
              <w:ind w:firstLine="164"/>
              <w:jc w:val="both"/>
              <w:rPr>
                <w:i/>
                <w:szCs w:val="26"/>
                <w:lang w:eastAsia="en-GB"/>
              </w:rPr>
            </w:pPr>
            <w:r>
              <w:rPr>
                <w:i/>
                <w:szCs w:val="26"/>
                <w:lang w:eastAsia="en-GB"/>
              </w:rPr>
              <w:t>Từ bùn đất sét                         Công cha, công mẹ</w:t>
            </w:r>
          </w:p>
        </w:tc>
        <w:tc>
          <w:tcPr>
            <w:tcW w:w="3680" w:type="dxa"/>
          </w:tcPr>
          <w:p w:rsidR="002C69E2" w:rsidRPr="00C87BD9" w:rsidRDefault="002C69E2" w:rsidP="00CF639F">
            <w:pPr>
              <w:spacing w:line="360" w:lineRule="atLeast"/>
              <w:jc w:val="both"/>
              <w:rPr>
                <w:rFonts w:eastAsia="Times New Roman"/>
                <w:szCs w:val="26"/>
                <w:lang w:val="vi-VN" w:eastAsia="vi-VN"/>
              </w:rPr>
            </w:pPr>
          </w:p>
        </w:tc>
      </w:tr>
      <w:tr w:rsidR="002C69E2" w:rsidRPr="00C87BD9" w:rsidTr="00E330BF">
        <w:tc>
          <w:tcPr>
            <w:tcW w:w="5665" w:type="dxa"/>
          </w:tcPr>
          <w:p w:rsidR="002C69E2" w:rsidRPr="00925BC6" w:rsidRDefault="002C69E2" w:rsidP="00CF639F">
            <w:pPr>
              <w:spacing w:line="360" w:lineRule="atLeast"/>
              <w:ind w:firstLine="164"/>
              <w:jc w:val="both"/>
              <w:rPr>
                <w:i/>
                <w:szCs w:val="26"/>
                <w:lang w:eastAsia="en-GB"/>
              </w:rPr>
            </w:pPr>
            <w:r>
              <w:rPr>
                <w:i/>
                <w:szCs w:val="26"/>
                <w:lang w:eastAsia="en-GB"/>
              </w:rPr>
              <w:t>Qua bàn tay cha                     Bé cầm trên tay.</w:t>
            </w:r>
          </w:p>
        </w:tc>
        <w:tc>
          <w:tcPr>
            <w:tcW w:w="3680" w:type="dxa"/>
          </w:tcPr>
          <w:p w:rsidR="002C69E2" w:rsidRPr="00C87BD9" w:rsidRDefault="002C69E2" w:rsidP="00CF639F">
            <w:pPr>
              <w:spacing w:line="360" w:lineRule="atLeast"/>
              <w:jc w:val="both"/>
              <w:rPr>
                <w:rFonts w:eastAsia="Times New Roman"/>
                <w:szCs w:val="26"/>
                <w:lang w:val="vi-VN" w:eastAsia="vi-VN"/>
              </w:rPr>
            </w:pPr>
          </w:p>
        </w:tc>
      </w:tr>
      <w:tr w:rsidR="002C69E2" w:rsidRPr="00C87BD9" w:rsidTr="00E330BF">
        <w:tc>
          <w:tcPr>
            <w:tcW w:w="5665" w:type="dxa"/>
          </w:tcPr>
          <w:p w:rsidR="002C69E2" w:rsidRPr="00DF6618" w:rsidRDefault="002C69E2" w:rsidP="00CF639F">
            <w:pPr>
              <w:spacing w:line="360" w:lineRule="atLeast"/>
              <w:jc w:val="both"/>
              <w:rPr>
                <w:b/>
                <w:bCs/>
              </w:rPr>
            </w:pPr>
            <w:r w:rsidRPr="00DF6618">
              <w:t>- Cô đọc lần 1: Cô đọc bài thơ và thể hiện tình cảm.</w:t>
            </w:r>
          </w:p>
        </w:tc>
        <w:tc>
          <w:tcPr>
            <w:tcW w:w="3680" w:type="dxa"/>
          </w:tcPr>
          <w:p w:rsidR="002C69E2" w:rsidRPr="00091130" w:rsidRDefault="002C69E2" w:rsidP="00CF639F">
            <w:pPr>
              <w:spacing w:line="360" w:lineRule="atLeast"/>
              <w:jc w:val="both"/>
              <w:rPr>
                <w:szCs w:val="26"/>
                <w:lang w:val="pt-BR" w:eastAsia="en-GB"/>
              </w:rPr>
            </w:pPr>
          </w:p>
        </w:tc>
      </w:tr>
      <w:tr w:rsidR="002C69E2" w:rsidRPr="00C87BD9" w:rsidTr="00E330BF">
        <w:tc>
          <w:tcPr>
            <w:tcW w:w="5665" w:type="dxa"/>
          </w:tcPr>
          <w:p w:rsidR="002C69E2" w:rsidRPr="00DF6618" w:rsidRDefault="002C69E2" w:rsidP="00CF639F">
            <w:pPr>
              <w:spacing w:line="360" w:lineRule="atLeast"/>
              <w:jc w:val="both"/>
            </w:pPr>
            <w:r w:rsidRPr="00DF6618">
              <w:t>- Cô đọc lần 2: Kết hợp với hình ảnh trên máy vi tính.</w:t>
            </w:r>
          </w:p>
        </w:tc>
        <w:tc>
          <w:tcPr>
            <w:tcW w:w="3680" w:type="dxa"/>
          </w:tcPr>
          <w:p w:rsidR="002C69E2" w:rsidRPr="00091130" w:rsidRDefault="002C69E2" w:rsidP="00CF639F">
            <w:pPr>
              <w:spacing w:line="360" w:lineRule="atLeast"/>
              <w:jc w:val="both"/>
              <w:rPr>
                <w:szCs w:val="26"/>
                <w:lang w:val="pt-BR" w:eastAsia="en-GB"/>
              </w:rPr>
            </w:pPr>
          </w:p>
        </w:tc>
      </w:tr>
      <w:tr w:rsidR="00F60390" w:rsidRPr="00C87BD9" w:rsidTr="00E330BF">
        <w:tc>
          <w:tcPr>
            <w:tcW w:w="5665" w:type="dxa"/>
          </w:tcPr>
          <w:p w:rsidR="00F60390" w:rsidRPr="009A361C" w:rsidRDefault="00D623CA" w:rsidP="00CF639F">
            <w:pPr>
              <w:tabs>
                <w:tab w:val="left" w:pos="1120"/>
              </w:tabs>
              <w:spacing w:line="360" w:lineRule="atLeast"/>
              <w:jc w:val="both"/>
              <w:rPr>
                <w:szCs w:val="26"/>
                <w:lang w:val="pt-BR" w:eastAsia="en-GB"/>
              </w:rPr>
            </w:pPr>
            <w:r>
              <w:rPr>
                <w:i/>
                <w:szCs w:val="26"/>
                <w:lang w:eastAsia="en-GB"/>
              </w:rPr>
              <w:t>* HĐ3</w:t>
            </w:r>
            <w:r w:rsidR="00D43BDE" w:rsidRPr="00925BC6">
              <w:rPr>
                <w:i/>
                <w:szCs w:val="26"/>
                <w:lang w:eastAsia="en-GB"/>
              </w:rPr>
              <w:t xml:space="preserve">: </w:t>
            </w:r>
            <w:r w:rsidR="00D43BDE">
              <w:rPr>
                <w:bCs/>
                <w:i/>
              </w:rPr>
              <w:t>Đàm thoại nội dung bài thơ.</w:t>
            </w:r>
          </w:p>
        </w:tc>
        <w:tc>
          <w:tcPr>
            <w:tcW w:w="3680" w:type="dxa"/>
          </w:tcPr>
          <w:p w:rsidR="00F60390" w:rsidRPr="009A636E" w:rsidRDefault="00F60390" w:rsidP="00CF639F">
            <w:pPr>
              <w:spacing w:line="360" w:lineRule="atLeast"/>
              <w:jc w:val="both"/>
              <w:rPr>
                <w:rFonts w:eastAsia="Times New Roman"/>
                <w:szCs w:val="26"/>
                <w:lang w:eastAsia="vi-VN"/>
              </w:rPr>
            </w:pPr>
          </w:p>
        </w:tc>
      </w:tr>
      <w:tr w:rsidR="00283768" w:rsidRPr="00C87BD9" w:rsidTr="00E330BF">
        <w:tc>
          <w:tcPr>
            <w:tcW w:w="5665" w:type="dxa"/>
          </w:tcPr>
          <w:p w:rsidR="00283768" w:rsidRPr="003A4574" w:rsidRDefault="00283768" w:rsidP="00CF639F">
            <w:pPr>
              <w:spacing w:line="360" w:lineRule="atLeast"/>
              <w:jc w:val="both"/>
            </w:pPr>
            <w:r w:rsidRPr="003A4574">
              <w:t xml:space="preserve">-  Bài thơ nói về ai? </w:t>
            </w:r>
          </w:p>
        </w:tc>
        <w:tc>
          <w:tcPr>
            <w:tcW w:w="3680" w:type="dxa"/>
          </w:tcPr>
          <w:p w:rsidR="00283768" w:rsidRPr="00785D0B" w:rsidRDefault="00283768" w:rsidP="00CF639F">
            <w:pPr>
              <w:spacing w:line="360" w:lineRule="atLeast"/>
              <w:jc w:val="both"/>
              <w:rPr>
                <w:lang w:val="pt-BR"/>
              </w:rPr>
            </w:pPr>
            <w:r w:rsidRPr="00785D0B">
              <w:rPr>
                <w:lang w:val="pt-BR"/>
              </w:rPr>
              <w:t>- Công việc của bố mẹ.</w:t>
            </w:r>
          </w:p>
        </w:tc>
      </w:tr>
      <w:tr w:rsidR="00283768" w:rsidRPr="00C87BD9" w:rsidTr="00E330BF">
        <w:tc>
          <w:tcPr>
            <w:tcW w:w="5665" w:type="dxa"/>
          </w:tcPr>
          <w:p w:rsidR="00283768" w:rsidRPr="003A4574" w:rsidRDefault="00283768" w:rsidP="00CF639F">
            <w:pPr>
              <w:spacing w:line="360" w:lineRule="atLeast"/>
              <w:jc w:val="both"/>
            </w:pPr>
            <w:r w:rsidRPr="003A4574">
              <w:t xml:space="preserve">- Mẹ cha trong bài thơ công tác ở đâu? </w:t>
            </w:r>
          </w:p>
        </w:tc>
        <w:tc>
          <w:tcPr>
            <w:tcW w:w="3680" w:type="dxa"/>
          </w:tcPr>
          <w:p w:rsidR="00283768" w:rsidRPr="00785D0B" w:rsidRDefault="00283768" w:rsidP="00CF639F">
            <w:pPr>
              <w:spacing w:line="360" w:lineRule="atLeast"/>
              <w:jc w:val="both"/>
              <w:rPr>
                <w:lang w:val="pt-BR"/>
              </w:rPr>
            </w:pPr>
            <w:r w:rsidRPr="00785D0B">
              <w:rPr>
                <w:lang w:val="pt-BR"/>
              </w:rPr>
              <w:t>- Bố mẹ công tác ở  nhà máy Bát Tràng.</w:t>
            </w:r>
          </w:p>
        </w:tc>
      </w:tr>
      <w:tr w:rsidR="00283768" w:rsidRPr="00C87BD9" w:rsidTr="00E330BF">
        <w:tc>
          <w:tcPr>
            <w:tcW w:w="5665" w:type="dxa"/>
          </w:tcPr>
          <w:p w:rsidR="00283768" w:rsidRPr="00797582" w:rsidRDefault="00283768" w:rsidP="00CF639F">
            <w:pPr>
              <w:spacing w:line="360" w:lineRule="atLeast"/>
              <w:jc w:val="both"/>
              <w:rPr>
                <w:lang w:val="pt-BR"/>
              </w:rPr>
            </w:pPr>
            <w:r w:rsidRPr="00797582">
              <w:rPr>
                <w:lang w:val="pt-BR"/>
              </w:rPr>
              <w:t xml:space="preserve">- Mẹ cha mang về cho bé cái gì? </w:t>
            </w:r>
          </w:p>
        </w:tc>
        <w:tc>
          <w:tcPr>
            <w:tcW w:w="3680" w:type="dxa"/>
          </w:tcPr>
          <w:p w:rsidR="00283768" w:rsidRPr="00B83500" w:rsidRDefault="00283768" w:rsidP="00CF639F">
            <w:pPr>
              <w:spacing w:line="360" w:lineRule="atLeast"/>
              <w:jc w:val="both"/>
              <w:rPr>
                <w:lang w:val="pt-BR"/>
              </w:rPr>
            </w:pPr>
            <w:r w:rsidRPr="00B83500">
              <w:rPr>
                <w:lang w:val="pt-BR"/>
              </w:rPr>
              <w:t>- Cái bát.</w:t>
            </w:r>
          </w:p>
        </w:tc>
      </w:tr>
      <w:tr w:rsidR="00283768" w:rsidRPr="00C87BD9" w:rsidTr="00E330BF">
        <w:tc>
          <w:tcPr>
            <w:tcW w:w="5665" w:type="dxa"/>
          </w:tcPr>
          <w:p w:rsidR="00283768" w:rsidRPr="00797582" w:rsidRDefault="00283768" w:rsidP="00CF639F">
            <w:pPr>
              <w:spacing w:line="360" w:lineRule="atLeast"/>
              <w:jc w:val="both"/>
              <w:rPr>
                <w:lang w:val="pt-BR"/>
              </w:rPr>
            </w:pPr>
            <w:r w:rsidRPr="00797582">
              <w:rPr>
                <w:lang w:val="pt-BR"/>
              </w:rPr>
              <w:t xml:space="preserve">- Cái bát được làm từ nguyên liệu nào? </w:t>
            </w:r>
          </w:p>
        </w:tc>
        <w:tc>
          <w:tcPr>
            <w:tcW w:w="3680" w:type="dxa"/>
          </w:tcPr>
          <w:p w:rsidR="00283768" w:rsidRPr="00B83500" w:rsidRDefault="00283768" w:rsidP="00CF639F">
            <w:pPr>
              <w:spacing w:line="360" w:lineRule="atLeast"/>
              <w:jc w:val="both"/>
              <w:rPr>
                <w:lang w:val="pt-BR"/>
              </w:rPr>
            </w:pPr>
            <w:r w:rsidRPr="00B83500">
              <w:rPr>
                <w:lang w:val="pt-BR"/>
              </w:rPr>
              <w:t>- Làm từ đất.</w:t>
            </w:r>
          </w:p>
        </w:tc>
      </w:tr>
      <w:tr w:rsidR="00283768" w:rsidRPr="00C87BD9" w:rsidTr="00E330BF">
        <w:tc>
          <w:tcPr>
            <w:tcW w:w="5665" w:type="dxa"/>
          </w:tcPr>
          <w:p w:rsidR="00283768" w:rsidRPr="00797582" w:rsidRDefault="00283768" w:rsidP="00CF639F">
            <w:pPr>
              <w:spacing w:line="360" w:lineRule="atLeast"/>
              <w:jc w:val="both"/>
              <w:rPr>
                <w:lang w:val="pt-BR"/>
              </w:rPr>
            </w:pPr>
            <w:r w:rsidRPr="00797582">
              <w:rPr>
                <w:lang w:val="pt-BR"/>
              </w:rPr>
              <w:t>- Qua bàn tay ai mà trở thành cái bát hoa?</w:t>
            </w:r>
          </w:p>
        </w:tc>
        <w:tc>
          <w:tcPr>
            <w:tcW w:w="3680" w:type="dxa"/>
          </w:tcPr>
          <w:p w:rsidR="00283768" w:rsidRPr="00B83500" w:rsidRDefault="00283768" w:rsidP="00CF639F">
            <w:pPr>
              <w:spacing w:line="360" w:lineRule="atLeast"/>
              <w:jc w:val="both"/>
              <w:rPr>
                <w:lang w:val="pt-BR"/>
              </w:rPr>
            </w:pPr>
            <w:r w:rsidRPr="00B83500">
              <w:rPr>
                <w:lang w:val="pt-BR"/>
              </w:rPr>
              <w:t>- Bố mẹ.</w:t>
            </w:r>
          </w:p>
        </w:tc>
      </w:tr>
      <w:tr w:rsidR="006B465E" w:rsidRPr="00C87BD9" w:rsidTr="00E330BF">
        <w:tc>
          <w:tcPr>
            <w:tcW w:w="5665" w:type="dxa"/>
          </w:tcPr>
          <w:p w:rsidR="006B465E" w:rsidRPr="006B465E" w:rsidRDefault="006B465E" w:rsidP="00CF639F">
            <w:pPr>
              <w:spacing w:line="360" w:lineRule="atLeast"/>
              <w:jc w:val="both"/>
              <w:rPr>
                <w:spacing w:val="-4"/>
                <w:lang w:val="pt-BR"/>
              </w:rPr>
            </w:pPr>
            <w:r w:rsidRPr="006B465E">
              <w:rPr>
                <w:spacing w:val="-4"/>
                <w:lang w:val="pt-BR"/>
              </w:rPr>
              <w:t>- Bạn nhỏ trong bài thơ đã gìn giữ cái bát như thế nào?</w:t>
            </w:r>
          </w:p>
        </w:tc>
        <w:tc>
          <w:tcPr>
            <w:tcW w:w="3680" w:type="dxa"/>
          </w:tcPr>
          <w:p w:rsidR="006B465E" w:rsidRPr="00B83500" w:rsidRDefault="006B465E" w:rsidP="00CF639F">
            <w:pPr>
              <w:spacing w:line="360" w:lineRule="atLeast"/>
              <w:jc w:val="both"/>
              <w:rPr>
                <w:lang w:val="pt-BR"/>
              </w:rPr>
            </w:pPr>
            <w:r>
              <w:rPr>
                <w:lang w:val="pt-BR"/>
              </w:rPr>
              <w:t>- Nâng niu.</w:t>
            </w:r>
          </w:p>
        </w:tc>
      </w:tr>
      <w:tr w:rsidR="006B465E" w:rsidRPr="00C87BD9" w:rsidTr="00E330BF">
        <w:tc>
          <w:tcPr>
            <w:tcW w:w="5665" w:type="dxa"/>
          </w:tcPr>
          <w:p w:rsidR="006B465E" w:rsidRPr="00547316" w:rsidRDefault="006B465E" w:rsidP="00CF639F">
            <w:pPr>
              <w:spacing w:line="360" w:lineRule="atLeast"/>
              <w:jc w:val="both"/>
              <w:rPr>
                <w:lang w:val="pt-BR"/>
              </w:rPr>
            </w:pPr>
            <w:r w:rsidRPr="00547316">
              <w:rPr>
                <w:lang w:val="pt-BR"/>
              </w:rPr>
              <w:t xml:space="preserve">- Để làm ra những sản phẩm cho mọi người sử dụng các bác công nhân làm rất vất vả chúng mình có yêu quý thương các bác không? </w:t>
            </w:r>
          </w:p>
        </w:tc>
        <w:tc>
          <w:tcPr>
            <w:tcW w:w="3680" w:type="dxa"/>
          </w:tcPr>
          <w:p w:rsidR="006B465E" w:rsidRDefault="006B465E" w:rsidP="00CF639F">
            <w:pPr>
              <w:spacing w:line="360" w:lineRule="atLeast"/>
              <w:jc w:val="both"/>
              <w:rPr>
                <w:lang w:val="pt-BR"/>
              </w:rPr>
            </w:pPr>
          </w:p>
          <w:p w:rsidR="006B465E" w:rsidRDefault="006B465E" w:rsidP="00CF639F">
            <w:pPr>
              <w:spacing w:line="360" w:lineRule="atLeast"/>
              <w:jc w:val="both"/>
              <w:rPr>
                <w:lang w:val="pt-BR"/>
              </w:rPr>
            </w:pPr>
          </w:p>
          <w:p w:rsidR="006B465E" w:rsidRPr="00B83500" w:rsidRDefault="006B465E" w:rsidP="00CF639F">
            <w:pPr>
              <w:spacing w:line="360" w:lineRule="atLeast"/>
              <w:jc w:val="both"/>
              <w:rPr>
                <w:lang w:val="pt-BR"/>
              </w:rPr>
            </w:pPr>
            <w:r>
              <w:rPr>
                <w:lang w:val="pt-BR"/>
              </w:rPr>
              <w:t>- Có ạ!</w:t>
            </w:r>
          </w:p>
        </w:tc>
      </w:tr>
      <w:tr w:rsidR="006B465E" w:rsidRPr="00C87BD9" w:rsidTr="00E330BF">
        <w:tc>
          <w:tcPr>
            <w:tcW w:w="5665" w:type="dxa"/>
          </w:tcPr>
          <w:p w:rsidR="006B465E" w:rsidRPr="00547316" w:rsidRDefault="006B465E" w:rsidP="00CF639F">
            <w:pPr>
              <w:spacing w:line="360" w:lineRule="atLeast"/>
              <w:jc w:val="both"/>
              <w:rPr>
                <w:lang w:val="pt-BR"/>
              </w:rPr>
            </w:pPr>
            <w:r w:rsidRPr="00547316">
              <w:rPr>
                <w:lang w:val="pt-BR"/>
              </w:rPr>
              <w:t xml:space="preserve">- Vậy chúng ta phải làm gì? </w:t>
            </w:r>
          </w:p>
        </w:tc>
        <w:tc>
          <w:tcPr>
            <w:tcW w:w="3680" w:type="dxa"/>
          </w:tcPr>
          <w:p w:rsidR="006B465E" w:rsidRPr="00B83500" w:rsidRDefault="006B465E" w:rsidP="00CF639F">
            <w:pPr>
              <w:spacing w:line="360" w:lineRule="atLeast"/>
              <w:jc w:val="both"/>
              <w:rPr>
                <w:lang w:val="pt-BR"/>
              </w:rPr>
            </w:pPr>
            <w:r>
              <w:rPr>
                <w:lang w:val="pt-BR"/>
              </w:rPr>
              <w:t>- Trẻ trả lời.</w:t>
            </w:r>
          </w:p>
        </w:tc>
      </w:tr>
      <w:tr w:rsidR="006B465E" w:rsidRPr="00C87BD9" w:rsidTr="00E330BF">
        <w:tc>
          <w:tcPr>
            <w:tcW w:w="5665" w:type="dxa"/>
          </w:tcPr>
          <w:p w:rsidR="006B465E" w:rsidRPr="00547316" w:rsidRDefault="006B465E" w:rsidP="00CF639F">
            <w:pPr>
              <w:spacing w:line="360" w:lineRule="atLeast"/>
              <w:jc w:val="both"/>
              <w:rPr>
                <w:lang w:val="pt-BR"/>
              </w:rPr>
            </w:pPr>
            <w:r w:rsidRPr="00547316">
              <w:rPr>
                <w:lang w:val="pt-BR"/>
              </w:rPr>
              <w:t>- Giáo dục trẻ biết yêu thương quý trọng giữ gìn sản phẩm lao động của các cô các bác.</w:t>
            </w:r>
          </w:p>
        </w:tc>
        <w:tc>
          <w:tcPr>
            <w:tcW w:w="3680" w:type="dxa"/>
          </w:tcPr>
          <w:p w:rsidR="006B465E" w:rsidRPr="00B83500" w:rsidRDefault="006B465E" w:rsidP="00CF639F">
            <w:pPr>
              <w:spacing w:line="360" w:lineRule="atLeast"/>
              <w:jc w:val="both"/>
              <w:rPr>
                <w:lang w:val="pt-BR"/>
              </w:rPr>
            </w:pPr>
          </w:p>
        </w:tc>
      </w:tr>
      <w:tr w:rsidR="00677AFC" w:rsidRPr="00C87BD9" w:rsidTr="00E330BF">
        <w:tc>
          <w:tcPr>
            <w:tcW w:w="5665" w:type="dxa"/>
          </w:tcPr>
          <w:p w:rsidR="00677AFC" w:rsidRPr="00D623CA" w:rsidRDefault="00677AFC" w:rsidP="00CF639F">
            <w:pPr>
              <w:tabs>
                <w:tab w:val="left" w:pos="1120"/>
              </w:tabs>
              <w:spacing w:line="360" w:lineRule="atLeast"/>
              <w:jc w:val="both"/>
              <w:rPr>
                <w:i/>
                <w:szCs w:val="26"/>
                <w:lang w:val="pt-BR" w:eastAsia="en-GB"/>
              </w:rPr>
            </w:pPr>
            <w:r w:rsidRPr="00D623CA">
              <w:rPr>
                <w:i/>
                <w:szCs w:val="26"/>
                <w:lang w:val="pt-BR" w:eastAsia="en-GB"/>
              </w:rPr>
              <w:t xml:space="preserve">* </w:t>
            </w:r>
            <w:r w:rsidR="00D623CA" w:rsidRPr="00D623CA">
              <w:rPr>
                <w:i/>
                <w:szCs w:val="26"/>
                <w:lang w:val="pt-BR" w:eastAsia="en-GB"/>
              </w:rPr>
              <w:t>HĐ4</w:t>
            </w:r>
            <w:r w:rsidRPr="00D623CA">
              <w:rPr>
                <w:i/>
                <w:szCs w:val="26"/>
                <w:lang w:val="pt-BR" w:eastAsia="en-GB"/>
              </w:rPr>
              <w:t xml:space="preserve">: Dạy trẻ đọc thơ: </w:t>
            </w:r>
          </w:p>
        </w:tc>
        <w:tc>
          <w:tcPr>
            <w:tcW w:w="3680" w:type="dxa"/>
          </w:tcPr>
          <w:p w:rsidR="00677AFC" w:rsidRPr="00717258" w:rsidRDefault="00677AFC" w:rsidP="00CF639F">
            <w:pPr>
              <w:spacing w:line="360" w:lineRule="atLeast"/>
              <w:jc w:val="both"/>
              <w:rPr>
                <w:szCs w:val="26"/>
                <w:lang w:val="nl-NL"/>
              </w:rPr>
            </w:pPr>
          </w:p>
        </w:tc>
      </w:tr>
      <w:tr w:rsidR="00126E7D" w:rsidRPr="00C87BD9" w:rsidTr="00E330BF">
        <w:tc>
          <w:tcPr>
            <w:tcW w:w="5665" w:type="dxa"/>
          </w:tcPr>
          <w:p w:rsidR="00126E7D" w:rsidRPr="0077282F" w:rsidRDefault="00126E7D" w:rsidP="00CF639F">
            <w:pPr>
              <w:spacing w:line="360" w:lineRule="atLeast"/>
              <w:jc w:val="both"/>
              <w:rPr>
                <w:lang w:val="pt-BR"/>
              </w:rPr>
            </w:pPr>
            <w:r w:rsidRPr="0077282F">
              <w:rPr>
                <w:lang w:val="pt-BR"/>
              </w:rPr>
              <w:t xml:space="preserve">- Cho cả lớp đọc 2 </w:t>
            </w:r>
            <w:r w:rsidR="00D23FE3">
              <w:rPr>
                <w:lang w:val="pt-BR"/>
              </w:rPr>
              <w:t>-</w:t>
            </w:r>
            <w:r w:rsidRPr="0077282F">
              <w:rPr>
                <w:lang w:val="pt-BR"/>
              </w:rPr>
              <w:t xml:space="preserve"> 3 lần.</w:t>
            </w:r>
          </w:p>
        </w:tc>
        <w:tc>
          <w:tcPr>
            <w:tcW w:w="3680" w:type="dxa"/>
          </w:tcPr>
          <w:p w:rsidR="00126E7D" w:rsidRPr="003142F9" w:rsidRDefault="00126E7D" w:rsidP="00CF639F">
            <w:pPr>
              <w:spacing w:line="360" w:lineRule="atLeast"/>
              <w:jc w:val="both"/>
              <w:rPr>
                <w:szCs w:val="26"/>
                <w:lang w:val="pt-BR" w:eastAsia="en-GB"/>
              </w:rPr>
            </w:pPr>
            <w:r>
              <w:rPr>
                <w:szCs w:val="26"/>
                <w:lang w:val="pt-BR" w:eastAsia="en-GB"/>
              </w:rPr>
              <w:t>- Trẻ đọc thơ.</w:t>
            </w:r>
          </w:p>
        </w:tc>
      </w:tr>
      <w:tr w:rsidR="00126E7D" w:rsidRPr="00C87BD9" w:rsidTr="00E330BF">
        <w:tc>
          <w:tcPr>
            <w:tcW w:w="5665" w:type="dxa"/>
          </w:tcPr>
          <w:p w:rsidR="00126E7D" w:rsidRPr="0077282F" w:rsidRDefault="00126E7D" w:rsidP="00CF639F">
            <w:pPr>
              <w:spacing w:line="360" w:lineRule="atLeast"/>
              <w:jc w:val="both"/>
              <w:rPr>
                <w:lang w:val="pt-BR"/>
              </w:rPr>
            </w:pPr>
            <w:r w:rsidRPr="0077282F">
              <w:rPr>
                <w:lang w:val="pt-BR"/>
              </w:rPr>
              <w:t>- Cho tổ, nhóm, cá nhân lần lượt lên đọc.</w:t>
            </w:r>
          </w:p>
        </w:tc>
        <w:tc>
          <w:tcPr>
            <w:tcW w:w="3680" w:type="dxa"/>
          </w:tcPr>
          <w:p w:rsidR="00126E7D" w:rsidRDefault="00126E7D" w:rsidP="00CF639F">
            <w:pPr>
              <w:spacing w:line="360" w:lineRule="atLeast"/>
              <w:jc w:val="both"/>
              <w:rPr>
                <w:szCs w:val="26"/>
                <w:lang w:val="pt-BR" w:eastAsia="en-GB"/>
              </w:rPr>
            </w:pPr>
            <w:r w:rsidRPr="003142F9">
              <w:rPr>
                <w:szCs w:val="26"/>
                <w:lang w:val="pt-BR" w:eastAsia="en-GB"/>
              </w:rPr>
              <w:t>- Trẻ đọc theo tổ, nhóm, cá nhân</w:t>
            </w:r>
          </w:p>
        </w:tc>
      </w:tr>
      <w:tr w:rsidR="00126E7D" w:rsidRPr="00C87BD9" w:rsidTr="00E330BF">
        <w:tc>
          <w:tcPr>
            <w:tcW w:w="5665" w:type="dxa"/>
          </w:tcPr>
          <w:p w:rsidR="00126E7D" w:rsidRPr="0077282F" w:rsidRDefault="00126E7D" w:rsidP="00CF639F">
            <w:pPr>
              <w:spacing w:line="360" w:lineRule="atLeast"/>
              <w:jc w:val="both"/>
              <w:rPr>
                <w:lang w:val="pt-BR"/>
              </w:rPr>
            </w:pPr>
            <w:r w:rsidRPr="0077282F">
              <w:rPr>
                <w:lang w:val="pt-BR"/>
              </w:rPr>
              <w:lastRenderedPageBreak/>
              <w:t>- Đọc nối tiếp cả lớp.</w:t>
            </w:r>
          </w:p>
        </w:tc>
        <w:tc>
          <w:tcPr>
            <w:tcW w:w="3680" w:type="dxa"/>
          </w:tcPr>
          <w:p w:rsidR="00126E7D" w:rsidRDefault="00126E7D" w:rsidP="00CF639F">
            <w:pPr>
              <w:spacing w:line="360" w:lineRule="atLeast"/>
              <w:jc w:val="both"/>
              <w:rPr>
                <w:szCs w:val="26"/>
                <w:lang w:val="pt-BR" w:eastAsia="en-GB"/>
              </w:rPr>
            </w:pPr>
          </w:p>
        </w:tc>
      </w:tr>
      <w:tr w:rsidR="00126E7D" w:rsidRPr="00C87BD9" w:rsidTr="00E330BF">
        <w:tc>
          <w:tcPr>
            <w:tcW w:w="5665" w:type="dxa"/>
          </w:tcPr>
          <w:p w:rsidR="00126E7D" w:rsidRPr="0077282F" w:rsidRDefault="00126E7D" w:rsidP="00CF639F">
            <w:pPr>
              <w:spacing w:line="360" w:lineRule="atLeast"/>
              <w:jc w:val="both"/>
              <w:rPr>
                <w:lang w:val="pt-BR"/>
              </w:rPr>
            </w:pPr>
            <w:r>
              <w:rPr>
                <w:lang w:val="pt-BR"/>
              </w:rPr>
              <w:t>- Hỏi trẻ vừa độc bài thơ gì? Của tác giả nào?</w:t>
            </w:r>
          </w:p>
        </w:tc>
        <w:tc>
          <w:tcPr>
            <w:tcW w:w="3680" w:type="dxa"/>
          </w:tcPr>
          <w:p w:rsidR="00126E7D" w:rsidRDefault="00126E7D" w:rsidP="00CF639F">
            <w:pPr>
              <w:spacing w:line="360" w:lineRule="atLeast"/>
              <w:jc w:val="both"/>
              <w:rPr>
                <w:szCs w:val="26"/>
                <w:lang w:val="pt-BR" w:eastAsia="en-GB"/>
              </w:rPr>
            </w:pPr>
            <w:r>
              <w:rPr>
                <w:szCs w:val="26"/>
                <w:lang w:val="pt-BR" w:eastAsia="en-GB"/>
              </w:rPr>
              <w:t>- Cái bát xinh xinh của Tác giả Thanh Hoà</w:t>
            </w:r>
          </w:p>
        </w:tc>
      </w:tr>
      <w:tr w:rsidR="00677AFC" w:rsidRPr="00C87BD9" w:rsidTr="00E330BF">
        <w:tc>
          <w:tcPr>
            <w:tcW w:w="5665" w:type="dxa"/>
          </w:tcPr>
          <w:p w:rsidR="00677AFC" w:rsidRPr="00177FF1" w:rsidRDefault="003142F9" w:rsidP="00CF639F">
            <w:pPr>
              <w:tabs>
                <w:tab w:val="left" w:pos="1120"/>
              </w:tabs>
              <w:spacing w:line="360" w:lineRule="atLeast"/>
              <w:jc w:val="both"/>
              <w:rPr>
                <w:szCs w:val="26"/>
                <w:lang w:val="es-ES" w:eastAsia="en-GB"/>
              </w:rPr>
            </w:pPr>
            <w:r>
              <w:rPr>
                <w:szCs w:val="26"/>
                <w:lang w:val="nb-NO" w:eastAsia="en-GB"/>
              </w:rPr>
              <w:t xml:space="preserve">- </w:t>
            </w:r>
            <w:r w:rsidR="00677AFC" w:rsidRPr="00177FF1">
              <w:rPr>
                <w:szCs w:val="26"/>
                <w:lang w:val="pt-BR" w:eastAsia="en-GB"/>
              </w:rPr>
              <w:t xml:space="preserve">Qua đó cô giáo dục trẻ biết trẻ </w:t>
            </w:r>
            <w:r w:rsidR="00677AFC" w:rsidRPr="00177FF1">
              <w:rPr>
                <w:szCs w:val="26"/>
                <w:lang w:val="es-ES" w:eastAsia="en-GB"/>
              </w:rPr>
              <w:t>yêu thương, quý trọng lễ phép với người thợ lao động.</w:t>
            </w:r>
          </w:p>
        </w:tc>
        <w:tc>
          <w:tcPr>
            <w:tcW w:w="3680" w:type="dxa"/>
          </w:tcPr>
          <w:p w:rsidR="00677AFC" w:rsidRPr="001845F3" w:rsidRDefault="00677AFC" w:rsidP="00CF639F">
            <w:pPr>
              <w:spacing w:line="360" w:lineRule="atLeast"/>
              <w:jc w:val="both"/>
              <w:rPr>
                <w:szCs w:val="26"/>
                <w:lang w:eastAsia="en-GB"/>
              </w:rPr>
            </w:pPr>
          </w:p>
        </w:tc>
      </w:tr>
      <w:tr w:rsidR="00E85917" w:rsidRPr="00C87BD9" w:rsidTr="00E330BF">
        <w:tc>
          <w:tcPr>
            <w:tcW w:w="5665" w:type="dxa"/>
          </w:tcPr>
          <w:p w:rsidR="00E85917" w:rsidRPr="00F10862" w:rsidRDefault="00F10862" w:rsidP="00CF639F">
            <w:pPr>
              <w:tabs>
                <w:tab w:val="left" w:pos="1120"/>
                <w:tab w:val="left" w:pos="3990"/>
              </w:tabs>
              <w:spacing w:line="360" w:lineRule="atLeast"/>
              <w:jc w:val="both"/>
              <w:rPr>
                <w:i/>
                <w:spacing w:val="-8"/>
                <w:szCs w:val="26"/>
                <w:lang w:val="es-ES" w:eastAsia="en-GB"/>
              </w:rPr>
            </w:pPr>
            <w:r w:rsidRPr="00F10862">
              <w:rPr>
                <w:i/>
                <w:spacing w:val="-8"/>
                <w:szCs w:val="26"/>
                <w:lang w:val="es-ES" w:eastAsia="en-GB"/>
              </w:rPr>
              <w:t>* HĐ5</w:t>
            </w:r>
            <w:r>
              <w:rPr>
                <w:i/>
                <w:spacing w:val="-8"/>
                <w:szCs w:val="26"/>
                <w:lang w:val="es-ES" w:eastAsia="en-GB"/>
              </w:rPr>
              <w:t xml:space="preserve">: Trò chơi </w:t>
            </w:r>
            <w:r w:rsidR="00E85917" w:rsidRPr="00F10862">
              <w:rPr>
                <w:i/>
                <w:spacing w:val="-8"/>
                <w:szCs w:val="26"/>
                <w:lang w:val="es-ES" w:eastAsia="en-GB"/>
              </w:rPr>
              <w:t xml:space="preserve"> </w:t>
            </w:r>
            <w:r w:rsidRPr="006D75DB">
              <w:rPr>
                <w:bCs/>
                <w:i/>
                <w:lang w:val="pt-BR"/>
              </w:rPr>
              <w:t>Ai nhanh nhất</w:t>
            </w:r>
          </w:p>
        </w:tc>
        <w:tc>
          <w:tcPr>
            <w:tcW w:w="3680" w:type="dxa"/>
          </w:tcPr>
          <w:p w:rsidR="00E85917" w:rsidRPr="00C87BD9" w:rsidRDefault="00E85917" w:rsidP="00CF639F">
            <w:pPr>
              <w:spacing w:line="360" w:lineRule="atLeast"/>
              <w:jc w:val="both"/>
              <w:rPr>
                <w:szCs w:val="26"/>
                <w:lang w:val="nl-NL"/>
              </w:rPr>
            </w:pPr>
          </w:p>
        </w:tc>
      </w:tr>
      <w:tr w:rsidR="00F10862" w:rsidRPr="00C87BD9" w:rsidTr="00E330BF">
        <w:tc>
          <w:tcPr>
            <w:tcW w:w="5665" w:type="dxa"/>
          </w:tcPr>
          <w:p w:rsidR="00F10862" w:rsidRPr="00870AA6" w:rsidRDefault="00F10862" w:rsidP="00CF639F">
            <w:pPr>
              <w:spacing w:line="360" w:lineRule="atLeast"/>
              <w:jc w:val="both"/>
              <w:rPr>
                <w:lang w:val="pt-BR"/>
              </w:rPr>
            </w:pPr>
            <w:r w:rsidRPr="00870AA6">
              <w:rPr>
                <w:lang w:val="pt-BR"/>
              </w:rPr>
              <w:t>Chia lớp thành 2 đội cùng giúp các bác thợ làm bát chuyển những chiếc bát đến các cửa hàng đội nào chuyển được nhiều thì đội đó chiến thắng.</w:t>
            </w:r>
          </w:p>
        </w:tc>
        <w:tc>
          <w:tcPr>
            <w:tcW w:w="3680" w:type="dxa"/>
          </w:tcPr>
          <w:p w:rsidR="00F10862" w:rsidRDefault="00F10862" w:rsidP="00CF639F">
            <w:pPr>
              <w:spacing w:line="360" w:lineRule="atLeast"/>
              <w:jc w:val="both"/>
              <w:rPr>
                <w:szCs w:val="26"/>
                <w:lang w:val="nl-NL"/>
              </w:rPr>
            </w:pPr>
          </w:p>
          <w:p w:rsidR="00F10862" w:rsidRDefault="00F10862" w:rsidP="00CF639F">
            <w:pPr>
              <w:spacing w:line="360" w:lineRule="atLeast"/>
              <w:jc w:val="both"/>
              <w:rPr>
                <w:szCs w:val="26"/>
                <w:lang w:val="nl-NL"/>
              </w:rPr>
            </w:pPr>
          </w:p>
          <w:p w:rsidR="00F10862" w:rsidRPr="00C87BD9" w:rsidRDefault="00F10862" w:rsidP="00CF639F">
            <w:pPr>
              <w:spacing w:line="360" w:lineRule="atLeast"/>
              <w:jc w:val="both"/>
              <w:rPr>
                <w:szCs w:val="26"/>
                <w:lang w:val="nl-NL"/>
              </w:rPr>
            </w:pPr>
            <w:r>
              <w:rPr>
                <w:szCs w:val="26"/>
                <w:lang w:val="nl-NL"/>
              </w:rPr>
              <w:t>- Trẻ chú ý lằng nghe</w:t>
            </w:r>
          </w:p>
        </w:tc>
      </w:tr>
      <w:tr w:rsidR="00F10862" w:rsidRPr="00C87BD9" w:rsidTr="00E330BF">
        <w:tc>
          <w:tcPr>
            <w:tcW w:w="5665" w:type="dxa"/>
          </w:tcPr>
          <w:p w:rsidR="00F10862" w:rsidRPr="00054ECF" w:rsidRDefault="00F10862" w:rsidP="00CF639F">
            <w:pPr>
              <w:spacing w:line="360" w:lineRule="atLeast"/>
              <w:jc w:val="both"/>
              <w:rPr>
                <w:spacing w:val="-4"/>
                <w:lang w:val="pt-BR"/>
              </w:rPr>
            </w:pPr>
            <w:r w:rsidRPr="00054ECF">
              <w:rPr>
                <w:spacing w:val="-4"/>
                <w:lang w:val="pt-BR"/>
              </w:rPr>
              <w:t>- Cô chú ý bao quát lớp và động viên khuyến khích trẻ.</w:t>
            </w:r>
          </w:p>
        </w:tc>
        <w:tc>
          <w:tcPr>
            <w:tcW w:w="3680" w:type="dxa"/>
          </w:tcPr>
          <w:p w:rsidR="00F10862" w:rsidRPr="00C87BD9" w:rsidRDefault="00F10862" w:rsidP="00CF639F">
            <w:pPr>
              <w:spacing w:line="360" w:lineRule="atLeast"/>
              <w:jc w:val="both"/>
              <w:rPr>
                <w:szCs w:val="26"/>
                <w:lang w:val="nl-NL"/>
              </w:rPr>
            </w:pPr>
            <w:r>
              <w:rPr>
                <w:szCs w:val="26"/>
                <w:lang w:val="nl-NL"/>
              </w:rPr>
              <w:t>- Trẻ chơi trò chơi.</w:t>
            </w:r>
          </w:p>
        </w:tc>
      </w:tr>
      <w:tr w:rsidR="00E85917" w:rsidRPr="00C87BD9" w:rsidTr="00E330BF">
        <w:tc>
          <w:tcPr>
            <w:tcW w:w="5665" w:type="dxa"/>
          </w:tcPr>
          <w:p w:rsidR="00E85917" w:rsidRPr="00CF649C" w:rsidRDefault="00E85917" w:rsidP="00CF639F">
            <w:pPr>
              <w:spacing w:line="360" w:lineRule="atLeast"/>
              <w:jc w:val="both"/>
              <w:rPr>
                <w:b/>
                <w:szCs w:val="26"/>
                <w:lang w:val="es-ES" w:eastAsia="en-GB"/>
              </w:rPr>
            </w:pPr>
            <w:r w:rsidRPr="00CF649C">
              <w:rPr>
                <w:b/>
                <w:szCs w:val="26"/>
                <w:lang w:val="es-ES" w:eastAsia="en-GB"/>
              </w:rPr>
              <w:t>c. Kết thúc:</w:t>
            </w:r>
          </w:p>
        </w:tc>
        <w:tc>
          <w:tcPr>
            <w:tcW w:w="3680" w:type="dxa"/>
          </w:tcPr>
          <w:p w:rsidR="00E85917" w:rsidRPr="00C87BD9" w:rsidRDefault="00E85917" w:rsidP="00CF639F">
            <w:pPr>
              <w:spacing w:line="360" w:lineRule="atLeast"/>
              <w:jc w:val="both"/>
              <w:rPr>
                <w:szCs w:val="26"/>
                <w:lang w:val="nl-NL"/>
              </w:rPr>
            </w:pPr>
          </w:p>
        </w:tc>
      </w:tr>
      <w:tr w:rsidR="00E85917" w:rsidRPr="00C87BD9" w:rsidTr="00E330BF">
        <w:tc>
          <w:tcPr>
            <w:tcW w:w="5665" w:type="dxa"/>
          </w:tcPr>
          <w:p w:rsidR="00E85917" w:rsidRDefault="00E85917" w:rsidP="00CF639F">
            <w:pPr>
              <w:spacing w:line="360" w:lineRule="atLeast"/>
            </w:pPr>
            <w:r>
              <w:rPr>
                <w:szCs w:val="26"/>
                <w:lang w:val="es-ES" w:eastAsia="en-GB"/>
              </w:rPr>
              <w:t xml:space="preserve">- </w:t>
            </w:r>
            <w:r w:rsidRPr="00CF649C">
              <w:rPr>
                <w:szCs w:val="26"/>
                <w:lang w:val="es-ES" w:eastAsia="en-GB"/>
              </w:rPr>
              <w:t>Cô cùng trẻ</w:t>
            </w:r>
            <w:r w:rsidR="00A22068">
              <w:rPr>
                <w:szCs w:val="26"/>
                <w:lang w:val="es-ES" w:eastAsia="en-GB"/>
              </w:rPr>
              <w:t xml:space="preserve"> hát bài: “</w:t>
            </w:r>
            <w:r w:rsidR="00054ECF">
              <w:rPr>
                <w:szCs w:val="26"/>
                <w:lang w:val="es-ES" w:eastAsia="en-GB"/>
              </w:rPr>
              <w:t>Cháu yêu cô chú công nhân</w:t>
            </w:r>
            <w:r w:rsidRPr="00CF649C">
              <w:rPr>
                <w:szCs w:val="26"/>
                <w:lang w:val="es-ES" w:eastAsia="en-GB"/>
              </w:rPr>
              <w:t>” ra ngoài.</w:t>
            </w:r>
          </w:p>
        </w:tc>
        <w:tc>
          <w:tcPr>
            <w:tcW w:w="3680" w:type="dxa"/>
          </w:tcPr>
          <w:p w:rsidR="00054ECF" w:rsidRDefault="00054ECF" w:rsidP="00CF639F">
            <w:pPr>
              <w:spacing w:line="360" w:lineRule="atLeast"/>
              <w:jc w:val="both"/>
              <w:rPr>
                <w:szCs w:val="26"/>
                <w:lang w:val="pt-BR" w:eastAsia="en-GB"/>
              </w:rPr>
            </w:pPr>
          </w:p>
          <w:p w:rsidR="00E85917" w:rsidRPr="00C87BD9" w:rsidRDefault="00A22068" w:rsidP="00CF639F">
            <w:pPr>
              <w:spacing w:line="360" w:lineRule="atLeast"/>
              <w:jc w:val="both"/>
              <w:rPr>
                <w:szCs w:val="26"/>
                <w:lang w:val="nl-NL"/>
              </w:rPr>
            </w:pPr>
            <w:r w:rsidRPr="00CC02EC">
              <w:rPr>
                <w:szCs w:val="26"/>
                <w:lang w:val="pt-BR" w:eastAsia="en-GB"/>
              </w:rPr>
              <w:t>- Trẻ hát và ra ngoài</w:t>
            </w:r>
          </w:p>
        </w:tc>
      </w:tr>
    </w:tbl>
    <w:p w:rsidR="006B0C68" w:rsidRPr="006B0C68" w:rsidRDefault="006B0C68" w:rsidP="00C14365">
      <w:pPr>
        <w:spacing w:after="0" w:line="380" w:lineRule="atLeast"/>
        <w:jc w:val="center"/>
        <w:rPr>
          <w:b/>
          <w:szCs w:val="26"/>
        </w:rPr>
      </w:pPr>
      <w:r w:rsidRPr="006B0C68">
        <w:rPr>
          <w:b/>
          <w:szCs w:val="26"/>
        </w:rPr>
        <w:t>B. HOẠT ĐỘNG NGOÀI TRỜI</w:t>
      </w:r>
    </w:p>
    <w:p w:rsidR="00EE07CB" w:rsidRPr="00EE07CB" w:rsidRDefault="006B0C68" w:rsidP="00C14365">
      <w:pPr>
        <w:spacing w:after="0" w:line="380" w:lineRule="atLeast"/>
        <w:rPr>
          <w:i/>
          <w:color w:val="C00000"/>
          <w:spacing w:val="-8"/>
          <w:lang w:val="fr-FR"/>
        </w:rPr>
      </w:pPr>
      <w:r w:rsidRPr="00B34B8C">
        <w:rPr>
          <w:i/>
          <w:color w:val="FF0000"/>
          <w:szCs w:val="26"/>
          <w:lang w:val="pt-BR"/>
        </w:rPr>
        <w:t xml:space="preserve">* HĐCCĐ: </w:t>
      </w:r>
      <w:r w:rsidR="00BE34FF">
        <w:rPr>
          <w:i/>
          <w:color w:val="C00000"/>
          <w:spacing w:val="-8"/>
          <w:lang w:val="fr-FR"/>
        </w:rPr>
        <w:t>Quan sát</w:t>
      </w:r>
      <w:r w:rsidR="00EE07CB" w:rsidRPr="00EE07CB">
        <w:rPr>
          <w:i/>
          <w:color w:val="C00000"/>
          <w:spacing w:val="-8"/>
          <w:lang w:val="fr-FR"/>
        </w:rPr>
        <w:t xml:space="preserve"> dạo chơi trong sân trường</w:t>
      </w:r>
    </w:p>
    <w:p w:rsidR="00EE07CB" w:rsidRPr="00EE07CB" w:rsidRDefault="00BE34FF" w:rsidP="00C14365">
      <w:pPr>
        <w:spacing w:after="0" w:line="380" w:lineRule="atLeast"/>
        <w:rPr>
          <w:i/>
          <w:spacing w:val="-16"/>
        </w:rPr>
      </w:pPr>
      <w:r>
        <w:rPr>
          <w:i/>
          <w:spacing w:val="-8"/>
          <w:lang w:val="fr-FR"/>
        </w:rPr>
        <w:t>- TC</w:t>
      </w:r>
      <w:r w:rsidR="00EE07CB" w:rsidRPr="00EE07CB">
        <w:rPr>
          <w:i/>
          <w:spacing w:val="-8"/>
          <w:lang w:val="fr-FR"/>
        </w:rPr>
        <w:t xml:space="preserve">: </w:t>
      </w:r>
      <w:r w:rsidR="00EE07CB" w:rsidRPr="00EE07CB">
        <w:rPr>
          <w:i/>
          <w:spacing w:val="-10"/>
        </w:rPr>
        <w:t>Lộn cầu vồng, ô tô và chim sẻ</w:t>
      </w:r>
    </w:p>
    <w:p w:rsidR="00EE07CB" w:rsidRPr="00BE34FF" w:rsidRDefault="00BE34FF" w:rsidP="00C14365">
      <w:pPr>
        <w:spacing w:after="0" w:line="380" w:lineRule="atLeast"/>
        <w:rPr>
          <w:bCs/>
          <w:i/>
          <w:lang w:val="it-IT"/>
        </w:rPr>
      </w:pPr>
      <w:r>
        <w:rPr>
          <w:i/>
          <w:spacing w:val="-8"/>
          <w:lang w:val="fr-FR"/>
        </w:rPr>
        <w:t>- CYT</w:t>
      </w:r>
      <w:r w:rsidR="00EE07CB" w:rsidRPr="00EE07CB">
        <w:rPr>
          <w:i/>
          <w:spacing w:val="-8"/>
          <w:lang w:val="fr-FR"/>
        </w:rPr>
        <w:t xml:space="preserve">: </w:t>
      </w:r>
      <w:r w:rsidRPr="00BE34FF">
        <w:rPr>
          <w:i/>
        </w:rPr>
        <w:t xml:space="preserve">Chơi với </w:t>
      </w:r>
      <w:r w:rsidR="00EE07CB" w:rsidRPr="00BE34FF">
        <w:rPr>
          <w:i/>
        </w:rPr>
        <w:t>phấn, chơi với đồ chơi ngoài trời</w:t>
      </w:r>
    </w:p>
    <w:p w:rsidR="00EE07CB" w:rsidRPr="00C07424" w:rsidRDefault="00EE07CB" w:rsidP="00C14365">
      <w:pPr>
        <w:tabs>
          <w:tab w:val="left" w:pos="190"/>
        </w:tabs>
        <w:spacing w:after="0" w:line="380" w:lineRule="atLeast"/>
        <w:jc w:val="both"/>
        <w:rPr>
          <w:b/>
          <w:bCs/>
          <w:lang w:val="fr-FR"/>
        </w:rPr>
      </w:pPr>
      <w:r>
        <w:rPr>
          <w:b/>
          <w:bCs/>
          <w:lang w:val="fr-FR"/>
        </w:rPr>
        <w:t>1</w:t>
      </w:r>
      <w:r w:rsidRPr="00C07424">
        <w:rPr>
          <w:b/>
          <w:bCs/>
          <w:lang w:val="fr-FR"/>
        </w:rPr>
        <w:t>. Mục đích – yêu cầu </w:t>
      </w:r>
    </w:p>
    <w:p w:rsidR="00EE07CB" w:rsidRPr="00C07424" w:rsidRDefault="00EE07CB" w:rsidP="00C14365">
      <w:pPr>
        <w:spacing w:after="0" w:line="380" w:lineRule="atLeast"/>
        <w:jc w:val="both"/>
        <w:rPr>
          <w:bCs/>
          <w:lang w:val="pt-BR"/>
        </w:rPr>
      </w:pPr>
      <w:r w:rsidRPr="00C07424">
        <w:rPr>
          <w:b/>
          <w:bCs/>
          <w:lang w:val="pt-BR"/>
        </w:rPr>
        <w:t xml:space="preserve">- </w:t>
      </w:r>
      <w:r w:rsidRPr="00C07424">
        <w:rPr>
          <w:bCs/>
          <w:lang w:val="pt-BR"/>
        </w:rPr>
        <w:t>Trẻ biết được các khu vực trong sân trường. Trẻ chơi trò chơi thành  thạo</w:t>
      </w:r>
      <w:r w:rsidRPr="00C07424">
        <w:rPr>
          <w:lang w:val="pt-BR"/>
        </w:rPr>
        <w:t>.</w:t>
      </w:r>
    </w:p>
    <w:p w:rsidR="00EE07CB" w:rsidRPr="00C07424" w:rsidRDefault="00EE07CB" w:rsidP="00C14365">
      <w:pPr>
        <w:spacing w:after="0" w:line="380" w:lineRule="atLeast"/>
        <w:jc w:val="both"/>
        <w:rPr>
          <w:lang w:val="pt-BR"/>
        </w:rPr>
      </w:pPr>
      <w:r w:rsidRPr="00C07424">
        <w:rPr>
          <w:lang w:val="pt-BR"/>
        </w:rPr>
        <w:t>- Rèn kỹ năng ghi nhớ, và phát triển ngôn ngữ cho trẻ.</w:t>
      </w:r>
    </w:p>
    <w:p w:rsidR="00EE07CB" w:rsidRPr="00C07424" w:rsidRDefault="00EE07CB" w:rsidP="00C14365">
      <w:pPr>
        <w:spacing w:after="0" w:line="380" w:lineRule="atLeast"/>
        <w:jc w:val="both"/>
        <w:rPr>
          <w:lang w:val="pt-BR"/>
        </w:rPr>
      </w:pPr>
      <w:r w:rsidRPr="00C07424">
        <w:rPr>
          <w:lang w:val="pt-BR"/>
        </w:rPr>
        <w:t>- Giáo dục trẻ yêu quý bảo vệ đồ dùng đồ chơi, chơi trò chơi với các bạn vui vẻ, đoàn kết.</w:t>
      </w:r>
    </w:p>
    <w:p w:rsidR="006B0C68" w:rsidRPr="00C96C12" w:rsidRDefault="006B0C68" w:rsidP="00C14365">
      <w:pPr>
        <w:spacing w:after="0" w:line="380" w:lineRule="atLeast"/>
        <w:jc w:val="both"/>
        <w:rPr>
          <w:b/>
          <w:szCs w:val="26"/>
        </w:rPr>
      </w:pPr>
      <w:r w:rsidRPr="00C96C12">
        <w:rPr>
          <w:b/>
          <w:szCs w:val="26"/>
        </w:rPr>
        <w:t>2. Chuẩn bị</w:t>
      </w:r>
    </w:p>
    <w:p w:rsidR="00EE07CB" w:rsidRPr="00C07424" w:rsidRDefault="00EE07CB" w:rsidP="00C14365">
      <w:pPr>
        <w:spacing w:after="0" w:line="380" w:lineRule="atLeast"/>
        <w:jc w:val="both"/>
        <w:rPr>
          <w:lang w:val="pt-BR"/>
        </w:rPr>
      </w:pPr>
      <w:r w:rsidRPr="00C07424">
        <w:rPr>
          <w:lang w:val="pt-BR"/>
        </w:rPr>
        <w:t>- Chỗ quan sát thoáng mát sạch sẽ. Mũ nón đủ cho cô và trẻ. Phấn vẽ, đồ chơi ngoài trời.</w:t>
      </w:r>
    </w:p>
    <w:p w:rsidR="006B0C68" w:rsidRPr="00C96C12" w:rsidRDefault="006B0C68" w:rsidP="00C14365">
      <w:pPr>
        <w:spacing w:after="0" w:line="380" w:lineRule="atLeast"/>
        <w:jc w:val="both"/>
        <w:rPr>
          <w:rFonts w:eastAsia="Times New Roman"/>
          <w:b/>
          <w:szCs w:val="26"/>
        </w:rPr>
      </w:pPr>
      <w:r w:rsidRPr="00C96C12">
        <w:rPr>
          <w:rFonts w:eastAsia="Times New Roman"/>
          <w:b/>
          <w:szCs w:val="26"/>
        </w:rPr>
        <w:t xml:space="preserve">3. Tiến hành: </w:t>
      </w:r>
    </w:p>
    <w:p w:rsidR="006B0C68" w:rsidRPr="00C96C12" w:rsidRDefault="006B0C68" w:rsidP="00C14365">
      <w:pPr>
        <w:spacing w:after="0" w:line="380" w:lineRule="atLeast"/>
        <w:jc w:val="both"/>
        <w:rPr>
          <w:rFonts w:eastAsia="Times New Roman"/>
          <w:b/>
          <w:szCs w:val="26"/>
        </w:rPr>
      </w:pPr>
      <w:r w:rsidRPr="00C96C12">
        <w:rPr>
          <w:rFonts w:eastAsia="Times New Roman"/>
          <w:b/>
          <w:szCs w:val="26"/>
        </w:rPr>
        <w:t>a. Gây hứng thú:</w:t>
      </w:r>
    </w:p>
    <w:p w:rsidR="00EE07CB" w:rsidRPr="00C07424" w:rsidRDefault="006B0C68" w:rsidP="00C14365">
      <w:pPr>
        <w:spacing w:after="0" w:line="380" w:lineRule="atLeast"/>
        <w:jc w:val="both"/>
        <w:rPr>
          <w:spacing w:val="-2"/>
        </w:rPr>
      </w:pPr>
      <w:r w:rsidRPr="00C96C12">
        <w:rPr>
          <w:rFonts w:eastAsia="Times New Roman"/>
          <w:spacing w:val="-10"/>
          <w:szCs w:val="26"/>
        </w:rPr>
        <w:t xml:space="preserve"> </w:t>
      </w:r>
      <w:r w:rsidR="00EE07CB" w:rsidRPr="00C07424">
        <w:rPr>
          <w:spacing w:val="-2"/>
        </w:rPr>
        <w:t>- Các con ơi thời tiết hôm nay như thế nào nhỉ?</w:t>
      </w:r>
    </w:p>
    <w:p w:rsidR="00EE07CB" w:rsidRPr="00C07424" w:rsidRDefault="00EE07CB" w:rsidP="00C14365">
      <w:pPr>
        <w:spacing w:after="0" w:line="380" w:lineRule="atLeast"/>
        <w:jc w:val="both"/>
        <w:rPr>
          <w:spacing w:val="8"/>
        </w:rPr>
      </w:pPr>
      <w:r w:rsidRPr="00C07424">
        <w:rPr>
          <w:spacing w:val="8"/>
        </w:rPr>
        <w:t>- Vậy hôm nay cô cháu mình cùng ra ngoài trời nào!</w:t>
      </w:r>
    </w:p>
    <w:p w:rsidR="006B0C68" w:rsidRPr="00EE07CB" w:rsidRDefault="00EE07CB" w:rsidP="00C14365">
      <w:pPr>
        <w:spacing w:after="0" w:line="380" w:lineRule="atLeast"/>
        <w:jc w:val="both"/>
        <w:rPr>
          <w:spacing w:val="8"/>
        </w:rPr>
      </w:pPr>
      <w:r w:rsidRPr="00C07424">
        <w:rPr>
          <w:spacing w:val="8"/>
        </w:rPr>
        <w:t>- Hôm nay cô cháu mình cùng dạo chơi trong sân trường nhé!</w:t>
      </w:r>
    </w:p>
    <w:p w:rsidR="006B0C68" w:rsidRPr="00C96C12" w:rsidRDefault="006B0C68" w:rsidP="00C14365">
      <w:pPr>
        <w:spacing w:after="0" w:line="380" w:lineRule="atLeast"/>
        <w:jc w:val="both"/>
        <w:rPr>
          <w:rFonts w:eastAsia="Times New Roman"/>
          <w:b/>
          <w:spacing w:val="-10"/>
          <w:szCs w:val="26"/>
        </w:rPr>
      </w:pPr>
      <w:r w:rsidRPr="00C96C12">
        <w:rPr>
          <w:rFonts w:eastAsia="Times New Roman"/>
          <w:b/>
          <w:spacing w:val="-10"/>
          <w:szCs w:val="26"/>
        </w:rPr>
        <w:t>b. Nội dung:</w:t>
      </w:r>
    </w:p>
    <w:p w:rsidR="00316313" w:rsidRPr="00C07424" w:rsidRDefault="006B0C68" w:rsidP="00C14365">
      <w:pPr>
        <w:spacing w:after="0" w:line="380" w:lineRule="atLeast"/>
        <w:jc w:val="both"/>
        <w:rPr>
          <w:spacing w:val="8"/>
        </w:rPr>
      </w:pPr>
      <w:r w:rsidRPr="006B0C68">
        <w:rPr>
          <w:rFonts w:eastAsia="Times New Roman"/>
          <w:i/>
          <w:spacing w:val="-10"/>
          <w:szCs w:val="26"/>
        </w:rPr>
        <w:t xml:space="preserve">* </w:t>
      </w:r>
      <w:r>
        <w:rPr>
          <w:rFonts w:eastAsia="Times New Roman"/>
          <w:i/>
          <w:spacing w:val="-10"/>
          <w:szCs w:val="26"/>
        </w:rPr>
        <w:t>HĐ1</w:t>
      </w:r>
      <w:r w:rsidRPr="006B0C68">
        <w:rPr>
          <w:rFonts w:eastAsia="Times New Roman"/>
          <w:i/>
          <w:spacing w:val="-10"/>
          <w:szCs w:val="26"/>
        </w:rPr>
        <w:t xml:space="preserve">: </w:t>
      </w:r>
      <w:r w:rsidR="00316313">
        <w:rPr>
          <w:rFonts w:eastAsia="Times New Roman"/>
          <w:i/>
          <w:szCs w:val="26"/>
        </w:rPr>
        <w:t>HĐCCĐ:</w:t>
      </w:r>
      <w:r w:rsidR="00316313" w:rsidRPr="00C07424">
        <w:rPr>
          <w:spacing w:val="8"/>
        </w:rPr>
        <w:t xml:space="preserve"> </w:t>
      </w:r>
      <w:r w:rsidR="00316313" w:rsidRPr="00316313">
        <w:rPr>
          <w:i/>
          <w:spacing w:val="8"/>
        </w:rPr>
        <w:t>Quan sát dạo chơi trong sân trường</w:t>
      </w:r>
    </w:p>
    <w:p w:rsidR="00832EE4" w:rsidRPr="00C07424" w:rsidRDefault="00832EE4" w:rsidP="00C14365">
      <w:pPr>
        <w:spacing w:after="0" w:line="380" w:lineRule="atLeast"/>
        <w:jc w:val="both"/>
      </w:pPr>
      <w:r w:rsidRPr="00C07424">
        <w:t>- Các con ơi, phía trước các con thấy có gì nào?</w:t>
      </w:r>
      <w:r>
        <w:t xml:space="preserve"> Cây xanh ạ</w:t>
      </w:r>
    </w:p>
    <w:p w:rsidR="00832EE4" w:rsidRPr="00C07424" w:rsidRDefault="00832EE4" w:rsidP="00C14365">
      <w:pPr>
        <w:spacing w:after="0" w:line="380" w:lineRule="atLeast"/>
        <w:jc w:val="both"/>
        <w:rPr>
          <w:spacing w:val="8"/>
          <w:position w:val="-18"/>
        </w:rPr>
      </w:pPr>
      <w:r w:rsidRPr="00C07424">
        <w:rPr>
          <w:spacing w:val="8"/>
          <w:position w:val="-18"/>
        </w:rPr>
        <w:t>- Đó là những cây gì đây?</w:t>
      </w:r>
      <w:r>
        <w:rPr>
          <w:spacing w:val="8"/>
          <w:position w:val="-18"/>
        </w:rPr>
        <w:t xml:space="preserve"> Trẻ </w:t>
      </w:r>
      <w:r w:rsidR="00F37715">
        <w:rPr>
          <w:spacing w:val="8"/>
          <w:position w:val="-18"/>
        </w:rPr>
        <w:t>kể tên</w:t>
      </w:r>
      <w:r>
        <w:rPr>
          <w:spacing w:val="8"/>
          <w:position w:val="-18"/>
        </w:rPr>
        <w:t>.</w:t>
      </w:r>
    </w:p>
    <w:p w:rsidR="00832EE4" w:rsidRPr="00C07424" w:rsidRDefault="00832EE4" w:rsidP="00C14365">
      <w:pPr>
        <w:spacing w:after="0" w:line="380" w:lineRule="atLeast"/>
        <w:jc w:val="both"/>
        <w:rPr>
          <w:spacing w:val="8"/>
          <w:position w:val="-18"/>
        </w:rPr>
      </w:pPr>
      <w:r w:rsidRPr="00C07424">
        <w:rPr>
          <w:spacing w:val="8"/>
          <w:position w:val="-18"/>
        </w:rPr>
        <w:t>- Thế phía bên tay trái các con là gì?</w:t>
      </w:r>
      <w:r w:rsidR="00F37715">
        <w:rPr>
          <w:spacing w:val="8"/>
          <w:position w:val="-18"/>
        </w:rPr>
        <w:t xml:space="preserve"> Lớp học ạ</w:t>
      </w:r>
    </w:p>
    <w:p w:rsidR="00832EE4" w:rsidRPr="00C07424" w:rsidRDefault="00832EE4" w:rsidP="00C14365">
      <w:pPr>
        <w:spacing w:after="0" w:line="380" w:lineRule="atLeast"/>
        <w:jc w:val="both"/>
        <w:rPr>
          <w:spacing w:val="8"/>
          <w:position w:val="-18"/>
        </w:rPr>
      </w:pPr>
      <w:r w:rsidRPr="00C07424">
        <w:rPr>
          <w:spacing w:val="8"/>
          <w:position w:val="-18"/>
        </w:rPr>
        <w:t xml:space="preserve">- Có </w:t>
      </w:r>
      <w:r w:rsidR="00F37715">
        <w:rPr>
          <w:spacing w:val="8"/>
          <w:position w:val="-18"/>
        </w:rPr>
        <w:t>lớp học</w:t>
      </w:r>
      <w:r w:rsidRPr="00C07424">
        <w:rPr>
          <w:spacing w:val="8"/>
          <w:position w:val="-18"/>
        </w:rPr>
        <w:t xml:space="preserve"> của ai?</w:t>
      </w:r>
      <w:r w:rsidR="00F37715">
        <w:rPr>
          <w:spacing w:val="8"/>
          <w:position w:val="-18"/>
        </w:rPr>
        <w:t xml:space="preserve"> Anh/chị 5 tuổi ạ.</w:t>
      </w:r>
    </w:p>
    <w:p w:rsidR="00F37715" w:rsidRDefault="00832EE4" w:rsidP="00C14365">
      <w:pPr>
        <w:spacing w:after="0" w:line="380" w:lineRule="atLeast"/>
        <w:jc w:val="both"/>
      </w:pPr>
      <w:r w:rsidRPr="00C07424">
        <w:t xml:space="preserve">- Đúng rồi đấy, đó là dãy nhà </w:t>
      </w:r>
      <w:r w:rsidR="00F37715">
        <w:t>3 tầng có</w:t>
      </w:r>
      <w:r w:rsidRPr="00C07424">
        <w:t xml:space="preserve"> các phòng </w:t>
      </w:r>
      <w:r w:rsidR="00F37715">
        <w:t>học</w:t>
      </w:r>
      <w:r w:rsidRPr="00C07424">
        <w:t xml:space="preserve"> của </w:t>
      </w:r>
      <w:r w:rsidR="00F37715">
        <w:t>anh/chị lớp 5 tuổi.</w:t>
      </w:r>
    </w:p>
    <w:p w:rsidR="00832EE4" w:rsidRPr="00C07424" w:rsidRDefault="00832EE4" w:rsidP="00C14365">
      <w:pPr>
        <w:spacing w:after="0" w:line="380" w:lineRule="atLeast"/>
        <w:jc w:val="both"/>
      </w:pPr>
      <w:r w:rsidRPr="00C07424">
        <w:t>- Thế bên tay phải các con là khu gì?</w:t>
      </w:r>
      <w:r w:rsidR="00F37715">
        <w:t xml:space="preserve"> Khu vui chơi, đồ chơi ngoài trời ạ</w:t>
      </w:r>
    </w:p>
    <w:p w:rsidR="00832EE4" w:rsidRPr="00C07424" w:rsidRDefault="00832EE4" w:rsidP="00C14365">
      <w:pPr>
        <w:spacing w:after="0" w:line="380" w:lineRule="atLeast"/>
        <w:jc w:val="both"/>
        <w:rPr>
          <w:spacing w:val="8"/>
          <w:position w:val="-18"/>
        </w:rPr>
      </w:pPr>
      <w:r w:rsidRPr="00C07424">
        <w:rPr>
          <w:spacing w:val="8"/>
          <w:position w:val="-18"/>
        </w:rPr>
        <w:t>- Đúng rồi đấy, thế tiếp theo là gì đây?</w:t>
      </w:r>
      <w:r w:rsidR="00F37715">
        <w:rPr>
          <w:spacing w:val="8"/>
          <w:position w:val="-18"/>
        </w:rPr>
        <w:t xml:space="preserve"> Phòng của bác bảo vệ ạ.</w:t>
      </w:r>
    </w:p>
    <w:p w:rsidR="00832EE4" w:rsidRPr="00C07424" w:rsidRDefault="00832EE4" w:rsidP="00C14365">
      <w:pPr>
        <w:spacing w:after="0" w:line="380" w:lineRule="atLeast"/>
        <w:jc w:val="both"/>
        <w:rPr>
          <w:spacing w:val="8"/>
          <w:position w:val="-18"/>
        </w:rPr>
      </w:pPr>
      <w:r w:rsidRPr="00C07424">
        <w:rPr>
          <w:spacing w:val="8"/>
          <w:position w:val="-18"/>
        </w:rPr>
        <w:t>- Cô cháu mình cùng đi tham quan tiếp nào!</w:t>
      </w:r>
    </w:p>
    <w:p w:rsidR="00832EE4" w:rsidRPr="00C07424" w:rsidRDefault="00832EE4" w:rsidP="00C14365">
      <w:pPr>
        <w:spacing w:after="0" w:line="380" w:lineRule="atLeast"/>
        <w:jc w:val="both"/>
        <w:rPr>
          <w:spacing w:val="8"/>
          <w:position w:val="-18"/>
        </w:rPr>
      </w:pPr>
      <w:r w:rsidRPr="00C07424">
        <w:rPr>
          <w:spacing w:val="8"/>
          <w:position w:val="-18"/>
        </w:rPr>
        <w:t>- Đây là khu gì các con?</w:t>
      </w:r>
      <w:r w:rsidR="00F37715">
        <w:rPr>
          <w:spacing w:val="8"/>
          <w:position w:val="-18"/>
        </w:rPr>
        <w:t xml:space="preserve"> Khu sân khấu ngoài trời ạ</w:t>
      </w:r>
    </w:p>
    <w:p w:rsidR="00832EE4" w:rsidRPr="00C07424" w:rsidRDefault="00832EE4" w:rsidP="00C14365">
      <w:pPr>
        <w:spacing w:after="0" w:line="380" w:lineRule="atLeast"/>
        <w:jc w:val="both"/>
        <w:rPr>
          <w:spacing w:val="8"/>
          <w:position w:val="-18"/>
        </w:rPr>
      </w:pPr>
      <w:r w:rsidRPr="00C07424">
        <w:rPr>
          <w:spacing w:val="8"/>
          <w:position w:val="-18"/>
        </w:rPr>
        <w:lastRenderedPageBreak/>
        <w:t>- Để làm gì?</w:t>
      </w:r>
      <w:r w:rsidR="00F37715">
        <w:rPr>
          <w:spacing w:val="8"/>
          <w:position w:val="-18"/>
        </w:rPr>
        <w:t xml:space="preserve"> Để múa hát ạ.</w:t>
      </w:r>
    </w:p>
    <w:p w:rsidR="00832EE4" w:rsidRPr="00C07424" w:rsidRDefault="00832EE4" w:rsidP="00C14365">
      <w:pPr>
        <w:spacing w:after="0" w:line="380" w:lineRule="atLeast"/>
        <w:jc w:val="both"/>
        <w:rPr>
          <w:spacing w:val="8"/>
          <w:position w:val="-18"/>
        </w:rPr>
      </w:pPr>
      <w:r w:rsidRPr="00C07424">
        <w:rPr>
          <w:spacing w:val="8"/>
          <w:position w:val="-18"/>
        </w:rPr>
        <w:t>- Đây là sân khấu ngoài trời, để múa hát, các con biểu diễn văn nghệ đấy.</w:t>
      </w:r>
    </w:p>
    <w:p w:rsidR="00832EE4" w:rsidRPr="00C07424" w:rsidRDefault="00832EE4" w:rsidP="00C14365">
      <w:pPr>
        <w:spacing w:after="0" w:line="380" w:lineRule="atLeast"/>
        <w:jc w:val="both"/>
        <w:rPr>
          <w:spacing w:val="8"/>
          <w:position w:val="-18"/>
        </w:rPr>
      </w:pPr>
      <w:r w:rsidRPr="00C07424">
        <w:rPr>
          <w:spacing w:val="8"/>
          <w:position w:val="-18"/>
        </w:rPr>
        <w:t>- Thế các con có thấy trường mình có nhiều đồ chơi, có đẹp không?</w:t>
      </w:r>
      <w:r w:rsidR="00F37715">
        <w:rPr>
          <w:spacing w:val="8"/>
          <w:position w:val="-18"/>
        </w:rPr>
        <w:t xml:space="preserve"> Đẹ</w:t>
      </w:r>
      <w:r w:rsidR="004A66A7">
        <w:rPr>
          <w:spacing w:val="8"/>
          <w:position w:val="-18"/>
        </w:rPr>
        <w:t>p</w:t>
      </w:r>
      <w:r w:rsidR="00F37715">
        <w:rPr>
          <w:spacing w:val="8"/>
          <w:position w:val="-18"/>
        </w:rPr>
        <w:t xml:space="preserve"> ạ.</w:t>
      </w:r>
    </w:p>
    <w:p w:rsidR="00832EE4" w:rsidRPr="00C07424" w:rsidRDefault="00832EE4" w:rsidP="00C14365">
      <w:pPr>
        <w:spacing w:after="0" w:line="380" w:lineRule="atLeast"/>
        <w:jc w:val="both"/>
      </w:pPr>
      <w:r w:rsidRPr="00C07424">
        <w:t>- Vậy các con phải biết gữa gìn đồ chơi, không vẽ bẩn, phải bỏ rác vào nơi quy định cho ngôi trường của chúng ta xanh, sạch, đẹp hơn, các con nhớ chưa nào!</w:t>
      </w:r>
    </w:p>
    <w:p w:rsidR="00832EE4" w:rsidRPr="00C07424" w:rsidRDefault="00832EE4" w:rsidP="00C14365">
      <w:pPr>
        <w:spacing w:after="0" w:line="380" w:lineRule="atLeast"/>
        <w:jc w:val="both"/>
        <w:rPr>
          <w:spacing w:val="-10"/>
        </w:rPr>
      </w:pPr>
      <w:r w:rsidRPr="00C07424">
        <w:rPr>
          <w:spacing w:val="-2"/>
          <w:lang w:val="it-IT"/>
        </w:rPr>
        <w:t>b. TCVĐ:</w:t>
      </w:r>
      <w:r w:rsidRPr="00C07424">
        <w:rPr>
          <w:spacing w:val="-10"/>
        </w:rPr>
        <w:t xml:space="preserve"> Lộn cầu vồng, ô tô và chim sẻ</w:t>
      </w:r>
    </w:p>
    <w:p w:rsidR="00832EE4" w:rsidRPr="0006439A" w:rsidRDefault="00832EE4" w:rsidP="00C14365">
      <w:pPr>
        <w:spacing w:after="0" w:line="380" w:lineRule="atLeast"/>
        <w:jc w:val="both"/>
      </w:pPr>
      <w:r w:rsidRPr="000F5EBA">
        <w:t>- Cô thấy các con quan sát và trả lời các câu hỏi rất giỏi nên cô tặ</w:t>
      </w:r>
      <w:r w:rsidR="0006439A">
        <w:t>ng cho các con trò chơi “L</w:t>
      </w:r>
      <w:r w:rsidRPr="000F5EBA">
        <w:t>ộn cầu vồng”.</w:t>
      </w:r>
    </w:p>
    <w:p w:rsidR="00832EE4" w:rsidRPr="00C07424" w:rsidRDefault="00832EE4" w:rsidP="00C14365">
      <w:pPr>
        <w:spacing w:after="0" w:line="380" w:lineRule="atLeast"/>
        <w:rPr>
          <w:spacing w:val="-2"/>
          <w:lang w:val="it-IT"/>
        </w:rPr>
      </w:pPr>
      <w:r w:rsidRPr="00C07424">
        <w:rPr>
          <w:spacing w:val="-2"/>
          <w:lang w:val="it-IT"/>
        </w:rPr>
        <w:t>- Cô cho trẻ chơi 3 -4 lần.</w:t>
      </w:r>
    </w:p>
    <w:p w:rsidR="00832EE4" w:rsidRPr="00C07424" w:rsidRDefault="00832EE4" w:rsidP="00C14365">
      <w:pPr>
        <w:spacing w:after="0" w:line="380" w:lineRule="atLeast"/>
        <w:rPr>
          <w:spacing w:val="-2"/>
          <w:lang w:val="it-IT"/>
        </w:rPr>
      </w:pPr>
      <w:r w:rsidRPr="00C07424">
        <w:rPr>
          <w:spacing w:val="-2"/>
          <w:lang w:val="it-IT"/>
        </w:rPr>
        <w:t>- Cô động viên khuyến khích trẻ chơi.</w:t>
      </w:r>
    </w:p>
    <w:p w:rsidR="00832EE4" w:rsidRPr="00C07424" w:rsidRDefault="00832EE4" w:rsidP="00C14365">
      <w:pPr>
        <w:spacing w:after="0" w:line="380" w:lineRule="atLeast"/>
        <w:rPr>
          <w:spacing w:val="-2"/>
          <w:lang w:val="it-IT"/>
        </w:rPr>
      </w:pPr>
      <w:r w:rsidRPr="00C07424">
        <w:rPr>
          <w:spacing w:val="-2"/>
          <w:lang w:val="it-IT"/>
        </w:rPr>
        <w:t>- Cô cho trẻ chơi trò chơi “ô tô và chim sẻ”.</w:t>
      </w:r>
    </w:p>
    <w:p w:rsidR="00832EE4" w:rsidRPr="00C07424" w:rsidRDefault="00832EE4" w:rsidP="00C14365">
      <w:pPr>
        <w:spacing w:after="0" w:line="380" w:lineRule="atLeast"/>
        <w:rPr>
          <w:spacing w:val="-2"/>
          <w:lang w:val="it-IT"/>
        </w:rPr>
      </w:pPr>
      <w:r w:rsidRPr="00C07424">
        <w:rPr>
          <w:spacing w:val="-2"/>
          <w:lang w:val="it-IT"/>
        </w:rPr>
        <w:t>- Cô bao quát và động viên trẻ chơi.</w:t>
      </w:r>
    </w:p>
    <w:p w:rsidR="00832EE4" w:rsidRPr="00C07424" w:rsidRDefault="00832EE4" w:rsidP="00C14365">
      <w:pPr>
        <w:spacing w:after="0" w:line="380" w:lineRule="atLeast"/>
        <w:jc w:val="both"/>
      </w:pPr>
      <w:r w:rsidRPr="00C07424">
        <w:rPr>
          <w:spacing w:val="-2"/>
          <w:lang w:val="it-IT"/>
        </w:rPr>
        <w:t xml:space="preserve">c. CYT: </w:t>
      </w:r>
      <w:r w:rsidR="008B3C7B">
        <w:t>V</w:t>
      </w:r>
      <w:r w:rsidRPr="00C07424">
        <w:t>ẽ phấn, chơi với đồ chơi ngoài trời</w:t>
      </w:r>
    </w:p>
    <w:p w:rsidR="00832EE4" w:rsidRPr="00C07424" w:rsidRDefault="00832EE4" w:rsidP="00C14365">
      <w:pPr>
        <w:spacing w:after="0" w:line="380" w:lineRule="atLeast"/>
        <w:jc w:val="both"/>
        <w:rPr>
          <w:spacing w:val="-6"/>
          <w:lang w:val="it-IT"/>
        </w:rPr>
      </w:pPr>
      <w:r w:rsidRPr="00C07424">
        <w:rPr>
          <w:spacing w:val="-6"/>
        </w:rPr>
        <w:t>- Ngoài trời có các góc chơi như vẽ phấn, chơi với các đồ chơi ngoài trời các con thích góc chơi nào thì các con hãy nhẹ nhàng về góc chơi đó.</w:t>
      </w:r>
    </w:p>
    <w:p w:rsidR="00832EE4" w:rsidRPr="00C07424" w:rsidRDefault="00832EE4" w:rsidP="00C14365">
      <w:pPr>
        <w:spacing w:after="0" w:line="380" w:lineRule="atLeast"/>
        <w:jc w:val="both"/>
        <w:rPr>
          <w:spacing w:val="-2"/>
          <w:position w:val="-18"/>
          <w:lang w:val="pt-BR"/>
        </w:rPr>
      </w:pPr>
      <w:r w:rsidRPr="00C07424">
        <w:rPr>
          <w:spacing w:val="-2"/>
          <w:position w:val="-18"/>
          <w:lang w:val="pt-BR"/>
        </w:rPr>
        <w:t>- Cô cho trẻ chơi và bao quát trẻ.</w:t>
      </w:r>
    </w:p>
    <w:p w:rsidR="00832EE4" w:rsidRPr="00C07424" w:rsidRDefault="00832EE4" w:rsidP="00C14365">
      <w:pPr>
        <w:spacing w:after="0" w:line="380" w:lineRule="atLeast"/>
        <w:jc w:val="both"/>
        <w:rPr>
          <w:spacing w:val="-2"/>
          <w:position w:val="-18"/>
          <w:lang w:val="pt-BR"/>
        </w:rPr>
      </w:pPr>
      <w:r w:rsidRPr="00C07424">
        <w:rPr>
          <w:b/>
          <w:bCs/>
          <w:spacing w:val="-2"/>
          <w:position w:val="-18"/>
          <w:lang w:val="pt-BR"/>
        </w:rPr>
        <w:t>3. Kết thúc</w:t>
      </w:r>
    </w:p>
    <w:p w:rsidR="00832EE4" w:rsidRDefault="00832EE4" w:rsidP="00C14365">
      <w:pPr>
        <w:spacing w:after="0" w:line="380" w:lineRule="atLeast"/>
        <w:jc w:val="both"/>
        <w:rPr>
          <w:spacing w:val="-2"/>
          <w:position w:val="-18"/>
          <w:lang w:val="pt-BR"/>
        </w:rPr>
      </w:pPr>
      <w:r w:rsidRPr="00C07424">
        <w:rPr>
          <w:spacing w:val="-2"/>
          <w:position w:val="-18"/>
          <w:lang w:val="pt-BR"/>
        </w:rPr>
        <w:t>- Trẻ</w:t>
      </w:r>
      <w:r w:rsidR="00F275A8">
        <w:rPr>
          <w:spacing w:val="-2"/>
          <w:position w:val="-18"/>
          <w:lang w:val="pt-BR"/>
        </w:rPr>
        <w:t xml:space="preserve"> hát bài “ C</w:t>
      </w:r>
      <w:r w:rsidRPr="00C07424">
        <w:rPr>
          <w:spacing w:val="-2"/>
          <w:position w:val="-18"/>
          <w:lang w:val="pt-BR"/>
        </w:rPr>
        <w:t>háu yêu cô chú công nhân”.</w:t>
      </w:r>
    </w:p>
    <w:p w:rsidR="006B0C68" w:rsidRPr="00C96C12" w:rsidRDefault="006B0C68" w:rsidP="00C14365">
      <w:pPr>
        <w:spacing w:after="0" w:line="380" w:lineRule="atLeast"/>
        <w:jc w:val="center"/>
        <w:rPr>
          <w:b/>
          <w:szCs w:val="26"/>
          <w:lang w:val="da-DK"/>
        </w:rPr>
      </w:pPr>
      <w:r w:rsidRPr="00C96C12">
        <w:rPr>
          <w:b/>
          <w:szCs w:val="26"/>
          <w:lang w:val="da-DK"/>
        </w:rPr>
        <w:t>C. HOẠT ĐỘNG THAY THẾ HOẠT ĐỘNG GÓC</w:t>
      </w:r>
    </w:p>
    <w:p w:rsidR="006B0C68" w:rsidRPr="001D1BD9" w:rsidRDefault="006B0C68" w:rsidP="00B86F58">
      <w:pPr>
        <w:spacing w:after="0" w:line="360" w:lineRule="atLeast"/>
        <w:jc w:val="center"/>
        <w:rPr>
          <w:color w:val="FF0000"/>
          <w:szCs w:val="26"/>
          <w:lang w:val="pt-BR"/>
        </w:rPr>
      </w:pPr>
      <w:r w:rsidRPr="001D1BD9">
        <w:rPr>
          <w:i/>
          <w:color w:val="FF0000"/>
          <w:szCs w:val="26"/>
          <w:lang w:val="vi-VN"/>
        </w:rPr>
        <w:t>H</w:t>
      </w:r>
      <w:r w:rsidRPr="001D1BD9">
        <w:rPr>
          <w:i/>
          <w:color w:val="FF0000"/>
          <w:szCs w:val="26"/>
          <w:lang w:val="pt-BR"/>
        </w:rPr>
        <w:t>ĐT</w:t>
      </w:r>
      <w:r w:rsidRPr="001D1BD9">
        <w:rPr>
          <w:i/>
          <w:color w:val="FF0000"/>
          <w:szCs w:val="26"/>
          <w:lang w:val="vi-VN"/>
        </w:rPr>
        <w:t xml:space="preserve">T: </w:t>
      </w:r>
      <w:r w:rsidR="00F6783A">
        <w:rPr>
          <w:bCs/>
          <w:i/>
          <w:iCs/>
          <w:color w:val="FF0000"/>
          <w:szCs w:val="26"/>
          <w:lang w:val="pt-BR"/>
        </w:rPr>
        <w:t>Nhảy dân vũ bài</w:t>
      </w:r>
      <w:r w:rsidRPr="001D1BD9">
        <w:rPr>
          <w:bCs/>
          <w:i/>
          <w:iCs/>
          <w:color w:val="FF0000"/>
          <w:szCs w:val="26"/>
          <w:lang w:val="pt-BR"/>
        </w:rPr>
        <w:t>: “Chú bộ đội”</w:t>
      </w:r>
    </w:p>
    <w:p w:rsidR="006B0C68" w:rsidRPr="00EE3B58" w:rsidRDefault="006B0C68" w:rsidP="00B86F58">
      <w:pPr>
        <w:spacing w:after="0" w:line="360" w:lineRule="atLeast"/>
        <w:jc w:val="both"/>
        <w:rPr>
          <w:szCs w:val="26"/>
          <w:lang w:val="pt-BR"/>
        </w:rPr>
      </w:pPr>
      <w:r w:rsidRPr="00EE3B58">
        <w:rPr>
          <w:b/>
          <w:szCs w:val="26"/>
          <w:lang w:val="pt-BR"/>
        </w:rPr>
        <w:t>1, Mục Đích - Yêu cầu</w:t>
      </w:r>
      <w:r w:rsidRPr="00EE3B58">
        <w:rPr>
          <w:szCs w:val="26"/>
          <w:lang w:val="pt-BR"/>
        </w:rPr>
        <w:t xml:space="preserve">: </w:t>
      </w:r>
    </w:p>
    <w:p w:rsidR="006B0C68" w:rsidRPr="00BE34FF" w:rsidRDefault="006B0C68" w:rsidP="00B86F58">
      <w:pPr>
        <w:spacing w:after="0" w:line="360" w:lineRule="atLeast"/>
        <w:jc w:val="both"/>
        <w:rPr>
          <w:szCs w:val="26"/>
          <w:lang w:val="pt-BR"/>
        </w:rPr>
      </w:pPr>
      <w:r w:rsidRPr="00BE34FF">
        <w:rPr>
          <w:szCs w:val="26"/>
          <w:lang w:val="pt-BR"/>
        </w:rPr>
        <w:t>a. Kiến thức:</w:t>
      </w:r>
    </w:p>
    <w:p w:rsidR="006B0C68" w:rsidRPr="00BE34FF" w:rsidRDefault="006B0C68" w:rsidP="00B86F58">
      <w:pPr>
        <w:spacing w:after="0" w:line="360" w:lineRule="atLeast"/>
        <w:jc w:val="both"/>
        <w:rPr>
          <w:szCs w:val="26"/>
          <w:lang w:val="pt-BR"/>
        </w:rPr>
      </w:pPr>
      <w:r w:rsidRPr="00BE34FF">
        <w:rPr>
          <w:szCs w:val="26"/>
          <w:lang w:val="pt-BR"/>
        </w:rPr>
        <w:t xml:space="preserve">- Trẻ biết tên bài hát, biết nhảy dân vũ thành thạo, vui vẻ đoàn kết cùng bạn bè. </w:t>
      </w:r>
    </w:p>
    <w:p w:rsidR="006B0C68" w:rsidRPr="00BE34FF" w:rsidRDefault="006B0C68" w:rsidP="00B86F58">
      <w:pPr>
        <w:spacing w:after="0" w:line="360" w:lineRule="atLeast"/>
        <w:jc w:val="both"/>
        <w:rPr>
          <w:rFonts w:eastAsia=".VnTime"/>
          <w:iCs/>
          <w:szCs w:val="26"/>
          <w:lang w:val="pt-BR"/>
        </w:rPr>
      </w:pPr>
      <w:r w:rsidRPr="00BE34FF">
        <w:rPr>
          <w:rFonts w:eastAsia=".VnTime"/>
          <w:iCs/>
          <w:szCs w:val="26"/>
          <w:lang w:val="pt-BR"/>
        </w:rPr>
        <w:t>b. Kỹ năng:</w:t>
      </w:r>
    </w:p>
    <w:p w:rsidR="006B0C68" w:rsidRPr="00BE34FF" w:rsidRDefault="006B0C68" w:rsidP="00B86F58">
      <w:pPr>
        <w:spacing w:after="0" w:line="360" w:lineRule="atLeast"/>
        <w:jc w:val="both"/>
        <w:rPr>
          <w:rFonts w:eastAsia=".VnTime"/>
          <w:iCs/>
          <w:szCs w:val="26"/>
          <w:lang w:val="pt-BR"/>
        </w:rPr>
      </w:pPr>
      <w:r w:rsidRPr="00BE34FF">
        <w:rPr>
          <w:rFonts w:eastAsia=".VnTime"/>
          <w:iCs/>
          <w:szCs w:val="26"/>
          <w:lang w:val="pt-BR"/>
        </w:rPr>
        <w:t xml:space="preserve">- </w:t>
      </w:r>
      <w:r w:rsidRPr="00BE34FF">
        <w:rPr>
          <w:szCs w:val="26"/>
          <w:lang w:val="pt-BR"/>
        </w:rPr>
        <w:t xml:space="preserve"> Rèn kĩ năng nhảy của trẻ, rèn sự nhanh nhẹn, khéo léo.</w:t>
      </w:r>
    </w:p>
    <w:p w:rsidR="006B0C68" w:rsidRPr="00C96C12" w:rsidRDefault="006B0C68" w:rsidP="00B86F58">
      <w:pPr>
        <w:spacing w:after="0" w:line="360" w:lineRule="atLeast"/>
        <w:rPr>
          <w:b/>
          <w:szCs w:val="26"/>
          <w:shd w:val="clear" w:color="auto" w:fill="FFFFFF"/>
          <w:lang w:val="vi-VN"/>
        </w:rPr>
      </w:pPr>
      <w:r w:rsidRPr="00BE34FF">
        <w:rPr>
          <w:szCs w:val="26"/>
          <w:lang w:val="pt-BR"/>
        </w:rPr>
        <w:t>c. Thái độ</w:t>
      </w:r>
      <w:r w:rsidRPr="00C96C12">
        <w:rPr>
          <w:b/>
          <w:szCs w:val="26"/>
          <w:shd w:val="clear" w:color="auto" w:fill="FFFFFF"/>
          <w:lang w:val="vi-VN"/>
        </w:rPr>
        <w:t xml:space="preserve"> </w:t>
      </w:r>
    </w:p>
    <w:p w:rsidR="006B0C68" w:rsidRPr="00EE3B58" w:rsidRDefault="006B0C68" w:rsidP="00B86F58">
      <w:pPr>
        <w:spacing w:after="0" w:line="360" w:lineRule="atLeast"/>
        <w:rPr>
          <w:b/>
          <w:szCs w:val="26"/>
          <w:shd w:val="clear" w:color="auto" w:fill="FFFFFF"/>
          <w:lang w:val="pt-BR"/>
        </w:rPr>
      </w:pPr>
      <w:r w:rsidRPr="00EE3B58">
        <w:rPr>
          <w:b/>
          <w:szCs w:val="26"/>
          <w:shd w:val="clear" w:color="auto" w:fill="FFFFFF"/>
          <w:lang w:val="pt-BR"/>
        </w:rPr>
        <w:t>-</w:t>
      </w:r>
      <w:r w:rsidRPr="00EE3B58">
        <w:rPr>
          <w:szCs w:val="26"/>
          <w:lang w:val="pt-BR"/>
        </w:rPr>
        <w:t xml:space="preserve"> Giáo dục trẻ đoàn kết cùng bạn, thể hiện tinh thần đoàn kết với bạn bè</w:t>
      </w:r>
      <w:r w:rsidRPr="00EE3B58">
        <w:rPr>
          <w:i/>
          <w:iCs/>
          <w:szCs w:val="26"/>
          <w:lang w:val="pt-BR"/>
        </w:rPr>
        <w:t>.</w:t>
      </w:r>
    </w:p>
    <w:p w:rsidR="006B0C68" w:rsidRPr="00EE3B58" w:rsidRDefault="006B0C68" w:rsidP="00B86F58">
      <w:pPr>
        <w:spacing w:after="0" w:line="360" w:lineRule="atLeast"/>
        <w:jc w:val="both"/>
        <w:rPr>
          <w:szCs w:val="26"/>
          <w:lang w:val="pt-BR"/>
        </w:rPr>
      </w:pPr>
      <w:r w:rsidRPr="00EE3B58">
        <w:rPr>
          <w:b/>
          <w:szCs w:val="26"/>
          <w:lang w:val="pt-BR"/>
        </w:rPr>
        <w:t>2, Chuẩn bị</w:t>
      </w:r>
      <w:r w:rsidRPr="00EE3B58">
        <w:rPr>
          <w:szCs w:val="26"/>
          <w:lang w:val="pt-BR"/>
        </w:rPr>
        <w:t xml:space="preserve">: </w:t>
      </w:r>
    </w:p>
    <w:p w:rsidR="006B0C68" w:rsidRPr="00EE3B58" w:rsidRDefault="006B0C68" w:rsidP="00B86F58">
      <w:pPr>
        <w:spacing w:after="0" w:line="360" w:lineRule="atLeast"/>
        <w:jc w:val="both"/>
        <w:rPr>
          <w:szCs w:val="26"/>
          <w:lang w:val="pt-BR"/>
        </w:rPr>
      </w:pPr>
      <w:r w:rsidRPr="00EE3B58">
        <w:rPr>
          <w:szCs w:val="26"/>
          <w:lang w:val="pt-BR"/>
        </w:rPr>
        <w:t>- Loa, nhạc,…</w:t>
      </w:r>
    </w:p>
    <w:p w:rsidR="006B0C68" w:rsidRPr="00EE3B58" w:rsidRDefault="006B0C68" w:rsidP="00B86F58">
      <w:pPr>
        <w:spacing w:after="0" w:line="360" w:lineRule="atLeast"/>
        <w:jc w:val="both"/>
        <w:rPr>
          <w:szCs w:val="26"/>
          <w:lang w:val="pt-BR"/>
        </w:rPr>
      </w:pPr>
      <w:r w:rsidRPr="00EE3B58">
        <w:rPr>
          <w:szCs w:val="26"/>
          <w:lang w:val="pt-BR"/>
        </w:rPr>
        <w:t>- Sân chơi rộng rãi.</w:t>
      </w:r>
    </w:p>
    <w:p w:rsidR="006B0C68" w:rsidRPr="00EE3B58" w:rsidRDefault="006B0C68" w:rsidP="00B86F58">
      <w:pPr>
        <w:spacing w:after="0" w:line="360" w:lineRule="atLeast"/>
        <w:jc w:val="both"/>
        <w:rPr>
          <w:szCs w:val="26"/>
          <w:lang w:val="pt-BR"/>
        </w:rPr>
      </w:pPr>
      <w:r w:rsidRPr="00EE3B58">
        <w:rPr>
          <w:szCs w:val="26"/>
          <w:lang w:val="pt-BR"/>
        </w:rPr>
        <w:t xml:space="preserve">- Cháu khỏe mạnh, hào hứng sôi nổi. </w:t>
      </w:r>
    </w:p>
    <w:p w:rsidR="006B0C68" w:rsidRPr="00EE3B58" w:rsidRDefault="006B0C68" w:rsidP="00B86F58">
      <w:pPr>
        <w:spacing w:after="0" w:line="360" w:lineRule="atLeast"/>
        <w:jc w:val="both"/>
        <w:rPr>
          <w:szCs w:val="26"/>
          <w:lang w:val="pt-BR"/>
        </w:rPr>
      </w:pPr>
      <w:r w:rsidRPr="00EE3B58">
        <w:rPr>
          <w:b/>
          <w:szCs w:val="26"/>
          <w:lang w:val="pt-BR"/>
        </w:rPr>
        <w:t>3, Tiến hành</w:t>
      </w:r>
      <w:r w:rsidRPr="00EE3B58">
        <w:rPr>
          <w:szCs w:val="26"/>
          <w:lang w:val="pt-BR"/>
        </w:rPr>
        <w:t xml:space="preserve">: </w:t>
      </w:r>
    </w:p>
    <w:p w:rsidR="00623DCB" w:rsidRPr="001D1BD9" w:rsidRDefault="006B0C68" w:rsidP="00B86F58">
      <w:pPr>
        <w:spacing w:after="0" w:line="360" w:lineRule="atLeast"/>
        <w:jc w:val="both"/>
        <w:rPr>
          <w:szCs w:val="26"/>
          <w:lang w:val="pt-BR"/>
        </w:rPr>
      </w:pPr>
      <w:r w:rsidRPr="00EE3B58">
        <w:rPr>
          <w:b/>
          <w:szCs w:val="26"/>
          <w:lang w:val="pt-BR"/>
        </w:rPr>
        <w:t>a.</w:t>
      </w:r>
      <w:r w:rsidR="00742A44">
        <w:rPr>
          <w:b/>
          <w:szCs w:val="26"/>
          <w:lang w:val="pt-BR"/>
        </w:rPr>
        <w:t xml:space="preserve"> </w:t>
      </w:r>
      <w:r w:rsidRPr="00EE3B58">
        <w:rPr>
          <w:b/>
          <w:szCs w:val="26"/>
          <w:lang w:val="pt-BR"/>
        </w:rPr>
        <w:t>G</w:t>
      </w:r>
      <w:r w:rsidR="00742A44">
        <w:rPr>
          <w:b/>
          <w:szCs w:val="26"/>
          <w:lang w:val="pt-BR"/>
        </w:rPr>
        <w:t>ây</w:t>
      </w:r>
      <w:r w:rsidRPr="00EE3B58">
        <w:rPr>
          <w:b/>
          <w:szCs w:val="26"/>
          <w:lang w:val="pt-BR"/>
        </w:rPr>
        <w:t xml:space="preserve"> hứng thú:</w:t>
      </w:r>
      <w:r w:rsidRPr="00EE3B58">
        <w:rPr>
          <w:szCs w:val="26"/>
          <w:lang w:val="pt-BR"/>
        </w:rPr>
        <w:t xml:space="preserve"> Cô cho trẻ xúm xít bên cô, cô trò chuyện với trẻ hôm</w:t>
      </w:r>
      <w:r w:rsidR="00742A44">
        <w:rPr>
          <w:szCs w:val="26"/>
          <w:lang w:val="pt-BR"/>
        </w:rPr>
        <w:t xml:space="preserve"> </w:t>
      </w:r>
      <w:r w:rsidRPr="00EE3B58">
        <w:rPr>
          <w:szCs w:val="26"/>
          <w:lang w:val="pt-BR"/>
        </w:rPr>
        <w:t>nay lớp mình lại cùng giao lưu với các bạn khối 3 tuổi bài dân vũ “</w:t>
      </w:r>
      <w:r w:rsidRPr="00EE3B58">
        <w:rPr>
          <w:bCs/>
          <w:iCs/>
          <w:szCs w:val="26"/>
          <w:lang w:val="pt-BR"/>
        </w:rPr>
        <w:t>Chú bộ đội</w:t>
      </w:r>
      <w:r w:rsidRPr="00EE3B58">
        <w:rPr>
          <w:szCs w:val="26"/>
          <w:lang w:val="pt-BR"/>
        </w:rPr>
        <w:t xml:space="preserve">” chúng mình </w:t>
      </w:r>
      <w:r w:rsidRPr="004B2E62">
        <w:rPr>
          <w:szCs w:val="26"/>
          <w:lang w:val="pt-BR"/>
        </w:rPr>
        <w:t>c</w:t>
      </w:r>
      <w:r>
        <w:rPr>
          <w:szCs w:val="26"/>
          <w:lang w:val="pt-BR"/>
        </w:rPr>
        <w:t>ó</w:t>
      </w:r>
      <w:r w:rsidRPr="004B2E62">
        <w:rPr>
          <w:szCs w:val="26"/>
          <w:lang w:val="pt-BR"/>
        </w:rPr>
        <w:t xml:space="preserve"> vui kh</w:t>
      </w:r>
      <w:r>
        <w:rPr>
          <w:szCs w:val="26"/>
          <w:lang w:val="pt-BR"/>
        </w:rPr>
        <w:t>ô</w:t>
      </w:r>
      <w:r w:rsidRPr="004B2E62">
        <w:rPr>
          <w:szCs w:val="26"/>
          <w:lang w:val="pt-BR"/>
        </w:rPr>
        <w:t xml:space="preserve">ng (có ạ) và </w:t>
      </w:r>
      <w:r w:rsidRPr="004B2E62">
        <w:rPr>
          <w:spacing w:val="-6"/>
          <w:szCs w:val="26"/>
          <w:lang w:val="pt-BR"/>
        </w:rPr>
        <w:t>cô nhắc trẻ khi vui chơi  chúng mình không được chạy lung tung và xô đẩy nhau và vui chơi chúng mình phải đoàn kết với nhau chúng mình nhớ chưa.</w:t>
      </w:r>
    </w:p>
    <w:p w:rsidR="006B0C68" w:rsidRPr="00EE3B58" w:rsidRDefault="006B0C68" w:rsidP="00B86F58">
      <w:pPr>
        <w:spacing w:after="0" w:line="360" w:lineRule="atLeast"/>
        <w:jc w:val="both"/>
        <w:rPr>
          <w:b/>
          <w:i/>
          <w:szCs w:val="26"/>
          <w:lang w:val="pt-BR"/>
        </w:rPr>
      </w:pPr>
      <w:r w:rsidRPr="00EE3B58">
        <w:rPr>
          <w:b/>
          <w:szCs w:val="26"/>
          <w:lang w:val="pt-BR"/>
        </w:rPr>
        <w:t>b.</w:t>
      </w:r>
      <w:r w:rsidR="00742A44">
        <w:rPr>
          <w:b/>
          <w:szCs w:val="26"/>
          <w:lang w:val="pt-BR"/>
        </w:rPr>
        <w:t xml:space="preserve"> </w:t>
      </w:r>
      <w:r w:rsidRPr="00EE3B58">
        <w:rPr>
          <w:b/>
          <w:szCs w:val="26"/>
          <w:lang w:val="pt-BR"/>
        </w:rPr>
        <w:t>Nội dung:</w:t>
      </w:r>
    </w:p>
    <w:p w:rsidR="006B0C68" w:rsidRPr="00742A44" w:rsidRDefault="006B0C68" w:rsidP="00B86F58">
      <w:pPr>
        <w:tabs>
          <w:tab w:val="left" w:pos="960"/>
        </w:tabs>
        <w:spacing w:after="0" w:line="360" w:lineRule="atLeast"/>
        <w:rPr>
          <w:i/>
          <w:szCs w:val="26"/>
          <w:lang w:val="pt-BR"/>
        </w:rPr>
      </w:pPr>
      <w:r w:rsidRPr="00742A44">
        <w:rPr>
          <w:i/>
          <w:szCs w:val="26"/>
          <w:lang w:val="pt-BR"/>
        </w:rPr>
        <w:t>* Hoạt động 1: Giới thiệu và giao lưu các đội.</w:t>
      </w:r>
    </w:p>
    <w:p w:rsidR="006B0C68" w:rsidRPr="00EE3B58" w:rsidRDefault="006B0C68" w:rsidP="00B86F58">
      <w:pPr>
        <w:tabs>
          <w:tab w:val="left" w:pos="960"/>
        </w:tabs>
        <w:spacing w:after="0" w:line="360" w:lineRule="atLeast"/>
        <w:rPr>
          <w:szCs w:val="26"/>
          <w:lang w:val="pt-BR"/>
        </w:rPr>
      </w:pPr>
      <w:r w:rsidRPr="00EE3B58">
        <w:rPr>
          <w:szCs w:val="26"/>
          <w:lang w:val="pt-BR"/>
        </w:rPr>
        <w:t>- Cô giới thiệu các thành viên của lớp và cô giáo chủ nhiệm của lớp.</w:t>
      </w:r>
    </w:p>
    <w:p w:rsidR="006B0C68" w:rsidRPr="00742A44" w:rsidRDefault="006B0C68" w:rsidP="00B86F58">
      <w:pPr>
        <w:spacing w:after="0" w:line="360" w:lineRule="atLeast"/>
        <w:rPr>
          <w:szCs w:val="26"/>
          <w:lang w:val="pt-BR"/>
        </w:rPr>
      </w:pPr>
      <w:r w:rsidRPr="00742A44">
        <w:rPr>
          <w:i/>
          <w:szCs w:val="26"/>
          <w:lang w:val="pt-BR"/>
        </w:rPr>
        <w:t xml:space="preserve">* Hoạt động 2: Giới thiệu bài dân vũ bài: </w:t>
      </w:r>
      <w:r w:rsidRPr="00742A44">
        <w:rPr>
          <w:bCs/>
          <w:i/>
          <w:iCs/>
          <w:szCs w:val="26"/>
          <w:lang w:val="pt-BR"/>
        </w:rPr>
        <w:t>Chú bộ đội</w:t>
      </w:r>
      <w:r w:rsidRPr="00742A44">
        <w:rPr>
          <w:i/>
          <w:szCs w:val="26"/>
          <w:lang w:val="pt-BR"/>
        </w:rPr>
        <w:t>.</w:t>
      </w:r>
    </w:p>
    <w:p w:rsidR="006B0C68" w:rsidRPr="00EE3B58" w:rsidRDefault="006B0C68" w:rsidP="00B86F58">
      <w:pPr>
        <w:tabs>
          <w:tab w:val="left" w:pos="960"/>
        </w:tabs>
        <w:spacing w:after="0" w:line="360" w:lineRule="atLeast"/>
        <w:rPr>
          <w:szCs w:val="26"/>
          <w:lang w:val="pt-BR"/>
        </w:rPr>
      </w:pPr>
      <w:r w:rsidRPr="00EE3B58">
        <w:rPr>
          <w:szCs w:val="26"/>
          <w:lang w:val="pt-BR"/>
        </w:rPr>
        <w:lastRenderedPageBreak/>
        <w:t>+ Cô giới thiệu các thành viên của các lớp và các cô giáo chủ nhiệm của các lớp.</w:t>
      </w:r>
    </w:p>
    <w:p w:rsidR="006B0C68" w:rsidRPr="00EE3B58" w:rsidRDefault="006B0C68" w:rsidP="00B86F58">
      <w:pPr>
        <w:spacing w:after="0" w:line="360" w:lineRule="atLeast"/>
        <w:jc w:val="both"/>
        <w:rPr>
          <w:szCs w:val="26"/>
          <w:lang w:val="pt-BR"/>
        </w:rPr>
      </w:pPr>
      <w:r w:rsidRPr="00EE3B58">
        <w:rPr>
          <w:szCs w:val="26"/>
          <w:lang w:val="pt-BR"/>
        </w:rPr>
        <w:t>+ Cô giới thiệu cho trẻ nghe nhạc, cách nhảy.</w:t>
      </w:r>
    </w:p>
    <w:p w:rsidR="006B0C68" w:rsidRPr="00C96C12" w:rsidRDefault="006B0C68" w:rsidP="00B86F58">
      <w:pPr>
        <w:spacing w:after="0" w:line="360" w:lineRule="atLeast"/>
        <w:rPr>
          <w:b/>
          <w:szCs w:val="26"/>
          <w:lang w:val="da-DK"/>
        </w:rPr>
      </w:pPr>
      <w:r w:rsidRPr="00EE3B58">
        <w:rPr>
          <w:szCs w:val="26"/>
          <w:lang w:val="pt-BR"/>
        </w:rPr>
        <w:t>+ Cô cho trẻ các lớp tham gia nhảy, giao lưu, cô giáo dục trẻ đoàn kết khi vui chơi.</w:t>
      </w:r>
    </w:p>
    <w:p w:rsidR="006B0C68" w:rsidRPr="00EE3B58" w:rsidRDefault="006B0C68" w:rsidP="00B86F58">
      <w:pPr>
        <w:spacing w:after="0" w:line="360" w:lineRule="atLeast"/>
        <w:jc w:val="both"/>
        <w:rPr>
          <w:szCs w:val="26"/>
          <w:lang w:val="da-DK"/>
        </w:rPr>
      </w:pPr>
      <w:r w:rsidRPr="00EE3B58">
        <w:rPr>
          <w:szCs w:val="26"/>
          <w:lang w:val="da-DK"/>
        </w:rPr>
        <w:t xml:space="preserve">- Trẻ thực hiện: Cô có thể chia các lớp thành các đội nhỏ và các cô giáo của các lớp phụ trách và điều khiển đội. </w:t>
      </w:r>
    </w:p>
    <w:p w:rsidR="006B0C68" w:rsidRDefault="006B0C68" w:rsidP="00B86F58">
      <w:pPr>
        <w:spacing w:after="0" w:line="360" w:lineRule="atLeast"/>
        <w:rPr>
          <w:szCs w:val="26"/>
          <w:lang w:val="da-DK"/>
        </w:rPr>
      </w:pPr>
      <w:r w:rsidRPr="00EE3B58">
        <w:rPr>
          <w:b/>
          <w:szCs w:val="26"/>
          <w:lang w:val="da-DK"/>
        </w:rPr>
        <w:t>c. Kết thúc:</w:t>
      </w:r>
      <w:r w:rsidRPr="00EE3B58">
        <w:rPr>
          <w:szCs w:val="26"/>
          <w:lang w:val="da-DK"/>
        </w:rPr>
        <w:t xml:space="preserve"> Cô nhận xét trẻ, cô cho trẻ chuyển hoạt động.</w:t>
      </w:r>
    </w:p>
    <w:p w:rsidR="006B0C68" w:rsidRPr="00531669" w:rsidRDefault="006B0C68" w:rsidP="00B86F58">
      <w:pPr>
        <w:tabs>
          <w:tab w:val="left" w:pos="960"/>
        </w:tabs>
        <w:spacing w:after="0" w:line="360" w:lineRule="atLeast"/>
        <w:jc w:val="center"/>
        <w:rPr>
          <w:b/>
          <w:szCs w:val="26"/>
          <w:lang w:val="pt-BR"/>
        </w:rPr>
      </w:pPr>
      <w:r w:rsidRPr="00531669">
        <w:rPr>
          <w:b/>
          <w:szCs w:val="26"/>
          <w:lang w:val="pt-BR"/>
        </w:rPr>
        <w:t>C. HOẠT ĐỘNG CHIỀU</w:t>
      </w:r>
    </w:p>
    <w:p w:rsidR="0038471B" w:rsidRPr="00A37916" w:rsidRDefault="0038471B" w:rsidP="0038471B">
      <w:pPr>
        <w:spacing w:after="0" w:line="320" w:lineRule="atLeast"/>
        <w:rPr>
          <w:bCs/>
          <w:i/>
          <w:color w:val="FF0000"/>
          <w:lang w:val="pt-BR"/>
        </w:rPr>
      </w:pPr>
      <w:r w:rsidRPr="00A37916">
        <w:rPr>
          <w:bCs/>
          <w:i/>
          <w:color w:val="FF0000"/>
          <w:lang w:val="pt-BR"/>
        </w:rPr>
        <w:t>* Giải câu đố</w:t>
      </w:r>
      <w:r>
        <w:rPr>
          <w:bCs/>
          <w:i/>
          <w:color w:val="FF0000"/>
          <w:lang w:val="pt-BR"/>
        </w:rPr>
        <w:t xml:space="preserve"> và </w:t>
      </w:r>
      <w:r w:rsidRPr="00A37916">
        <w:rPr>
          <w:bCs/>
          <w:i/>
          <w:color w:val="FF0000"/>
          <w:lang w:val="pt-BR"/>
        </w:rPr>
        <w:t>trò chuyện về một số nghề.</w:t>
      </w:r>
    </w:p>
    <w:p w:rsidR="0038471B" w:rsidRPr="00A37916" w:rsidRDefault="0038471B" w:rsidP="0038471B">
      <w:pPr>
        <w:tabs>
          <w:tab w:val="left" w:pos="6825"/>
        </w:tabs>
        <w:spacing w:after="0" w:line="320" w:lineRule="atLeast"/>
        <w:rPr>
          <w:bCs/>
          <w:i/>
          <w:lang w:val="pt-BR"/>
        </w:rPr>
      </w:pPr>
      <w:r w:rsidRPr="00A37916">
        <w:rPr>
          <w:bCs/>
          <w:i/>
        </w:rPr>
        <w:t xml:space="preserve">* </w:t>
      </w:r>
      <w:r w:rsidRPr="00A37916">
        <w:rPr>
          <w:bCs/>
          <w:i/>
          <w:lang w:val="vi-VN"/>
        </w:rPr>
        <w:t>TCDG: Mèo đuổi chuộ</w:t>
      </w:r>
      <w:r>
        <w:rPr>
          <w:bCs/>
          <w:i/>
          <w:lang w:val="vi-VN"/>
        </w:rPr>
        <w:t xml:space="preserve">t, </w:t>
      </w:r>
    </w:p>
    <w:p w:rsidR="0038471B" w:rsidRDefault="0038471B" w:rsidP="0038471B">
      <w:pPr>
        <w:spacing w:after="0" w:line="320" w:lineRule="atLeast"/>
        <w:rPr>
          <w:bCs/>
          <w:i/>
          <w:lang w:val="pt-BR"/>
        </w:rPr>
      </w:pPr>
      <w:r w:rsidRPr="00A37916">
        <w:rPr>
          <w:bCs/>
          <w:i/>
          <w:lang w:val="pt-BR"/>
        </w:rPr>
        <w:t>* C</w:t>
      </w:r>
      <w:r w:rsidRPr="00A37916">
        <w:rPr>
          <w:bCs/>
          <w:i/>
          <w:lang w:val="vi-VN"/>
        </w:rPr>
        <w:t>hơi ý thích</w:t>
      </w:r>
      <w:r w:rsidRPr="00A37916">
        <w:rPr>
          <w:bCs/>
          <w:i/>
          <w:lang w:val="pt-BR"/>
        </w:rPr>
        <w:t xml:space="preserve">: </w:t>
      </w:r>
      <w:r w:rsidRPr="00A37916">
        <w:rPr>
          <w:bCs/>
          <w:i/>
          <w:lang w:val="vi-VN"/>
        </w:rPr>
        <w:t>L</w:t>
      </w:r>
      <w:r w:rsidRPr="00A37916">
        <w:rPr>
          <w:bCs/>
          <w:i/>
          <w:lang w:val="pt-BR"/>
        </w:rPr>
        <w:t>ắp ghép nút nhựa</w:t>
      </w:r>
    </w:p>
    <w:p w:rsidR="001C2E12" w:rsidRPr="00A37916" w:rsidRDefault="001C2E12" w:rsidP="0038471B">
      <w:pPr>
        <w:spacing w:after="0" w:line="320" w:lineRule="atLeast"/>
        <w:rPr>
          <w:i/>
          <w:lang w:val="vi-VN"/>
        </w:rPr>
      </w:pPr>
      <w:r>
        <w:rPr>
          <w:bCs/>
          <w:i/>
          <w:lang w:val="pt-BR"/>
        </w:rPr>
        <w:t>* Vê sinh – trả trẻ.</w:t>
      </w:r>
    </w:p>
    <w:p w:rsidR="0038471B" w:rsidRDefault="0038471B" w:rsidP="0038471B">
      <w:pPr>
        <w:spacing w:after="0" w:line="320" w:lineRule="atLeast"/>
        <w:jc w:val="both"/>
        <w:rPr>
          <w:lang w:val="vi-VN"/>
        </w:rPr>
      </w:pPr>
      <w:r>
        <w:rPr>
          <w:b/>
          <w:lang w:val="vi-VN"/>
        </w:rPr>
        <w:t>1.</w:t>
      </w:r>
      <w:r>
        <w:rPr>
          <w:lang w:val="vi-VN"/>
        </w:rPr>
        <w:t xml:space="preserve"> </w:t>
      </w:r>
      <w:r>
        <w:rPr>
          <w:b/>
          <w:lang w:val="vi-VN"/>
        </w:rPr>
        <w:t>Yêu cầu:</w:t>
      </w:r>
    </w:p>
    <w:p w:rsidR="0038471B" w:rsidRDefault="0038471B" w:rsidP="0038471B">
      <w:pPr>
        <w:spacing w:after="0" w:line="360" w:lineRule="atLeast"/>
        <w:jc w:val="both"/>
        <w:rPr>
          <w:lang w:val="vi-VN"/>
        </w:rPr>
      </w:pPr>
      <w:r>
        <w:rPr>
          <w:lang w:val="vi-VN"/>
        </w:rPr>
        <w:t xml:space="preserve"> - Trẻ biết đoán đúng một số câu đố về các nghề. ( Nghề giáo viên, bộ đội, thợ mộc, y tá, </w:t>
      </w:r>
      <w:r w:rsidR="001C2E12">
        <w:t>giáo viên, nông dân, thợ may</w:t>
      </w:r>
      <w:r>
        <w:rPr>
          <w:lang w:val="vi-VN"/>
        </w:rPr>
        <w:t>…)Trẻ biết chơi trò chơi.</w:t>
      </w:r>
    </w:p>
    <w:p w:rsidR="0038471B" w:rsidRDefault="0038471B" w:rsidP="0038471B">
      <w:pPr>
        <w:spacing w:after="0" w:line="360" w:lineRule="atLeast"/>
        <w:jc w:val="both"/>
        <w:rPr>
          <w:lang w:val="vi-VN"/>
        </w:rPr>
      </w:pPr>
      <w:r>
        <w:rPr>
          <w:lang w:val="vi-VN"/>
        </w:rPr>
        <w:t>- Trẻ biết một số công việc của các nghề. Rèn kĩ năng chơi thành thạo các trò chơi.</w:t>
      </w:r>
    </w:p>
    <w:p w:rsidR="0038471B" w:rsidRPr="0038471B" w:rsidRDefault="0038471B" w:rsidP="0038471B">
      <w:pPr>
        <w:spacing w:after="0" w:line="360" w:lineRule="atLeast"/>
        <w:jc w:val="both"/>
        <w:rPr>
          <w:lang w:val="vi-VN"/>
        </w:rPr>
      </w:pPr>
      <w:r>
        <w:rPr>
          <w:lang w:val="vi-VN"/>
        </w:rPr>
        <w:t>- GD trẻ biết yêu quý các nghề trong xã hội, biết giữ gìn sản phẩm của nghề đó, chơi vui vẻ đoàn kết.</w:t>
      </w:r>
    </w:p>
    <w:p w:rsidR="0038471B" w:rsidRDefault="0038471B" w:rsidP="0038471B">
      <w:pPr>
        <w:spacing w:after="0" w:line="360" w:lineRule="atLeast"/>
        <w:jc w:val="both"/>
        <w:rPr>
          <w:lang w:val="vi-VN"/>
        </w:rPr>
      </w:pPr>
      <w:r>
        <w:rPr>
          <w:b/>
          <w:lang w:val="vi-VN"/>
        </w:rPr>
        <w:t>2. Chuẩn bị</w:t>
      </w:r>
      <w:r>
        <w:rPr>
          <w:lang w:val="vi-VN"/>
        </w:rPr>
        <w:t xml:space="preserve">: </w:t>
      </w:r>
    </w:p>
    <w:p w:rsidR="0038471B" w:rsidRDefault="0038471B" w:rsidP="0038471B">
      <w:pPr>
        <w:spacing w:after="0" w:line="360" w:lineRule="atLeast"/>
        <w:jc w:val="both"/>
        <w:rPr>
          <w:lang w:val="vi-VN"/>
        </w:rPr>
      </w:pPr>
      <w:r>
        <w:rPr>
          <w:lang w:val="vi-VN"/>
        </w:rPr>
        <w:t>-  Nút nhựa.</w:t>
      </w:r>
    </w:p>
    <w:p w:rsidR="0038471B" w:rsidRDefault="0038471B" w:rsidP="0038471B">
      <w:pPr>
        <w:spacing w:after="0" w:line="360" w:lineRule="atLeast"/>
        <w:jc w:val="both"/>
        <w:rPr>
          <w:b/>
          <w:lang w:val="vi-VN"/>
        </w:rPr>
      </w:pPr>
      <w:r>
        <w:rPr>
          <w:b/>
          <w:lang w:val="vi-VN"/>
        </w:rPr>
        <w:t xml:space="preserve">3. Tiến hành: </w:t>
      </w:r>
    </w:p>
    <w:p w:rsidR="0038471B" w:rsidRPr="00D474E5" w:rsidRDefault="0038471B" w:rsidP="0038471B">
      <w:pPr>
        <w:spacing w:after="0" w:line="360" w:lineRule="atLeast"/>
        <w:rPr>
          <w:bCs/>
          <w:lang w:val="vi-VN"/>
        </w:rPr>
      </w:pPr>
      <w:r w:rsidRPr="00D474E5">
        <w:rPr>
          <w:lang w:val="vi-VN"/>
        </w:rPr>
        <w:t>*</w:t>
      </w:r>
      <w:r w:rsidRPr="00D474E5">
        <w:rPr>
          <w:bCs/>
          <w:i/>
          <w:sz w:val="24"/>
          <w:szCs w:val="24"/>
          <w:lang w:val="vi-VN"/>
        </w:rPr>
        <w:t xml:space="preserve"> </w:t>
      </w:r>
      <w:r w:rsidRPr="00D474E5">
        <w:rPr>
          <w:bCs/>
          <w:i/>
          <w:lang w:val="vi-VN"/>
        </w:rPr>
        <w:t>Giải câu đố và  trò chuyện về một số nghề.</w:t>
      </w:r>
    </w:p>
    <w:p w:rsidR="0038471B" w:rsidRDefault="0038471B" w:rsidP="0038471B">
      <w:pPr>
        <w:spacing w:after="0" w:line="360" w:lineRule="atLeast"/>
        <w:jc w:val="both"/>
        <w:rPr>
          <w:lang w:val="vi-VN"/>
        </w:rPr>
      </w:pPr>
      <w:r>
        <w:rPr>
          <w:lang w:val="vi-VN"/>
        </w:rPr>
        <w:t>- Cô cùng trẻ đi dạo quanh sân trường quan sát một số cây trong trường sau đó cô hướng trẻ đến chỗ ngồi.</w:t>
      </w:r>
    </w:p>
    <w:p w:rsidR="0038471B" w:rsidRDefault="0038471B" w:rsidP="0038471B">
      <w:pPr>
        <w:spacing w:after="0" w:line="360" w:lineRule="atLeast"/>
        <w:jc w:val="both"/>
        <w:rPr>
          <w:lang w:val="vi-VN"/>
        </w:rPr>
      </w:pPr>
      <w:r>
        <w:rPr>
          <w:lang w:val="vi-VN"/>
        </w:rPr>
        <w:t xml:space="preserve"> - Hôm nay cô có rất nhiều các câu đố về các nghề khác nhau bây giờ thi đua xem ai trả lời nhanh và đúng câu đố của cô nhé. </w:t>
      </w:r>
    </w:p>
    <w:p w:rsidR="0038471B" w:rsidRDefault="0038471B" w:rsidP="0038471B">
      <w:pPr>
        <w:spacing w:after="0" w:line="360" w:lineRule="atLeast"/>
        <w:jc w:val="center"/>
        <w:rPr>
          <w:lang w:val="vi-VN"/>
        </w:rPr>
      </w:pPr>
      <w:r>
        <w:rPr>
          <w:lang w:val="vi-VN"/>
        </w:rPr>
        <w:t>"Nghề gì cần đến đục cưa</w:t>
      </w:r>
    </w:p>
    <w:p w:rsidR="0038471B" w:rsidRDefault="0038471B" w:rsidP="0038471B">
      <w:pPr>
        <w:spacing w:after="0" w:line="360" w:lineRule="atLeast"/>
        <w:jc w:val="center"/>
        <w:rPr>
          <w:lang w:val="vi-VN"/>
        </w:rPr>
      </w:pPr>
      <w:r>
        <w:rPr>
          <w:lang w:val="vi-VN"/>
        </w:rPr>
        <w:t>Làm ra giường tủ sớm trưa bé cần"</w:t>
      </w:r>
    </w:p>
    <w:p w:rsidR="0038471B" w:rsidRPr="00D474E5" w:rsidRDefault="0038471B" w:rsidP="0038471B">
      <w:pPr>
        <w:spacing w:after="0" w:line="360" w:lineRule="atLeast"/>
        <w:jc w:val="both"/>
      </w:pPr>
      <w:r>
        <w:t xml:space="preserve">                                                                          </w:t>
      </w:r>
      <w:r>
        <w:rPr>
          <w:lang w:val="vi-VN"/>
        </w:rPr>
        <w:t>đó là nghề gì?</w:t>
      </w:r>
      <w:r>
        <w:t xml:space="preserve"> Nghề thợ mộc</w:t>
      </w:r>
    </w:p>
    <w:p w:rsidR="0038471B" w:rsidRPr="00F47311" w:rsidRDefault="0038471B" w:rsidP="0038471B">
      <w:pPr>
        <w:spacing w:after="0" w:line="360" w:lineRule="atLeast"/>
        <w:jc w:val="both"/>
      </w:pPr>
      <w:r>
        <w:rPr>
          <w:lang w:val="vi-VN"/>
        </w:rPr>
        <w:t>+ Nghề thợ mộc làm những công việc gì?</w:t>
      </w:r>
      <w:r>
        <w:t xml:space="preserve"> </w:t>
      </w:r>
      <w:r>
        <w:rPr>
          <w:lang w:val="vi-VN"/>
        </w:rPr>
        <w:t>làm ra những gì?</w:t>
      </w:r>
      <w:r>
        <w:t xml:space="preserve"> Tủ, bàn, ghế, giường….</w:t>
      </w:r>
    </w:p>
    <w:p w:rsidR="0038471B" w:rsidRDefault="0038471B" w:rsidP="0038471B">
      <w:pPr>
        <w:spacing w:after="0" w:line="360" w:lineRule="atLeast"/>
        <w:jc w:val="both"/>
        <w:rPr>
          <w:lang w:val="vi-VN"/>
        </w:rPr>
      </w:pPr>
      <w:r>
        <w:t xml:space="preserve">- </w:t>
      </w:r>
      <w:r>
        <w:rPr>
          <w:lang w:val="vi-VN"/>
        </w:rPr>
        <w:t xml:space="preserve"> Giáo dục trẻ yêu quý và kính trọng các bác thợ mộc và giữ gìn sản phẩm của nghề mộc.</w:t>
      </w:r>
    </w:p>
    <w:p w:rsidR="0038471B" w:rsidRDefault="0038471B" w:rsidP="0038471B">
      <w:pPr>
        <w:spacing w:after="0" w:line="360" w:lineRule="atLeast"/>
        <w:jc w:val="center"/>
        <w:rPr>
          <w:lang w:val="vi-VN"/>
        </w:rPr>
      </w:pPr>
      <w:r>
        <w:rPr>
          <w:lang w:val="vi-VN"/>
        </w:rPr>
        <w:t>Ai nơi hải đảo biên cương</w:t>
      </w:r>
    </w:p>
    <w:p w:rsidR="0038471B" w:rsidRDefault="0038471B" w:rsidP="0038471B">
      <w:pPr>
        <w:spacing w:after="0" w:line="360" w:lineRule="atLeast"/>
        <w:jc w:val="center"/>
        <w:rPr>
          <w:lang w:val="vi-VN"/>
        </w:rPr>
      </w:pPr>
      <w:r>
        <w:rPr>
          <w:lang w:val="vi-VN"/>
        </w:rPr>
        <w:t>Diệt thù giữ nước coi thường khó khăn?</w:t>
      </w:r>
    </w:p>
    <w:p w:rsidR="0038471B" w:rsidRPr="00FD7A81" w:rsidRDefault="0038471B" w:rsidP="0038471B">
      <w:pPr>
        <w:spacing w:after="0" w:line="360" w:lineRule="atLeast"/>
        <w:jc w:val="center"/>
      </w:pPr>
      <w:r>
        <w:rPr>
          <w:lang w:val="vi-VN"/>
        </w:rPr>
        <w:t>Đó là ai?</w:t>
      </w:r>
      <w:r>
        <w:t xml:space="preserve"> Chú bộ đội ạ.</w:t>
      </w:r>
    </w:p>
    <w:p w:rsidR="00CF7CB2" w:rsidRDefault="0038471B" w:rsidP="0038471B">
      <w:pPr>
        <w:spacing w:after="0" w:line="360" w:lineRule="atLeast"/>
        <w:jc w:val="both"/>
        <w:rPr>
          <w:lang w:val="vi-VN"/>
        </w:rPr>
      </w:pPr>
      <w:r>
        <w:rPr>
          <w:lang w:val="vi-VN"/>
        </w:rPr>
        <w:t>- Chú bộ đội làm những công việc gì? chú bộ đội hàng ngày đang phải luyện tập để bảo vệ tổ quốc của chúng mình. Giáo dục trẻ biết yêu quý và kính trọng các chú bộ đội</w:t>
      </w:r>
    </w:p>
    <w:p w:rsidR="00CF7CB2" w:rsidRDefault="00CF7CB2" w:rsidP="00CF7CB2">
      <w:pPr>
        <w:spacing w:after="0" w:line="360" w:lineRule="atLeast"/>
      </w:pPr>
      <w:r>
        <w:t xml:space="preserve">- Cô đọc tiếp câu đố: </w:t>
      </w:r>
    </w:p>
    <w:p w:rsidR="00CF7CB2" w:rsidRDefault="00CF7CB2" w:rsidP="00CF7CB2">
      <w:pPr>
        <w:spacing w:after="0" w:line="360" w:lineRule="atLeast"/>
        <w:jc w:val="center"/>
      </w:pPr>
      <w:r>
        <w:t>Ai người đến lớp</w:t>
      </w:r>
    </w:p>
    <w:p w:rsidR="00CF7CB2" w:rsidRDefault="00CF7CB2" w:rsidP="00CF7CB2">
      <w:pPr>
        <w:spacing w:after="0" w:line="360" w:lineRule="atLeast"/>
        <w:jc w:val="center"/>
      </w:pPr>
      <w:r>
        <w:t>Chăm chỉ sớm chiều</w:t>
      </w:r>
    </w:p>
    <w:p w:rsidR="00CF7CB2" w:rsidRDefault="00CF7CB2" w:rsidP="00CF7CB2">
      <w:pPr>
        <w:spacing w:after="0" w:line="360" w:lineRule="atLeast"/>
        <w:jc w:val="center"/>
      </w:pPr>
      <w:r>
        <w:t>Dạy bảo mọi điều</w:t>
      </w:r>
    </w:p>
    <w:p w:rsidR="00CF7CB2" w:rsidRDefault="00CF7CB2" w:rsidP="00CF7CB2">
      <w:pPr>
        <w:spacing w:after="0" w:line="360" w:lineRule="atLeast"/>
        <w:jc w:val="center"/>
      </w:pPr>
      <w:r>
        <w:t>Cho con khôn lớn?</w:t>
      </w:r>
    </w:p>
    <w:p w:rsidR="00CF7CB2" w:rsidRDefault="00CF7CB2" w:rsidP="0038471B">
      <w:pPr>
        <w:spacing w:after="0" w:line="360" w:lineRule="atLeast"/>
        <w:jc w:val="both"/>
      </w:pPr>
      <w:r>
        <w:t xml:space="preserve">                                                                            Là nghề gì? (Nghề giáo viên)</w:t>
      </w:r>
    </w:p>
    <w:p w:rsidR="001A0474" w:rsidRDefault="001A0474" w:rsidP="0038471B">
      <w:pPr>
        <w:spacing w:after="0" w:line="360" w:lineRule="atLeast"/>
        <w:jc w:val="both"/>
      </w:pPr>
    </w:p>
    <w:p w:rsidR="00CF7CB2" w:rsidRDefault="001A0474" w:rsidP="0038471B">
      <w:pPr>
        <w:spacing w:after="0" w:line="360" w:lineRule="atLeast"/>
        <w:jc w:val="both"/>
      </w:pPr>
      <w:r>
        <w:lastRenderedPageBreak/>
        <w:t>- Công việc hàng ngày của cô giáo là gì? (Cô dạy các bạn học bài, dạy các bạn múa hát, đọc thơ, cô kể chuyện cho các bạn nghe….</w:t>
      </w:r>
    </w:p>
    <w:p w:rsidR="00CF7CB2" w:rsidRDefault="00CF7CB2" w:rsidP="00CF7CB2">
      <w:pPr>
        <w:spacing w:after="0" w:line="360" w:lineRule="atLeast"/>
        <w:jc w:val="center"/>
      </w:pPr>
      <w:r>
        <w:t>Ai người đo vải</w:t>
      </w:r>
    </w:p>
    <w:p w:rsidR="00CF7CB2" w:rsidRDefault="00CF7CB2" w:rsidP="00CF7CB2">
      <w:pPr>
        <w:spacing w:after="0" w:line="360" w:lineRule="atLeast"/>
        <w:jc w:val="center"/>
      </w:pPr>
      <w:r>
        <w:t>Rồi lại cắt may</w:t>
      </w:r>
    </w:p>
    <w:p w:rsidR="00CF7CB2" w:rsidRDefault="00CF7CB2" w:rsidP="00CF7CB2">
      <w:pPr>
        <w:spacing w:after="0" w:line="360" w:lineRule="atLeast"/>
        <w:jc w:val="center"/>
      </w:pPr>
      <w:r>
        <w:t>Áo quần mới, đẹp</w:t>
      </w:r>
    </w:p>
    <w:p w:rsidR="00CF7CB2" w:rsidRDefault="00CF7CB2" w:rsidP="00CF7CB2">
      <w:pPr>
        <w:spacing w:after="0" w:line="360" w:lineRule="atLeast"/>
        <w:jc w:val="center"/>
      </w:pPr>
      <w:r>
        <w:t>Nhờ bàn tay ai?</w:t>
      </w:r>
    </w:p>
    <w:p w:rsidR="00CF7CB2" w:rsidRDefault="00CF7CB2" w:rsidP="00CF7CB2">
      <w:pPr>
        <w:spacing w:after="0" w:line="360" w:lineRule="atLeast"/>
        <w:jc w:val="center"/>
      </w:pPr>
      <w:r>
        <w:t>Là nghề gì? (Nghề thợ may).</w:t>
      </w:r>
    </w:p>
    <w:p w:rsidR="005B225E" w:rsidRDefault="005B225E" w:rsidP="005B225E">
      <w:pPr>
        <w:spacing w:after="0" w:line="360" w:lineRule="atLeast"/>
        <w:jc w:val="both"/>
      </w:pPr>
      <w:r>
        <w:t>- Công việc của cô thợ may là gì? (Cô may quần, áo, may túi</w:t>
      </w:r>
      <w:r w:rsidR="001B0E9A">
        <w:t>….)</w:t>
      </w:r>
      <w:r w:rsidR="002B791E">
        <w:t>.</w:t>
      </w:r>
    </w:p>
    <w:p w:rsidR="002B791E" w:rsidRDefault="002B791E" w:rsidP="005B225E">
      <w:pPr>
        <w:spacing w:after="0" w:line="360" w:lineRule="atLeast"/>
        <w:jc w:val="both"/>
      </w:pPr>
      <w:r>
        <w:t>- Cô đọc tiếp câu đố:</w:t>
      </w:r>
    </w:p>
    <w:p w:rsidR="00CF7CB2" w:rsidRDefault="00CF7CB2" w:rsidP="00CF7CB2">
      <w:pPr>
        <w:spacing w:after="0" w:line="360" w:lineRule="atLeast"/>
        <w:jc w:val="center"/>
      </w:pPr>
      <w:r>
        <w:t>Nghề gì chân lấm tay bùn</w:t>
      </w:r>
    </w:p>
    <w:p w:rsidR="00CF7CB2" w:rsidRDefault="00CF7CB2" w:rsidP="00CF7CB2">
      <w:pPr>
        <w:spacing w:after="0" w:line="360" w:lineRule="atLeast"/>
        <w:jc w:val="center"/>
      </w:pPr>
      <w:r>
        <w:t>Cho ta hạt gạo, ấm no mỗi ngày?</w:t>
      </w:r>
    </w:p>
    <w:p w:rsidR="00CF7CB2" w:rsidRDefault="00CF7CB2" w:rsidP="00CF7CB2">
      <w:pPr>
        <w:spacing w:after="0" w:line="360" w:lineRule="atLeast"/>
        <w:jc w:val="center"/>
      </w:pPr>
      <w:r>
        <w:t>Là nghề gì?</w:t>
      </w:r>
      <w:r>
        <w:t xml:space="preserve"> (Nghề nông).</w:t>
      </w:r>
    </w:p>
    <w:p w:rsidR="0032582B" w:rsidRDefault="0032582B" w:rsidP="0032582B">
      <w:pPr>
        <w:spacing w:after="0" w:line="360" w:lineRule="atLeast"/>
        <w:jc w:val="both"/>
      </w:pPr>
      <w:r>
        <w:t>- Những cây rau, cây lúa được ai làm ra? (Bác nông dân ạ).</w:t>
      </w:r>
    </w:p>
    <w:p w:rsidR="0032582B" w:rsidRDefault="0032582B" w:rsidP="0032582B">
      <w:pPr>
        <w:spacing w:after="0" w:line="360" w:lineRule="atLeast"/>
        <w:jc w:val="center"/>
      </w:pPr>
      <w:r>
        <w:t>Ai mặc áo trắng</w:t>
      </w:r>
    </w:p>
    <w:p w:rsidR="0032582B" w:rsidRDefault="0032582B" w:rsidP="0032582B">
      <w:pPr>
        <w:spacing w:after="0" w:line="360" w:lineRule="atLeast"/>
        <w:jc w:val="center"/>
      </w:pPr>
      <w:r>
        <w:t>Có chữ thập xinh</w:t>
      </w:r>
    </w:p>
    <w:p w:rsidR="0032582B" w:rsidRDefault="0032582B" w:rsidP="0032582B">
      <w:pPr>
        <w:spacing w:after="0" w:line="360" w:lineRule="atLeast"/>
        <w:jc w:val="center"/>
      </w:pPr>
      <w:r>
        <w:t>Tiêm thuốc chúng mình</w:t>
      </w:r>
    </w:p>
    <w:p w:rsidR="0032582B" w:rsidRDefault="0032582B" w:rsidP="0032582B">
      <w:pPr>
        <w:spacing w:after="0" w:line="360" w:lineRule="atLeast"/>
        <w:jc w:val="center"/>
      </w:pPr>
      <w:r>
        <w:t>Sẽ mau lành bệnh?</w:t>
      </w:r>
    </w:p>
    <w:p w:rsidR="0032582B" w:rsidRPr="00CF7CB2" w:rsidRDefault="0032582B" w:rsidP="0032582B">
      <w:pPr>
        <w:spacing w:after="0" w:line="360" w:lineRule="atLeast"/>
        <w:jc w:val="center"/>
      </w:pPr>
      <w:r>
        <w:t>Là ai? (Cô y tá ạ).</w:t>
      </w:r>
    </w:p>
    <w:p w:rsidR="001C2E12" w:rsidRDefault="001C2E12" w:rsidP="001C2E12">
      <w:pPr>
        <w:spacing w:after="0" w:line="360" w:lineRule="atLeast"/>
        <w:jc w:val="both"/>
      </w:pPr>
      <w:r>
        <w:rPr>
          <w:lang w:val="vi-VN"/>
        </w:rPr>
        <w:t>- GD trẻ biết yêu quý các nghề trong xã hội, biết giữ gìn sản phẩm của nghề đó</w:t>
      </w:r>
      <w:r>
        <w:t>.</w:t>
      </w:r>
    </w:p>
    <w:p w:rsidR="001C2E12" w:rsidRPr="001C2E12" w:rsidRDefault="001C2E12" w:rsidP="001C2E12">
      <w:pPr>
        <w:spacing w:after="0" w:line="360" w:lineRule="atLeast"/>
        <w:jc w:val="both"/>
      </w:pPr>
      <w:r>
        <w:t>- Cô cùng trẻ hát bài “ Cháu yêu cô thợ dệt”</w:t>
      </w:r>
    </w:p>
    <w:p w:rsidR="00D551DF" w:rsidRDefault="0038471B" w:rsidP="0038471B">
      <w:pPr>
        <w:tabs>
          <w:tab w:val="left" w:pos="6825"/>
        </w:tabs>
        <w:spacing w:after="0" w:line="360" w:lineRule="atLeast"/>
        <w:rPr>
          <w:bCs/>
          <w:i/>
          <w:lang w:val="vi-VN"/>
        </w:rPr>
      </w:pPr>
      <w:r w:rsidRPr="00D474E5">
        <w:rPr>
          <w:bCs/>
          <w:i/>
          <w:lang w:val="vi-VN"/>
        </w:rPr>
        <w:t xml:space="preserve">*TCDG: Mèo đuổi chuột, </w:t>
      </w:r>
    </w:p>
    <w:p w:rsidR="0038471B" w:rsidRDefault="0038471B" w:rsidP="0038471B">
      <w:pPr>
        <w:tabs>
          <w:tab w:val="left" w:pos="6825"/>
        </w:tabs>
        <w:spacing w:after="0" w:line="360" w:lineRule="atLeast"/>
        <w:rPr>
          <w:bCs/>
          <w:lang w:val="vi-VN"/>
        </w:rPr>
      </w:pPr>
      <w:r>
        <w:rPr>
          <w:b/>
          <w:bCs/>
          <w:lang w:val="vi-VN"/>
        </w:rPr>
        <w:t xml:space="preserve">- </w:t>
      </w:r>
      <w:r>
        <w:rPr>
          <w:bCs/>
          <w:lang w:val="vi-VN"/>
        </w:rPr>
        <w:t>Cô cho trẻ nhắc lại cách chơi và luật chơi</w:t>
      </w:r>
    </w:p>
    <w:p w:rsidR="0038471B" w:rsidRPr="00DF5FF1" w:rsidRDefault="0038471B" w:rsidP="0038471B">
      <w:pPr>
        <w:spacing w:after="0" w:line="360" w:lineRule="atLeast"/>
        <w:rPr>
          <w:bCs/>
        </w:rPr>
      </w:pPr>
      <w:r w:rsidRPr="00A37916">
        <w:rPr>
          <w:bCs/>
          <w:lang w:val="vi-VN"/>
        </w:rPr>
        <w:t>*</w:t>
      </w:r>
      <w:r>
        <w:rPr>
          <w:bCs/>
        </w:rPr>
        <w:t xml:space="preserve"> </w:t>
      </w:r>
      <w:r w:rsidRPr="00A37916">
        <w:rPr>
          <w:bCs/>
          <w:lang w:val="vi-VN"/>
        </w:rPr>
        <w:t>Chơi ý thích: Lắp ghép nút nhựa</w:t>
      </w:r>
      <w:r w:rsidR="00DF5FF1">
        <w:rPr>
          <w:bCs/>
        </w:rPr>
        <w:t>.</w:t>
      </w:r>
    </w:p>
    <w:p w:rsidR="0038471B" w:rsidRPr="00F46C84" w:rsidRDefault="0038471B" w:rsidP="0038471B">
      <w:pPr>
        <w:tabs>
          <w:tab w:val="left" w:pos="825"/>
        </w:tabs>
        <w:spacing w:after="0" w:line="360" w:lineRule="atLeast"/>
        <w:rPr>
          <w:szCs w:val="26"/>
        </w:rPr>
      </w:pPr>
      <w:r>
        <w:rPr>
          <w:i/>
          <w:szCs w:val="26"/>
        </w:rPr>
        <w:t>*</w:t>
      </w:r>
      <w:r w:rsidRPr="00D91C68">
        <w:rPr>
          <w:i/>
          <w:szCs w:val="26"/>
        </w:rPr>
        <w:t xml:space="preserve"> Vệ sinh – Trả trẻ:</w:t>
      </w:r>
      <w:r w:rsidRPr="00520263">
        <w:rPr>
          <w:szCs w:val="26"/>
        </w:rPr>
        <w:t xml:space="preserve"> Cô cho trẻ đi vệ sinh, rửa tay, rửa mặt và trả trẻ</w:t>
      </w:r>
      <w:r>
        <w:rPr>
          <w:szCs w:val="26"/>
        </w:rPr>
        <w:t>.</w:t>
      </w:r>
    </w:p>
    <w:p w:rsidR="00693479" w:rsidRPr="004E5137" w:rsidRDefault="00693479" w:rsidP="00B86F58">
      <w:pPr>
        <w:spacing w:after="0" w:line="360" w:lineRule="atLeast"/>
        <w:jc w:val="center"/>
        <w:rPr>
          <w:b/>
          <w:bCs/>
          <w:szCs w:val="26"/>
          <w:lang w:val="pt-BR"/>
        </w:rPr>
      </w:pPr>
      <w:r w:rsidRPr="004E5137">
        <w:rPr>
          <w:b/>
          <w:bCs/>
          <w:szCs w:val="26"/>
          <w:lang w:val="pt-BR"/>
        </w:rPr>
        <w:t>ĐÁNH GIÁ KẾT QUẢ TRÊN TRẺ</w:t>
      </w:r>
    </w:p>
    <w:p w:rsidR="00265DC7" w:rsidRPr="009355EF" w:rsidRDefault="00265DC7" w:rsidP="00B86F58">
      <w:pPr>
        <w:spacing w:after="0" w:line="360" w:lineRule="atLeast"/>
        <w:jc w:val="both"/>
        <w:rPr>
          <w:szCs w:val="26"/>
        </w:rPr>
      </w:pPr>
      <w:r w:rsidRPr="009355EF">
        <w:rPr>
          <w:szCs w:val="26"/>
        </w:rPr>
        <w:t>- Tình trạng sức khoẻ của trẻ:</w:t>
      </w:r>
    </w:p>
    <w:p w:rsidR="00265DC7" w:rsidRDefault="00265DC7" w:rsidP="00B86F58">
      <w:pPr>
        <w:tabs>
          <w:tab w:val="left" w:pos="4020"/>
        </w:tabs>
        <w:spacing w:after="0" w:line="360" w:lineRule="atLeast"/>
        <w:rPr>
          <w:szCs w:val="26"/>
        </w:rPr>
      </w:pPr>
      <w:r w:rsidRPr="009355EF">
        <w:rPr>
          <w:szCs w:val="26"/>
        </w:rPr>
        <w:t>………………………………………………………………………………………</w:t>
      </w:r>
      <w:r>
        <w:rPr>
          <w:szCs w:val="26"/>
        </w:rPr>
        <w:t>……...</w:t>
      </w:r>
    </w:p>
    <w:p w:rsidR="00021FA4" w:rsidRPr="009355EF" w:rsidRDefault="00021FA4" w:rsidP="00B86F58">
      <w:pPr>
        <w:tabs>
          <w:tab w:val="left" w:pos="4020"/>
        </w:tabs>
        <w:spacing w:after="0" w:line="360" w:lineRule="atLeast"/>
        <w:rPr>
          <w:szCs w:val="26"/>
        </w:rPr>
      </w:pPr>
      <w:r w:rsidRPr="009355EF">
        <w:rPr>
          <w:szCs w:val="26"/>
        </w:rPr>
        <w:t>………………………………………………………………………………………</w:t>
      </w:r>
      <w:r>
        <w:rPr>
          <w:szCs w:val="26"/>
        </w:rPr>
        <w:t>……...</w:t>
      </w:r>
    </w:p>
    <w:p w:rsidR="00265DC7" w:rsidRPr="009355EF" w:rsidRDefault="00265DC7" w:rsidP="00B86F58">
      <w:pPr>
        <w:tabs>
          <w:tab w:val="left" w:pos="4020"/>
        </w:tabs>
        <w:spacing w:after="0" w:line="360" w:lineRule="atLeast"/>
        <w:rPr>
          <w:szCs w:val="26"/>
        </w:rPr>
      </w:pPr>
      <w:r w:rsidRPr="009355EF">
        <w:rPr>
          <w:szCs w:val="26"/>
        </w:rPr>
        <w:t>- Trạng thái cảm xúc, thái độ và hành vi của trẻ:</w:t>
      </w:r>
    </w:p>
    <w:p w:rsidR="00265DC7" w:rsidRPr="009355EF" w:rsidRDefault="00265DC7" w:rsidP="00B86F58">
      <w:pPr>
        <w:tabs>
          <w:tab w:val="left" w:pos="4020"/>
        </w:tabs>
        <w:spacing w:after="0" w:line="360" w:lineRule="atLeast"/>
        <w:rPr>
          <w:szCs w:val="26"/>
        </w:rPr>
      </w:pPr>
      <w:r w:rsidRPr="009355EF">
        <w:rPr>
          <w:szCs w:val="26"/>
        </w:rPr>
        <w:t>………………………………………………………………………………………</w:t>
      </w:r>
      <w:r>
        <w:rPr>
          <w:szCs w:val="26"/>
        </w:rPr>
        <w:t>……...</w:t>
      </w:r>
    </w:p>
    <w:p w:rsidR="00265DC7" w:rsidRDefault="00265DC7" w:rsidP="00B86F58">
      <w:pPr>
        <w:tabs>
          <w:tab w:val="left" w:pos="4020"/>
        </w:tabs>
        <w:spacing w:after="0" w:line="360" w:lineRule="atLeast"/>
        <w:rPr>
          <w:szCs w:val="26"/>
        </w:rPr>
      </w:pPr>
      <w:r w:rsidRPr="009355EF">
        <w:rPr>
          <w:szCs w:val="26"/>
        </w:rPr>
        <w:t>………………………………………………………………………………………</w:t>
      </w:r>
      <w:r>
        <w:rPr>
          <w:szCs w:val="26"/>
        </w:rPr>
        <w:t>……...</w:t>
      </w:r>
    </w:p>
    <w:p w:rsidR="00265DC7" w:rsidRDefault="00265DC7" w:rsidP="00B86F58">
      <w:pPr>
        <w:tabs>
          <w:tab w:val="left" w:pos="4020"/>
        </w:tabs>
        <w:spacing w:after="0" w:line="360" w:lineRule="atLeast"/>
        <w:rPr>
          <w:szCs w:val="26"/>
        </w:rPr>
      </w:pPr>
      <w:r w:rsidRPr="009355EF">
        <w:rPr>
          <w:szCs w:val="26"/>
        </w:rPr>
        <w:t>………………………………………………………………………………………</w:t>
      </w:r>
      <w:r>
        <w:rPr>
          <w:szCs w:val="26"/>
        </w:rPr>
        <w:t>……...</w:t>
      </w:r>
    </w:p>
    <w:p w:rsidR="00021FA4" w:rsidRPr="009355EF" w:rsidRDefault="00021FA4" w:rsidP="00B86F58">
      <w:pPr>
        <w:tabs>
          <w:tab w:val="left" w:pos="4020"/>
        </w:tabs>
        <w:spacing w:after="0" w:line="360" w:lineRule="atLeast"/>
        <w:rPr>
          <w:szCs w:val="26"/>
        </w:rPr>
      </w:pPr>
      <w:r w:rsidRPr="009355EF">
        <w:rPr>
          <w:szCs w:val="26"/>
        </w:rPr>
        <w:t>………………………………………………………………………………………</w:t>
      </w:r>
      <w:r>
        <w:rPr>
          <w:szCs w:val="26"/>
        </w:rPr>
        <w:t>……...</w:t>
      </w:r>
    </w:p>
    <w:p w:rsidR="00265DC7" w:rsidRPr="009355EF" w:rsidRDefault="00265DC7" w:rsidP="00B86F58">
      <w:pPr>
        <w:tabs>
          <w:tab w:val="left" w:pos="4020"/>
        </w:tabs>
        <w:spacing w:after="0" w:line="360" w:lineRule="atLeast"/>
        <w:rPr>
          <w:szCs w:val="26"/>
        </w:rPr>
      </w:pPr>
      <w:r w:rsidRPr="009355EF">
        <w:rPr>
          <w:szCs w:val="26"/>
        </w:rPr>
        <w:t>- Kiến thức và kĩ năng của trẻ:</w:t>
      </w:r>
    </w:p>
    <w:p w:rsidR="00265DC7" w:rsidRPr="009355EF" w:rsidRDefault="00265DC7" w:rsidP="00B86F58">
      <w:pPr>
        <w:tabs>
          <w:tab w:val="left" w:pos="4020"/>
        </w:tabs>
        <w:spacing w:after="0" w:line="360" w:lineRule="atLeast"/>
        <w:rPr>
          <w:szCs w:val="26"/>
        </w:rPr>
      </w:pPr>
      <w:r w:rsidRPr="009355EF">
        <w:rPr>
          <w:szCs w:val="26"/>
        </w:rPr>
        <w:t>………………………………………………………………………………………</w:t>
      </w:r>
      <w:r>
        <w:rPr>
          <w:szCs w:val="26"/>
        </w:rPr>
        <w:t>……...</w:t>
      </w:r>
    </w:p>
    <w:p w:rsidR="00265DC7" w:rsidRPr="009355EF" w:rsidRDefault="00265DC7" w:rsidP="00B86F58">
      <w:pPr>
        <w:tabs>
          <w:tab w:val="left" w:pos="4020"/>
        </w:tabs>
        <w:spacing w:after="0" w:line="360" w:lineRule="atLeast"/>
        <w:rPr>
          <w:szCs w:val="26"/>
        </w:rPr>
      </w:pPr>
      <w:r w:rsidRPr="009355EF">
        <w:rPr>
          <w:szCs w:val="26"/>
        </w:rPr>
        <w:t>………………………………………………………………………………………</w:t>
      </w:r>
      <w:r>
        <w:rPr>
          <w:szCs w:val="26"/>
        </w:rPr>
        <w:t>……...</w:t>
      </w:r>
    </w:p>
    <w:p w:rsidR="00265DC7" w:rsidRPr="009355EF" w:rsidRDefault="00265DC7" w:rsidP="00B86F58">
      <w:pPr>
        <w:tabs>
          <w:tab w:val="left" w:pos="4020"/>
        </w:tabs>
        <w:spacing w:after="0" w:line="360" w:lineRule="atLeast"/>
        <w:rPr>
          <w:szCs w:val="26"/>
        </w:rPr>
      </w:pPr>
      <w:r w:rsidRPr="009355EF">
        <w:rPr>
          <w:szCs w:val="26"/>
        </w:rPr>
        <w:t>………………………………………………………………………………………</w:t>
      </w:r>
      <w:r>
        <w:rPr>
          <w:szCs w:val="26"/>
        </w:rPr>
        <w:t>……...</w:t>
      </w:r>
    </w:p>
    <w:p w:rsidR="00265DC7" w:rsidRPr="009355EF" w:rsidRDefault="00265DC7" w:rsidP="00B86F58">
      <w:pPr>
        <w:tabs>
          <w:tab w:val="left" w:pos="4020"/>
        </w:tabs>
        <w:spacing w:after="0" w:line="360" w:lineRule="atLeast"/>
        <w:rPr>
          <w:szCs w:val="26"/>
        </w:rPr>
      </w:pPr>
      <w:r w:rsidRPr="009355EF">
        <w:rPr>
          <w:szCs w:val="26"/>
        </w:rPr>
        <w:t>………………………………………………………………………………………</w:t>
      </w:r>
      <w:r>
        <w:rPr>
          <w:szCs w:val="26"/>
        </w:rPr>
        <w:t>……...</w:t>
      </w:r>
    </w:p>
    <w:p w:rsidR="00265DC7" w:rsidRPr="009355EF" w:rsidRDefault="00265DC7" w:rsidP="00B86F58">
      <w:pPr>
        <w:tabs>
          <w:tab w:val="left" w:pos="4020"/>
        </w:tabs>
        <w:spacing w:after="0" w:line="360" w:lineRule="atLeast"/>
        <w:rPr>
          <w:szCs w:val="26"/>
        </w:rPr>
      </w:pPr>
      <w:r w:rsidRPr="009355EF">
        <w:rPr>
          <w:szCs w:val="26"/>
        </w:rPr>
        <w:t>………………………………………………………………………………………</w:t>
      </w:r>
      <w:r>
        <w:rPr>
          <w:szCs w:val="26"/>
        </w:rPr>
        <w:t>……...</w:t>
      </w:r>
    </w:p>
    <w:p w:rsidR="00D74741" w:rsidRDefault="00265DC7" w:rsidP="00D74741">
      <w:pPr>
        <w:tabs>
          <w:tab w:val="left" w:pos="4020"/>
        </w:tabs>
        <w:spacing w:after="0" w:line="360" w:lineRule="atLeast"/>
        <w:rPr>
          <w:szCs w:val="26"/>
        </w:rPr>
      </w:pPr>
      <w:r w:rsidRPr="009355EF">
        <w:rPr>
          <w:szCs w:val="26"/>
        </w:rPr>
        <w:t>………………………………………………………………………………………</w:t>
      </w:r>
      <w:r>
        <w:rPr>
          <w:szCs w:val="26"/>
        </w:rPr>
        <w:t>……...</w:t>
      </w:r>
    </w:p>
    <w:p w:rsidR="00A363FD" w:rsidRDefault="00A363FD" w:rsidP="00021FA4">
      <w:pPr>
        <w:tabs>
          <w:tab w:val="left" w:pos="4020"/>
        </w:tabs>
        <w:spacing w:after="0" w:line="360" w:lineRule="atLeast"/>
        <w:rPr>
          <w:b/>
          <w:color w:val="auto"/>
          <w:szCs w:val="26"/>
        </w:rPr>
      </w:pPr>
    </w:p>
    <w:p w:rsidR="00311135" w:rsidRPr="00D74741" w:rsidRDefault="00311135" w:rsidP="00D74741">
      <w:pPr>
        <w:tabs>
          <w:tab w:val="left" w:pos="4020"/>
        </w:tabs>
        <w:spacing w:after="0" w:line="360" w:lineRule="atLeast"/>
        <w:jc w:val="center"/>
        <w:rPr>
          <w:szCs w:val="26"/>
        </w:rPr>
      </w:pPr>
      <w:r w:rsidRPr="00D14DF2">
        <w:rPr>
          <w:b/>
          <w:color w:val="auto"/>
          <w:szCs w:val="26"/>
        </w:rPr>
        <w:lastRenderedPageBreak/>
        <w:t>Thứ</w:t>
      </w:r>
      <w:r w:rsidR="00BE34FF">
        <w:rPr>
          <w:b/>
          <w:color w:val="auto"/>
          <w:szCs w:val="26"/>
        </w:rPr>
        <w:t xml:space="preserve"> 4 ngày 25 tháng 12 năm 2024</w:t>
      </w:r>
    </w:p>
    <w:p w:rsidR="00311135" w:rsidRPr="00311135" w:rsidRDefault="00311135" w:rsidP="00B86F58">
      <w:pPr>
        <w:spacing w:after="0" w:line="360" w:lineRule="atLeast"/>
        <w:jc w:val="center"/>
        <w:rPr>
          <w:b/>
          <w:szCs w:val="26"/>
        </w:rPr>
      </w:pPr>
      <w:r w:rsidRPr="00311135">
        <w:rPr>
          <w:rFonts w:eastAsia="Times New Roman"/>
          <w:b/>
          <w:szCs w:val="26"/>
        </w:rPr>
        <w:t>A.</w:t>
      </w:r>
      <w:r w:rsidRPr="00311135">
        <w:rPr>
          <w:b/>
          <w:szCs w:val="26"/>
        </w:rPr>
        <w:t xml:space="preserve"> HOẠT ĐỘNG HỌC</w:t>
      </w:r>
    </w:p>
    <w:p w:rsidR="00311135" w:rsidRPr="007B2A94" w:rsidRDefault="00311135" w:rsidP="00B86F58">
      <w:pPr>
        <w:spacing w:after="0" w:line="360" w:lineRule="atLeast"/>
        <w:jc w:val="center"/>
        <w:rPr>
          <w:b/>
          <w:szCs w:val="26"/>
          <w:lang w:val="fr-FR" w:bidi="he-IL"/>
        </w:rPr>
      </w:pPr>
      <w:r>
        <w:rPr>
          <w:b/>
          <w:szCs w:val="26"/>
          <w:lang w:val="fr-FR" w:bidi="he-IL"/>
        </w:rPr>
        <w:t>TOÁN</w:t>
      </w:r>
    </w:p>
    <w:p w:rsidR="00311135" w:rsidRPr="00995DEA" w:rsidRDefault="00311135" w:rsidP="00B86F58">
      <w:pPr>
        <w:spacing w:after="0" w:line="360" w:lineRule="atLeast"/>
        <w:jc w:val="center"/>
        <w:rPr>
          <w:color w:val="C00000"/>
          <w:szCs w:val="26"/>
          <w:lang w:val="nl-NL"/>
        </w:rPr>
      </w:pPr>
      <w:r w:rsidRPr="00995DEA">
        <w:rPr>
          <w:color w:val="C00000"/>
          <w:szCs w:val="26"/>
          <w:lang w:val="nl-NL"/>
        </w:rPr>
        <w:t xml:space="preserve">Nhận biết hình tam giác, hình </w:t>
      </w:r>
      <w:r w:rsidR="00F52456">
        <w:rPr>
          <w:color w:val="C00000"/>
          <w:szCs w:val="26"/>
          <w:lang w:val="nl-NL"/>
        </w:rPr>
        <w:t>chữ nhật</w:t>
      </w:r>
    </w:p>
    <w:p w:rsidR="00311135" w:rsidRPr="00C96C12" w:rsidRDefault="00311135" w:rsidP="00B86F58">
      <w:pPr>
        <w:spacing w:after="0" w:line="360" w:lineRule="atLeast"/>
        <w:jc w:val="both"/>
        <w:rPr>
          <w:b/>
          <w:szCs w:val="26"/>
          <w:lang w:val="nl-NL"/>
        </w:rPr>
      </w:pPr>
      <w:r w:rsidRPr="00C96C12">
        <w:rPr>
          <w:b/>
          <w:bCs/>
          <w:szCs w:val="26"/>
          <w:lang w:val="pt-BR"/>
        </w:rPr>
        <w:t xml:space="preserve">1. </w:t>
      </w:r>
      <w:r w:rsidRPr="00C96C12">
        <w:rPr>
          <w:b/>
          <w:szCs w:val="26"/>
          <w:lang w:val="nl-NL"/>
        </w:rPr>
        <w:t>Mục đích - Yêu cầu</w:t>
      </w:r>
    </w:p>
    <w:p w:rsidR="00311135" w:rsidRPr="00965A42" w:rsidRDefault="00311135" w:rsidP="00B86F58">
      <w:pPr>
        <w:spacing w:after="0" w:line="360" w:lineRule="atLeast"/>
        <w:jc w:val="both"/>
        <w:rPr>
          <w:color w:val="FF0000"/>
          <w:szCs w:val="26"/>
          <w:lang w:val="da-DK"/>
        </w:rPr>
      </w:pPr>
      <w:r w:rsidRPr="00965A42">
        <w:rPr>
          <w:color w:val="FF0000"/>
          <w:szCs w:val="26"/>
          <w:lang w:val="da-DK"/>
        </w:rPr>
        <w:t>a. Kiến thức</w:t>
      </w:r>
    </w:p>
    <w:p w:rsidR="00311135" w:rsidRPr="00965A42" w:rsidRDefault="00311135" w:rsidP="00B86F58">
      <w:pPr>
        <w:spacing w:after="0" w:line="360" w:lineRule="atLeast"/>
        <w:jc w:val="both"/>
        <w:rPr>
          <w:color w:val="FF0000"/>
          <w:szCs w:val="26"/>
          <w:lang w:val="da-DK"/>
        </w:rPr>
      </w:pPr>
      <w:r w:rsidRPr="00965A42">
        <w:rPr>
          <w:color w:val="FF0000"/>
          <w:szCs w:val="26"/>
          <w:lang w:val="da-DK"/>
        </w:rPr>
        <w:t>- Trẻ gọi tên đúng hình và nhận biết được hình tam giác có 3 cạ</w:t>
      </w:r>
      <w:r w:rsidR="00F52456">
        <w:rPr>
          <w:color w:val="FF0000"/>
          <w:szCs w:val="26"/>
          <w:lang w:val="da-DK"/>
        </w:rPr>
        <w:t>nh, hình chữ nhật</w:t>
      </w:r>
      <w:r w:rsidRPr="00965A42">
        <w:rPr>
          <w:color w:val="FF0000"/>
          <w:szCs w:val="26"/>
          <w:lang w:val="da-DK"/>
        </w:rPr>
        <w:t xml:space="preserve"> có 4 cạnh </w:t>
      </w:r>
      <w:r w:rsidR="00F52456">
        <w:rPr>
          <w:color w:val="FF0000"/>
          <w:szCs w:val="26"/>
          <w:lang w:val="da-DK"/>
        </w:rPr>
        <w:t xml:space="preserve">không </w:t>
      </w:r>
      <w:r w:rsidRPr="00965A42">
        <w:rPr>
          <w:color w:val="FF0000"/>
          <w:szCs w:val="26"/>
          <w:lang w:val="da-DK"/>
        </w:rPr>
        <w:t>bằng nhau và đều không lăn được</w:t>
      </w:r>
    </w:p>
    <w:p w:rsidR="00311135" w:rsidRPr="00965A42" w:rsidRDefault="00311135" w:rsidP="00B86F58">
      <w:pPr>
        <w:spacing w:after="0" w:line="360" w:lineRule="atLeast"/>
        <w:jc w:val="both"/>
        <w:rPr>
          <w:color w:val="FF0000"/>
          <w:szCs w:val="26"/>
          <w:lang w:val="pt-BR"/>
        </w:rPr>
      </w:pPr>
      <w:r w:rsidRPr="00965A42">
        <w:rPr>
          <w:color w:val="FF0000"/>
          <w:szCs w:val="26"/>
          <w:lang w:val="pt-BR"/>
        </w:rPr>
        <w:t>b. Kĩ năng</w:t>
      </w:r>
    </w:p>
    <w:p w:rsidR="00311135" w:rsidRPr="00965A42" w:rsidRDefault="00311135" w:rsidP="00B86F58">
      <w:pPr>
        <w:spacing w:after="0" w:line="360" w:lineRule="atLeast"/>
        <w:jc w:val="both"/>
        <w:rPr>
          <w:color w:val="FF0000"/>
          <w:szCs w:val="26"/>
          <w:lang w:val="da-DK"/>
        </w:rPr>
      </w:pPr>
      <w:r w:rsidRPr="00965A42">
        <w:rPr>
          <w:color w:val="FF0000"/>
          <w:szCs w:val="26"/>
          <w:lang w:val="da-DK"/>
        </w:rPr>
        <w:t>- Luyện kỹ năng nhận biết hình. Phát triển tư duy ở trẻ.</w:t>
      </w:r>
    </w:p>
    <w:p w:rsidR="00311135" w:rsidRPr="00965A42" w:rsidRDefault="00311135" w:rsidP="00B86F58">
      <w:pPr>
        <w:tabs>
          <w:tab w:val="left" w:pos="1120"/>
        </w:tabs>
        <w:spacing w:after="0" w:line="360" w:lineRule="atLeast"/>
        <w:jc w:val="both"/>
        <w:rPr>
          <w:color w:val="FF0000"/>
          <w:szCs w:val="26"/>
          <w:lang w:val="pt-BR"/>
        </w:rPr>
      </w:pPr>
      <w:r w:rsidRPr="00965A42">
        <w:rPr>
          <w:color w:val="FF0000"/>
          <w:szCs w:val="26"/>
          <w:lang w:val="da-DK"/>
        </w:rPr>
        <w:t>c. Thái độ</w:t>
      </w:r>
    </w:p>
    <w:p w:rsidR="00311135" w:rsidRPr="00965A42" w:rsidRDefault="00311135" w:rsidP="00B86F58">
      <w:pPr>
        <w:spacing w:after="0" w:line="360" w:lineRule="atLeast"/>
        <w:jc w:val="both"/>
        <w:rPr>
          <w:color w:val="FF0000"/>
          <w:szCs w:val="26"/>
          <w:lang w:val="da-DK"/>
        </w:rPr>
      </w:pPr>
      <w:r w:rsidRPr="00965A42">
        <w:rPr>
          <w:color w:val="FF0000"/>
          <w:szCs w:val="26"/>
          <w:lang w:val="da-DK"/>
        </w:rPr>
        <w:t>- Giáo dục trẻ học ngoan, chú ý trả lời câu hỏi của cô và biết bảo quản đồ dùng đồ chơi</w:t>
      </w:r>
    </w:p>
    <w:p w:rsidR="00311135" w:rsidRPr="00965A42" w:rsidRDefault="00311135" w:rsidP="00B86F58">
      <w:pPr>
        <w:spacing w:after="0" w:line="360" w:lineRule="atLeast"/>
        <w:rPr>
          <w:color w:val="FF0000"/>
          <w:szCs w:val="26"/>
          <w:lang w:val="da-DK"/>
        </w:rPr>
      </w:pPr>
      <w:r w:rsidRPr="00965A42">
        <w:rPr>
          <w:b/>
          <w:bCs/>
          <w:color w:val="FF0000"/>
          <w:szCs w:val="26"/>
          <w:lang w:val="da-DK"/>
        </w:rPr>
        <w:t>2. Chuẩn bị</w:t>
      </w:r>
    </w:p>
    <w:p w:rsidR="00311135" w:rsidRPr="00965A42" w:rsidRDefault="00311135" w:rsidP="00B86F58">
      <w:pPr>
        <w:spacing w:after="0" w:line="360" w:lineRule="atLeast"/>
        <w:rPr>
          <w:color w:val="FF0000"/>
          <w:szCs w:val="26"/>
          <w:lang w:val="da-DK"/>
        </w:rPr>
      </w:pPr>
      <w:r w:rsidRPr="00965A42">
        <w:rPr>
          <w:b/>
          <w:color w:val="FF0000"/>
          <w:szCs w:val="26"/>
          <w:lang w:val="da-DK"/>
        </w:rPr>
        <w:t xml:space="preserve"> </w:t>
      </w:r>
      <w:r w:rsidRPr="00965A42">
        <w:rPr>
          <w:color w:val="FF0000"/>
          <w:szCs w:val="26"/>
          <w:lang w:val="da-DK"/>
        </w:rPr>
        <w:t>a. Chuẩn bị của cô</w:t>
      </w:r>
    </w:p>
    <w:p w:rsidR="00311135" w:rsidRPr="00965A42" w:rsidRDefault="00311135" w:rsidP="00B86F58">
      <w:pPr>
        <w:spacing w:after="0" w:line="360" w:lineRule="atLeast"/>
        <w:rPr>
          <w:color w:val="FF0000"/>
          <w:szCs w:val="26"/>
          <w:lang w:val="nl-NL"/>
        </w:rPr>
      </w:pPr>
      <w:r w:rsidRPr="00965A42">
        <w:rPr>
          <w:color w:val="FF0000"/>
          <w:szCs w:val="26"/>
          <w:lang w:val="nl-NL"/>
        </w:rPr>
        <w:t>- Một số đồ vật xung quanh lớp có dạ</w:t>
      </w:r>
      <w:r w:rsidR="00962968">
        <w:rPr>
          <w:color w:val="FF0000"/>
          <w:szCs w:val="26"/>
          <w:lang w:val="nl-NL"/>
        </w:rPr>
        <w:t>ng hình tam giác, hình chữ nhật</w:t>
      </w:r>
    </w:p>
    <w:p w:rsidR="00311135" w:rsidRPr="00965A42" w:rsidRDefault="00311135" w:rsidP="00B86F58">
      <w:pPr>
        <w:spacing w:after="0" w:line="360" w:lineRule="atLeast"/>
        <w:rPr>
          <w:color w:val="FF0000"/>
          <w:szCs w:val="26"/>
          <w:lang w:val="nl-NL"/>
        </w:rPr>
      </w:pPr>
      <w:r w:rsidRPr="00965A42">
        <w:rPr>
          <w:color w:val="FF0000"/>
          <w:szCs w:val="26"/>
          <w:lang w:val="nl-NL"/>
        </w:rPr>
        <w:t>- Bản</w:t>
      </w:r>
      <w:r w:rsidR="0016088D">
        <w:rPr>
          <w:color w:val="FF0000"/>
          <w:szCs w:val="26"/>
          <w:lang w:val="nl-NL"/>
        </w:rPr>
        <w:t>g gài, hình tam giác, hình chữ nhật</w:t>
      </w:r>
      <w:r w:rsidRPr="00965A42">
        <w:rPr>
          <w:color w:val="FF0000"/>
          <w:szCs w:val="26"/>
          <w:lang w:val="nl-NL"/>
        </w:rPr>
        <w:t>, que chỉ</w:t>
      </w:r>
      <w:r w:rsidR="0016088D">
        <w:rPr>
          <w:color w:val="FF0000"/>
          <w:szCs w:val="26"/>
          <w:lang w:val="nl-NL"/>
        </w:rPr>
        <w:t>, hai ngôi nhà.</w:t>
      </w:r>
    </w:p>
    <w:p w:rsidR="00311135" w:rsidRPr="0016088D" w:rsidRDefault="00311135" w:rsidP="00B86F58">
      <w:pPr>
        <w:spacing w:after="0" w:line="360" w:lineRule="atLeast"/>
        <w:rPr>
          <w:b/>
          <w:color w:val="FF0000"/>
          <w:szCs w:val="26"/>
          <w:lang w:val="da-DK"/>
        </w:rPr>
      </w:pPr>
      <w:r w:rsidRPr="00965A42">
        <w:rPr>
          <w:color w:val="FF0000"/>
          <w:szCs w:val="26"/>
          <w:lang w:val="da-DK"/>
        </w:rPr>
        <w:t>b. Chuẩn bị của trẻ:</w:t>
      </w:r>
      <w:r w:rsidRPr="00965A42">
        <w:rPr>
          <w:color w:val="FF0000"/>
          <w:szCs w:val="26"/>
          <w:lang w:val="nl-NL"/>
        </w:rPr>
        <w:t>+ Mỗi trẻ 1 rổ</w:t>
      </w:r>
      <w:r w:rsidR="00962968">
        <w:rPr>
          <w:color w:val="FF0000"/>
          <w:szCs w:val="26"/>
          <w:lang w:val="nl-NL"/>
        </w:rPr>
        <w:t xml:space="preserve"> hình tam giác, hình chữ nhật</w:t>
      </w:r>
      <w:r w:rsidRPr="00965A42">
        <w:rPr>
          <w:color w:val="FF0000"/>
          <w:szCs w:val="26"/>
          <w:lang w:val="nl-NL"/>
        </w:rPr>
        <w:t xml:space="preserve">            </w:t>
      </w:r>
    </w:p>
    <w:p w:rsidR="00311135" w:rsidRPr="0016088D" w:rsidRDefault="00311135" w:rsidP="00B86F58">
      <w:pPr>
        <w:spacing w:after="0" w:line="360" w:lineRule="atLeast"/>
        <w:rPr>
          <w:color w:val="FF0000"/>
          <w:szCs w:val="26"/>
          <w:lang w:val="nl-NL"/>
        </w:rPr>
      </w:pPr>
      <w:r w:rsidRPr="00C96C12">
        <w:rPr>
          <w:b/>
          <w:szCs w:val="26"/>
        </w:rPr>
        <w:t>3. Tiế</w:t>
      </w:r>
      <w:r>
        <w:rPr>
          <w:b/>
          <w:szCs w:val="26"/>
        </w:rPr>
        <w:t>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D14DF2" w:rsidRPr="00C87BD9" w:rsidTr="00925814">
        <w:tc>
          <w:tcPr>
            <w:tcW w:w="5665" w:type="dxa"/>
            <w:tcBorders>
              <w:top w:val="single" w:sz="4" w:space="0" w:color="auto"/>
              <w:bottom w:val="single" w:sz="4" w:space="0" w:color="auto"/>
            </w:tcBorders>
          </w:tcPr>
          <w:p w:rsidR="00D14DF2" w:rsidRPr="00C87BD9" w:rsidRDefault="00D14DF2" w:rsidP="00B86F58">
            <w:pPr>
              <w:tabs>
                <w:tab w:val="left" w:pos="825"/>
              </w:tabs>
              <w:spacing w:line="360" w:lineRule="atLeast"/>
              <w:jc w:val="center"/>
              <w:rPr>
                <w:b/>
                <w:bCs/>
                <w:szCs w:val="26"/>
                <w:lang w:val="fr-FR" w:eastAsia="en-GB"/>
              </w:rPr>
            </w:pPr>
            <w:r w:rsidRPr="00C87BD9">
              <w:rPr>
                <w:b/>
                <w:bCs/>
                <w:szCs w:val="26"/>
                <w:lang w:val="fr-FR" w:eastAsia="en-GB"/>
              </w:rPr>
              <w:t>Hoạt động của cô</w:t>
            </w:r>
          </w:p>
        </w:tc>
        <w:tc>
          <w:tcPr>
            <w:tcW w:w="3680" w:type="dxa"/>
            <w:tcBorders>
              <w:top w:val="single" w:sz="4" w:space="0" w:color="auto"/>
              <w:bottom w:val="single" w:sz="4" w:space="0" w:color="auto"/>
            </w:tcBorders>
          </w:tcPr>
          <w:p w:rsidR="00D14DF2" w:rsidRPr="00C87BD9" w:rsidRDefault="00D14DF2" w:rsidP="00B86F58">
            <w:pPr>
              <w:tabs>
                <w:tab w:val="left" w:pos="825"/>
              </w:tabs>
              <w:spacing w:line="360" w:lineRule="atLeast"/>
              <w:jc w:val="center"/>
              <w:rPr>
                <w:b/>
                <w:bCs/>
                <w:szCs w:val="26"/>
                <w:lang w:val="fr-FR" w:eastAsia="en-GB"/>
              </w:rPr>
            </w:pPr>
            <w:r w:rsidRPr="00C87BD9">
              <w:rPr>
                <w:b/>
                <w:bCs/>
                <w:szCs w:val="26"/>
                <w:lang w:val="fr-FR" w:eastAsia="en-GB"/>
              </w:rPr>
              <w:t>Dự kiến hoạt động của trẻ</w:t>
            </w:r>
          </w:p>
        </w:tc>
      </w:tr>
      <w:tr w:rsidR="00024090" w:rsidRPr="00C87BD9" w:rsidTr="00925814">
        <w:tc>
          <w:tcPr>
            <w:tcW w:w="5665" w:type="dxa"/>
            <w:tcBorders>
              <w:top w:val="single" w:sz="4" w:space="0" w:color="auto"/>
            </w:tcBorders>
          </w:tcPr>
          <w:p w:rsidR="00024090" w:rsidRPr="00305BD1" w:rsidRDefault="00024090" w:rsidP="00B86F58">
            <w:pPr>
              <w:spacing w:line="360" w:lineRule="atLeast"/>
              <w:jc w:val="both"/>
              <w:rPr>
                <w:b/>
                <w:szCs w:val="26"/>
                <w:lang w:val="fr-FR"/>
              </w:rPr>
            </w:pPr>
            <w:r w:rsidRPr="00305BD1">
              <w:rPr>
                <w:b/>
                <w:szCs w:val="26"/>
                <w:lang w:val="fr-FR"/>
              </w:rPr>
              <w:t>1. Ổn định tổ chức.</w:t>
            </w:r>
          </w:p>
        </w:tc>
        <w:tc>
          <w:tcPr>
            <w:tcW w:w="3680" w:type="dxa"/>
            <w:tcBorders>
              <w:top w:val="single" w:sz="4" w:space="0" w:color="auto"/>
            </w:tcBorders>
          </w:tcPr>
          <w:p w:rsidR="00024090" w:rsidRPr="00C87BD9" w:rsidRDefault="00024090" w:rsidP="00B86F58">
            <w:pPr>
              <w:spacing w:line="360" w:lineRule="atLeast"/>
              <w:rPr>
                <w:b/>
                <w:szCs w:val="26"/>
                <w:lang w:val="nl-NL"/>
              </w:rPr>
            </w:pPr>
          </w:p>
        </w:tc>
      </w:tr>
      <w:tr w:rsidR="00B1424F" w:rsidRPr="00C87BD9" w:rsidTr="004F2E05">
        <w:tc>
          <w:tcPr>
            <w:tcW w:w="5665" w:type="dxa"/>
            <w:vAlign w:val="bottom"/>
          </w:tcPr>
          <w:p w:rsidR="00B1424F" w:rsidRPr="00553DA9" w:rsidRDefault="00B1424F" w:rsidP="00B1424F">
            <w:pPr>
              <w:spacing w:line="380" w:lineRule="atLeast"/>
              <w:jc w:val="both"/>
              <w:rPr>
                <w:lang w:val="nl-NL"/>
              </w:rPr>
            </w:pPr>
            <w:r>
              <w:rPr>
                <w:lang w:val="nl-NL"/>
              </w:rPr>
              <w:t>- Cô xin chào mừng các bé đến với chương trình “Bé vui học toán” ngày hôm nay.</w:t>
            </w:r>
          </w:p>
        </w:tc>
        <w:tc>
          <w:tcPr>
            <w:tcW w:w="3680" w:type="dxa"/>
          </w:tcPr>
          <w:p w:rsidR="00B1424F" w:rsidRPr="00A056B3" w:rsidRDefault="00B1424F" w:rsidP="00B1424F">
            <w:pPr>
              <w:spacing w:line="360" w:lineRule="atLeast"/>
              <w:jc w:val="both"/>
              <w:rPr>
                <w:szCs w:val="26"/>
                <w:lang w:val="pt-BR"/>
              </w:rPr>
            </w:pPr>
            <w:r w:rsidRPr="009254DE">
              <w:rPr>
                <w:szCs w:val="26"/>
                <w:lang w:val="pt-BR"/>
              </w:rPr>
              <w:t>- Trẻ trò chuyệ</w:t>
            </w:r>
            <w:r>
              <w:rPr>
                <w:szCs w:val="26"/>
                <w:lang w:val="pt-BR"/>
              </w:rPr>
              <w:t>n cùng cô.</w:t>
            </w:r>
          </w:p>
        </w:tc>
      </w:tr>
      <w:tr w:rsidR="00B1424F" w:rsidRPr="00C87BD9" w:rsidTr="004F2E05">
        <w:tc>
          <w:tcPr>
            <w:tcW w:w="5665" w:type="dxa"/>
            <w:vAlign w:val="bottom"/>
          </w:tcPr>
          <w:p w:rsidR="00B1424F" w:rsidRPr="00D0115B" w:rsidRDefault="00B1424F" w:rsidP="00B1424F">
            <w:pPr>
              <w:spacing w:line="380" w:lineRule="atLeast"/>
              <w:jc w:val="both"/>
              <w:rPr>
                <w:rFonts w:eastAsia="Times New Roman"/>
                <w:color w:val="auto"/>
                <w:spacing w:val="-6"/>
                <w:szCs w:val="26"/>
              </w:rPr>
            </w:pPr>
            <w:r w:rsidRPr="00D0115B">
              <w:rPr>
                <w:spacing w:val="-6"/>
                <w:lang w:val="nl-NL"/>
              </w:rPr>
              <w:t xml:space="preserve">- Đến với chương trình cô xin giới thiệu có </w:t>
            </w:r>
            <w:r>
              <w:rPr>
                <w:spacing w:val="-6"/>
                <w:lang w:val="nl-NL"/>
              </w:rPr>
              <w:t>một bạn đến thăm lớp mình và để biết đó là ai các con cùng trốn cô, trốn cô!</w:t>
            </w:r>
          </w:p>
        </w:tc>
        <w:tc>
          <w:tcPr>
            <w:tcW w:w="3680" w:type="dxa"/>
          </w:tcPr>
          <w:p w:rsidR="00B1424F" w:rsidRDefault="00B1424F" w:rsidP="00B1424F">
            <w:pPr>
              <w:spacing w:line="360" w:lineRule="atLeast"/>
              <w:jc w:val="both"/>
              <w:rPr>
                <w:szCs w:val="26"/>
                <w:lang w:val="pt-BR"/>
              </w:rPr>
            </w:pPr>
          </w:p>
          <w:p w:rsidR="00B1424F" w:rsidRDefault="00B1424F" w:rsidP="00B1424F">
            <w:pPr>
              <w:spacing w:line="360" w:lineRule="atLeast"/>
              <w:jc w:val="both"/>
              <w:rPr>
                <w:szCs w:val="26"/>
                <w:lang w:val="pt-BR"/>
              </w:rPr>
            </w:pPr>
          </w:p>
          <w:p w:rsidR="00B1424F" w:rsidRPr="009254DE" w:rsidRDefault="00B1424F" w:rsidP="00B1424F">
            <w:pPr>
              <w:spacing w:line="360" w:lineRule="atLeast"/>
              <w:jc w:val="both"/>
              <w:rPr>
                <w:szCs w:val="26"/>
                <w:lang w:val="pt-BR"/>
              </w:rPr>
            </w:pPr>
            <w:r>
              <w:rPr>
                <w:szCs w:val="26"/>
                <w:lang w:val="pt-BR"/>
              </w:rPr>
              <w:t xml:space="preserve">- Trẻ nhắm mắt, </w:t>
            </w:r>
          </w:p>
        </w:tc>
      </w:tr>
      <w:tr w:rsidR="00B1424F" w:rsidRPr="00C87BD9" w:rsidTr="004F2E05">
        <w:tc>
          <w:tcPr>
            <w:tcW w:w="5665" w:type="dxa"/>
            <w:vAlign w:val="bottom"/>
          </w:tcPr>
          <w:p w:rsidR="00B1424F" w:rsidRDefault="00B1424F" w:rsidP="00B1424F">
            <w:pPr>
              <w:spacing w:line="380" w:lineRule="atLeast"/>
              <w:jc w:val="both"/>
              <w:rPr>
                <w:lang w:val="nl-NL"/>
              </w:rPr>
            </w:pPr>
            <w:r>
              <w:rPr>
                <w:lang w:val="nl-NL"/>
              </w:rPr>
              <w:t>- Trốn cô, trốn cô! Cô đâu? cô đâu?</w:t>
            </w:r>
          </w:p>
        </w:tc>
        <w:tc>
          <w:tcPr>
            <w:tcW w:w="3680" w:type="dxa"/>
          </w:tcPr>
          <w:p w:rsidR="00B1424F" w:rsidRPr="009254DE" w:rsidRDefault="00B1424F" w:rsidP="00B1424F">
            <w:pPr>
              <w:spacing w:line="360" w:lineRule="atLeast"/>
              <w:jc w:val="both"/>
              <w:rPr>
                <w:szCs w:val="26"/>
                <w:lang w:val="pt-BR"/>
              </w:rPr>
            </w:pPr>
            <w:r>
              <w:rPr>
                <w:szCs w:val="26"/>
                <w:lang w:val="pt-BR"/>
              </w:rPr>
              <w:t>- Cô dây, cô đây.</w:t>
            </w:r>
          </w:p>
        </w:tc>
      </w:tr>
      <w:tr w:rsidR="00B1424F" w:rsidRPr="00C87BD9" w:rsidTr="004F2E05">
        <w:tc>
          <w:tcPr>
            <w:tcW w:w="5665" w:type="dxa"/>
            <w:vAlign w:val="bottom"/>
          </w:tcPr>
          <w:p w:rsidR="00B1424F" w:rsidRPr="0086666E" w:rsidRDefault="00B1424F" w:rsidP="00B1424F">
            <w:pPr>
              <w:spacing w:line="380" w:lineRule="atLeast"/>
              <w:jc w:val="both"/>
              <w:rPr>
                <w:rFonts w:eastAsia="Times New Roman"/>
                <w:color w:val="auto"/>
                <w:szCs w:val="26"/>
              </w:rPr>
            </w:pPr>
            <w:r w:rsidRPr="000C756D">
              <w:rPr>
                <w:rFonts w:eastAsia="Times New Roman"/>
                <w:szCs w:val="26"/>
              </w:rPr>
              <w:t>- Chúng mình hãy xem ai đến thăm lớp mình đây?</w:t>
            </w:r>
          </w:p>
        </w:tc>
        <w:tc>
          <w:tcPr>
            <w:tcW w:w="3680" w:type="dxa"/>
          </w:tcPr>
          <w:p w:rsidR="00B1424F" w:rsidRPr="009254DE" w:rsidRDefault="006C75A5" w:rsidP="00B1424F">
            <w:pPr>
              <w:spacing w:line="360" w:lineRule="atLeast"/>
              <w:jc w:val="both"/>
              <w:rPr>
                <w:szCs w:val="26"/>
                <w:lang w:val="pt-BR"/>
              </w:rPr>
            </w:pPr>
            <w:r>
              <w:rPr>
                <w:szCs w:val="26"/>
                <w:lang w:val="pt-BR"/>
              </w:rPr>
              <w:t>- Bạn búp bê ạ.</w:t>
            </w:r>
          </w:p>
        </w:tc>
      </w:tr>
      <w:tr w:rsidR="00B1424F" w:rsidRPr="00C87BD9" w:rsidTr="004F2E05">
        <w:tc>
          <w:tcPr>
            <w:tcW w:w="5665" w:type="dxa"/>
            <w:vAlign w:val="bottom"/>
          </w:tcPr>
          <w:p w:rsidR="00B1424F" w:rsidRPr="0086666E" w:rsidRDefault="00B1424F" w:rsidP="00B1424F">
            <w:pPr>
              <w:spacing w:line="380" w:lineRule="atLeast"/>
              <w:jc w:val="both"/>
              <w:rPr>
                <w:rFonts w:eastAsia="Times New Roman"/>
                <w:color w:val="auto"/>
                <w:szCs w:val="26"/>
              </w:rPr>
            </w:pPr>
            <w:r>
              <w:rPr>
                <w:rFonts w:eastAsia="Times New Roman"/>
                <w:szCs w:val="26"/>
              </w:rPr>
              <w:t xml:space="preserve">- </w:t>
            </w:r>
            <w:r w:rsidRPr="000C756D">
              <w:rPr>
                <w:rFonts w:eastAsia="Times New Roman"/>
                <w:szCs w:val="26"/>
              </w:rPr>
              <w:t xml:space="preserve">Đến thăm lớp mình búp bê còn mang đến 1 hộp quà rất xinh xắn đấy. Chúng mình </w:t>
            </w:r>
            <w:r>
              <w:rPr>
                <w:rFonts w:eastAsia="Times New Roman"/>
                <w:szCs w:val="26"/>
              </w:rPr>
              <w:t>có muốn</w:t>
            </w:r>
            <w:r w:rsidRPr="000C756D">
              <w:rPr>
                <w:rFonts w:eastAsia="Times New Roman"/>
                <w:szCs w:val="26"/>
              </w:rPr>
              <w:t xml:space="preserve"> khám phá xem búp </w:t>
            </w:r>
            <w:r>
              <w:rPr>
                <w:rFonts w:eastAsia="Times New Roman"/>
                <w:szCs w:val="26"/>
              </w:rPr>
              <w:t>bê đã tặng gì cho chúng mình không</w:t>
            </w:r>
            <w:r w:rsidRPr="000C756D">
              <w:rPr>
                <w:rFonts w:eastAsia="Times New Roman"/>
                <w:szCs w:val="26"/>
              </w:rPr>
              <w:t>!</w:t>
            </w:r>
          </w:p>
        </w:tc>
        <w:tc>
          <w:tcPr>
            <w:tcW w:w="3680" w:type="dxa"/>
          </w:tcPr>
          <w:p w:rsidR="00B1424F" w:rsidRDefault="00B1424F" w:rsidP="00B1424F">
            <w:pPr>
              <w:spacing w:line="360" w:lineRule="atLeast"/>
              <w:jc w:val="both"/>
              <w:rPr>
                <w:szCs w:val="26"/>
                <w:lang w:val="pt-BR"/>
              </w:rPr>
            </w:pPr>
          </w:p>
          <w:p w:rsidR="006C75A5" w:rsidRDefault="006C75A5" w:rsidP="00B1424F">
            <w:pPr>
              <w:spacing w:line="360" w:lineRule="atLeast"/>
              <w:jc w:val="both"/>
              <w:rPr>
                <w:szCs w:val="26"/>
                <w:lang w:val="pt-BR"/>
              </w:rPr>
            </w:pPr>
          </w:p>
          <w:p w:rsidR="006C75A5" w:rsidRPr="009254DE" w:rsidRDefault="006C75A5" w:rsidP="00B1424F">
            <w:pPr>
              <w:spacing w:line="360" w:lineRule="atLeast"/>
              <w:jc w:val="both"/>
              <w:rPr>
                <w:szCs w:val="26"/>
                <w:lang w:val="pt-BR"/>
              </w:rPr>
            </w:pPr>
            <w:r>
              <w:rPr>
                <w:szCs w:val="26"/>
                <w:lang w:val="pt-BR"/>
              </w:rPr>
              <w:t>- Có ạ.</w:t>
            </w:r>
          </w:p>
        </w:tc>
      </w:tr>
      <w:tr w:rsidR="00024090" w:rsidRPr="00C87BD9" w:rsidTr="00925814">
        <w:tc>
          <w:tcPr>
            <w:tcW w:w="5665" w:type="dxa"/>
          </w:tcPr>
          <w:p w:rsidR="00024090" w:rsidRPr="00305BD1" w:rsidRDefault="00024090" w:rsidP="00B86F58">
            <w:pPr>
              <w:spacing w:line="360" w:lineRule="atLeast"/>
              <w:jc w:val="both"/>
              <w:rPr>
                <w:b/>
                <w:szCs w:val="26"/>
                <w:lang w:val="fr-FR"/>
              </w:rPr>
            </w:pPr>
            <w:r w:rsidRPr="00305BD1">
              <w:rPr>
                <w:b/>
                <w:szCs w:val="26"/>
                <w:lang w:val="fr-FR"/>
              </w:rPr>
              <w:t>2. Nội dung :</w:t>
            </w:r>
          </w:p>
        </w:tc>
        <w:tc>
          <w:tcPr>
            <w:tcW w:w="3680" w:type="dxa"/>
          </w:tcPr>
          <w:p w:rsidR="00024090" w:rsidRPr="00A056B3" w:rsidRDefault="00024090" w:rsidP="00B86F58">
            <w:pPr>
              <w:spacing w:line="360" w:lineRule="atLeast"/>
              <w:jc w:val="both"/>
              <w:rPr>
                <w:szCs w:val="26"/>
                <w:lang w:val="pt-BR" w:eastAsia="en-GB"/>
              </w:rPr>
            </w:pPr>
          </w:p>
        </w:tc>
      </w:tr>
      <w:tr w:rsidR="006C75A5" w:rsidRPr="00C87BD9" w:rsidTr="004F2E05">
        <w:tc>
          <w:tcPr>
            <w:tcW w:w="5665" w:type="dxa"/>
            <w:vAlign w:val="bottom"/>
          </w:tcPr>
          <w:p w:rsidR="006C75A5" w:rsidRPr="00F96279" w:rsidRDefault="006C75A5" w:rsidP="006C75A5">
            <w:pPr>
              <w:jc w:val="both"/>
              <w:rPr>
                <w:rFonts w:eastAsia="Times New Roman" w:cs="Arial"/>
                <w:lang w:val="pt-BR"/>
              </w:rPr>
            </w:pPr>
            <w:r>
              <w:rPr>
                <w:rFonts w:eastAsia="Times New Roman" w:cs="Arial"/>
                <w:b/>
                <w:i/>
                <w:u w:val="single"/>
                <w:lang w:val="pt-BR"/>
              </w:rPr>
              <w:t xml:space="preserve">* </w:t>
            </w:r>
            <w:r w:rsidRPr="00D84AE3">
              <w:rPr>
                <w:rFonts w:eastAsia="Times New Roman" w:cs="Arial"/>
                <w:b/>
                <w:i/>
                <w:u w:val="single"/>
                <w:lang w:val="pt-BR"/>
              </w:rPr>
              <w:t>Phần 1</w:t>
            </w:r>
            <w:r w:rsidRPr="00D84AE3">
              <w:rPr>
                <w:rFonts w:eastAsia="Times New Roman" w:cs="Arial"/>
                <w:i/>
                <w:lang w:val="pt-BR"/>
              </w:rPr>
              <w:t>:</w:t>
            </w:r>
            <w:r w:rsidRPr="003A08E0">
              <w:rPr>
                <w:rFonts w:eastAsia="Times New Roman" w:cs="Arial"/>
                <w:lang w:val="pt-BR"/>
              </w:rPr>
              <w:t xml:space="preserve"> </w:t>
            </w:r>
            <w:r w:rsidR="00E3198D">
              <w:rPr>
                <w:rFonts w:eastAsia="Times New Roman" w:cs="Arial"/>
                <w:b/>
                <w:i/>
                <w:lang w:val="pt-BR"/>
              </w:rPr>
              <w:t xml:space="preserve">Ôn nhận biết </w:t>
            </w:r>
            <w:r w:rsidRPr="003A08E0">
              <w:rPr>
                <w:rFonts w:eastAsia="Times New Roman" w:cs="Arial"/>
                <w:b/>
                <w:i/>
                <w:lang w:val="pt-BR"/>
              </w:rPr>
              <w:t xml:space="preserve"> hình theo tên gọi bằng trực quan</w:t>
            </w:r>
            <w:r>
              <w:rPr>
                <w:rFonts w:eastAsia="Times New Roman" w:cs="Arial"/>
                <w:lang w:val="pt-BR"/>
              </w:rPr>
              <w:t>.</w:t>
            </w:r>
          </w:p>
        </w:tc>
        <w:tc>
          <w:tcPr>
            <w:tcW w:w="3680" w:type="dxa"/>
          </w:tcPr>
          <w:p w:rsidR="006C75A5" w:rsidRPr="00A056B3" w:rsidRDefault="006C75A5" w:rsidP="006C75A5">
            <w:pPr>
              <w:spacing w:line="360" w:lineRule="atLeast"/>
              <w:jc w:val="both"/>
              <w:rPr>
                <w:szCs w:val="26"/>
                <w:lang w:val="pt-BR" w:eastAsia="en-GB"/>
              </w:rPr>
            </w:pPr>
          </w:p>
        </w:tc>
      </w:tr>
      <w:tr w:rsidR="006C75A5" w:rsidRPr="00C87BD9" w:rsidTr="004F2E05">
        <w:tc>
          <w:tcPr>
            <w:tcW w:w="5665" w:type="dxa"/>
            <w:vAlign w:val="bottom"/>
          </w:tcPr>
          <w:p w:rsidR="006C75A5" w:rsidRDefault="006C75A5" w:rsidP="006C75A5">
            <w:pPr>
              <w:spacing w:line="380" w:lineRule="atLeast"/>
              <w:jc w:val="both"/>
              <w:rPr>
                <w:rFonts w:eastAsia="Times New Roman"/>
                <w:szCs w:val="26"/>
              </w:rPr>
            </w:pPr>
            <w:r>
              <w:rPr>
                <w:rFonts w:eastAsia="Times New Roman"/>
                <w:szCs w:val="26"/>
              </w:rPr>
              <w:t>- Trước khi khám phá món quà cô cùng các con chơi trò chơi “ Bóng tròn to” nào!</w:t>
            </w:r>
          </w:p>
        </w:tc>
        <w:tc>
          <w:tcPr>
            <w:tcW w:w="3680" w:type="dxa"/>
          </w:tcPr>
          <w:p w:rsidR="006C75A5" w:rsidRDefault="006C75A5" w:rsidP="006C75A5">
            <w:pPr>
              <w:spacing w:line="360" w:lineRule="atLeast"/>
              <w:jc w:val="both"/>
              <w:rPr>
                <w:szCs w:val="26"/>
                <w:lang w:val="pt-BR" w:eastAsia="en-GB"/>
              </w:rPr>
            </w:pPr>
          </w:p>
          <w:p w:rsidR="00E3198D" w:rsidRPr="00A056B3" w:rsidRDefault="00E3198D" w:rsidP="006C75A5">
            <w:pPr>
              <w:spacing w:line="360" w:lineRule="atLeast"/>
              <w:jc w:val="both"/>
              <w:rPr>
                <w:szCs w:val="26"/>
                <w:lang w:val="pt-BR" w:eastAsia="en-GB"/>
              </w:rPr>
            </w:pPr>
            <w:r>
              <w:rPr>
                <w:szCs w:val="26"/>
                <w:lang w:val="pt-BR" w:eastAsia="en-GB"/>
              </w:rPr>
              <w:t>- Trẻ chơi cùng cô.</w:t>
            </w:r>
          </w:p>
        </w:tc>
      </w:tr>
      <w:tr w:rsidR="00E3198D" w:rsidRPr="00C87BD9" w:rsidTr="004F2E05">
        <w:tc>
          <w:tcPr>
            <w:tcW w:w="5665" w:type="dxa"/>
            <w:vAlign w:val="bottom"/>
          </w:tcPr>
          <w:p w:rsidR="00E3198D" w:rsidRDefault="00E3198D" w:rsidP="006C75A5">
            <w:pPr>
              <w:spacing w:line="380" w:lineRule="atLeast"/>
              <w:jc w:val="both"/>
              <w:rPr>
                <w:rFonts w:eastAsia="Times New Roman"/>
                <w:szCs w:val="26"/>
              </w:rPr>
            </w:pPr>
            <w:r>
              <w:rPr>
                <w:rFonts w:eastAsia="Times New Roman"/>
                <w:szCs w:val="26"/>
              </w:rPr>
              <w:t>- Các con ơi! quả bóng đã tròn chưa? Quả bóng có hình gì?</w:t>
            </w:r>
          </w:p>
        </w:tc>
        <w:tc>
          <w:tcPr>
            <w:tcW w:w="3680" w:type="dxa"/>
          </w:tcPr>
          <w:p w:rsidR="00E3198D" w:rsidRDefault="00E3198D" w:rsidP="006C75A5">
            <w:pPr>
              <w:spacing w:line="360" w:lineRule="atLeast"/>
              <w:jc w:val="both"/>
              <w:rPr>
                <w:szCs w:val="26"/>
                <w:lang w:val="pt-BR" w:eastAsia="en-GB"/>
              </w:rPr>
            </w:pPr>
          </w:p>
          <w:p w:rsidR="00E3198D" w:rsidRDefault="00E3198D" w:rsidP="006C75A5">
            <w:pPr>
              <w:spacing w:line="360" w:lineRule="atLeast"/>
              <w:jc w:val="both"/>
              <w:rPr>
                <w:szCs w:val="26"/>
                <w:lang w:val="pt-BR" w:eastAsia="en-GB"/>
              </w:rPr>
            </w:pPr>
            <w:r>
              <w:rPr>
                <w:szCs w:val="26"/>
                <w:lang w:val="pt-BR" w:eastAsia="en-GB"/>
              </w:rPr>
              <w:t>- Hình tròn ạ.</w:t>
            </w:r>
          </w:p>
        </w:tc>
      </w:tr>
      <w:tr w:rsidR="00E3198D" w:rsidRPr="00C87BD9" w:rsidTr="004F2E05">
        <w:tc>
          <w:tcPr>
            <w:tcW w:w="5665" w:type="dxa"/>
            <w:vAlign w:val="bottom"/>
          </w:tcPr>
          <w:p w:rsidR="00E3198D" w:rsidRDefault="00E3198D" w:rsidP="006C75A5">
            <w:pPr>
              <w:spacing w:line="380" w:lineRule="atLeast"/>
              <w:jc w:val="both"/>
              <w:rPr>
                <w:rFonts w:eastAsia="Times New Roman"/>
                <w:szCs w:val="26"/>
              </w:rPr>
            </w:pPr>
            <w:r>
              <w:rPr>
                <w:rFonts w:eastAsia="Times New Roman"/>
                <w:szCs w:val="26"/>
              </w:rPr>
              <w:t>- Các con cùng quan sát xung quanh lớp có những đồ dùng nào có dạng hình tròn và hình vuông</w:t>
            </w:r>
          </w:p>
        </w:tc>
        <w:tc>
          <w:tcPr>
            <w:tcW w:w="3680" w:type="dxa"/>
          </w:tcPr>
          <w:p w:rsidR="00E3198D" w:rsidRDefault="00E3198D" w:rsidP="006C75A5">
            <w:pPr>
              <w:spacing w:line="360" w:lineRule="atLeast"/>
              <w:jc w:val="both"/>
              <w:rPr>
                <w:szCs w:val="26"/>
                <w:lang w:val="pt-BR" w:eastAsia="en-GB"/>
              </w:rPr>
            </w:pPr>
          </w:p>
          <w:p w:rsidR="00E3198D" w:rsidRDefault="00E3198D" w:rsidP="006C75A5">
            <w:pPr>
              <w:spacing w:line="360" w:lineRule="atLeast"/>
              <w:jc w:val="both"/>
              <w:rPr>
                <w:szCs w:val="26"/>
                <w:lang w:val="pt-BR" w:eastAsia="en-GB"/>
              </w:rPr>
            </w:pPr>
            <w:r>
              <w:rPr>
                <w:szCs w:val="26"/>
                <w:lang w:val="pt-BR" w:eastAsia="en-GB"/>
              </w:rPr>
              <w:t>- Trẻ quan sát</w:t>
            </w:r>
          </w:p>
        </w:tc>
      </w:tr>
      <w:tr w:rsidR="00E3198D" w:rsidRPr="00C87BD9" w:rsidTr="004F2E05">
        <w:tc>
          <w:tcPr>
            <w:tcW w:w="5665" w:type="dxa"/>
            <w:vAlign w:val="bottom"/>
          </w:tcPr>
          <w:p w:rsidR="00E3198D" w:rsidRDefault="00E3198D" w:rsidP="006C75A5">
            <w:pPr>
              <w:spacing w:line="380" w:lineRule="atLeast"/>
              <w:jc w:val="both"/>
              <w:rPr>
                <w:rFonts w:eastAsia="Times New Roman"/>
                <w:szCs w:val="26"/>
              </w:rPr>
            </w:pPr>
            <w:r>
              <w:rPr>
                <w:rFonts w:eastAsia="Times New Roman"/>
                <w:szCs w:val="26"/>
              </w:rPr>
              <w:lastRenderedPageBreak/>
              <w:t>- Cô cho 3-4 trẻ lên tìm hình và cho cả lớp cùng phát âm tên hình.</w:t>
            </w:r>
          </w:p>
        </w:tc>
        <w:tc>
          <w:tcPr>
            <w:tcW w:w="3680" w:type="dxa"/>
          </w:tcPr>
          <w:p w:rsidR="00E3198D" w:rsidRDefault="00E3198D" w:rsidP="006C75A5">
            <w:pPr>
              <w:spacing w:line="360" w:lineRule="atLeast"/>
              <w:jc w:val="both"/>
              <w:rPr>
                <w:szCs w:val="26"/>
                <w:lang w:val="pt-BR" w:eastAsia="en-GB"/>
              </w:rPr>
            </w:pPr>
          </w:p>
          <w:p w:rsidR="00E3198D" w:rsidRDefault="00E3198D" w:rsidP="006C75A5">
            <w:pPr>
              <w:spacing w:line="360" w:lineRule="atLeast"/>
              <w:jc w:val="both"/>
              <w:rPr>
                <w:szCs w:val="26"/>
                <w:lang w:val="pt-BR" w:eastAsia="en-GB"/>
              </w:rPr>
            </w:pPr>
            <w:r>
              <w:rPr>
                <w:szCs w:val="26"/>
                <w:lang w:val="pt-BR" w:eastAsia="en-GB"/>
              </w:rPr>
              <w:t>- Trẻ gọi tên hình</w:t>
            </w:r>
            <w:r w:rsidR="00041A31">
              <w:rPr>
                <w:szCs w:val="26"/>
                <w:lang w:val="pt-BR" w:eastAsia="en-GB"/>
              </w:rPr>
              <w:t xml:space="preserve"> tròn, hình vuông.</w:t>
            </w:r>
          </w:p>
        </w:tc>
      </w:tr>
      <w:tr w:rsidR="007E69C8" w:rsidRPr="00C87BD9" w:rsidTr="004F2E05">
        <w:tc>
          <w:tcPr>
            <w:tcW w:w="5665" w:type="dxa"/>
            <w:vAlign w:val="bottom"/>
          </w:tcPr>
          <w:p w:rsidR="007E69C8" w:rsidRDefault="007E69C8" w:rsidP="006C75A5">
            <w:pPr>
              <w:spacing w:line="380" w:lineRule="atLeast"/>
              <w:jc w:val="both"/>
              <w:rPr>
                <w:rFonts w:eastAsia="Times New Roman"/>
                <w:szCs w:val="26"/>
              </w:rPr>
            </w:pPr>
            <w:r>
              <w:rPr>
                <w:rFonts w:eastAsia="Times New Roman"/>
                <w:szCs w:val="26"/>
              </w:rPr>
              <w:t>- Bạn búp bê tặng cho các con mỗi bạn 1 rổ đồ chơi, các con nhẹ nhàng lấy rổ đồ chơi và mang về chỗ ngồi nào</w:t>
            </w:r>
          </w:p>
        </w:tc>
        <w:tc>
          <w:tcPr>
            <w:tcW w:w="3680" w:type="dxa"/>
          </w:tcPr>
          <w:p w:rsidR="007E69C8" w:rsidRDefault="007E69C8" w:rsidP="006C75A5">
            <w:pPr>
              <w:spacing w:line="360" w:lineRule="atLeast"/>
              <w:jc w:val="both"/>
              <w:rPr>
                <w:szCs w:val="26"/>
                <w:lang w:val="pt-BR" w:eastAsia="en-GB"/>
              </w:rPr>
            </w:pPr>
          </w:p>
          <w:p w:rsidR="007E69C8" w:rsidRDefault="007E69C8" w:rsidP="006C75A5">
            <w:pPr>
              <w:spacing w:line="360" w:lineRule="atLeast"/>
              <w:jc w:val="both"/>
              <w:rPr>
                <w:szCs w:val="26"/>
                <w:lang w:val="pt-BR" w:eastAsia="en-GB"/>
              </w:rPr>
            </w:pPr>
          </w:p>
          <w:p w:rsidR="007E69C8" w:rsidRDefault="007E69C8" w:rsidP="006C75A5">
            <w:pPr>
              <w:spacing w:line="360" w:lineRule="atLeast"/>
              <w:jc w:val="both"/>
              <w:rPr>
                <w:szCs w:val="26"/>
                <w:lang w:val="pt-BR" w:eastAsia="en-GB"/>
              </w:rPr>
            </w:pPr>
            <w:r>
              <w:rPr>
                <w:szCs w:val="26"/>
                <w:lang w:val="pt-BR" w:eastAsia="en-GB"/>
              </w:rPr>
              <w:t>- Trẻ lấy rỏ đồ dùng về chỗ ngồi.</w:t>
            </w:r>
          </w:p>
        </w:tc>
      </w:tr>
      <w:tr w:rsidR="00024090" w:rsidRPr="00C87BD9" w:rsidTr="00925814">
        <w:tc>
          <w:tcPr>
            <w:tcW w:w="5665" w:type="dxa"/>
          </w:tcPr>
          <w:p w:rsidR="00024090" w:rsidRPr="00024090" w:rsidRDefault="00024090" w:rsidP="007E69C8">
            <w:pPr>
              <w:spacing w:line="360" w:lineRule="atLeast"/>
              <w:jc w:val="both"/>
              <w:rPr>
                <w:rFonts w:ascii="Times New Roman Bold" w:hAnsi="Times New Roman Bold"/>
                <w:b/>
                <w:i/>
                <w:spacing w:val="-8"/>
                <w:szCs w:val="26"/>
                <w:lang w:val="fr-FR"/>
              </w:rPr>
            </w:pPr>
            <w:r w:rsidRPr="00024090">
              <w:rPr>
                <w:rFonts w:ascii="Times New Roman Bold" w:hAnsi="Times New Roman Bold"/>
                <w:b/>
                <w:i/>
                <w:spacing w:val="-8"/>
                <w:szCs w:val="26"/>
                <w:lang w:val="fr-FR"/>
              </w:rPr>
              <w:t xml:space="preserve">* </w:t>
            </w:r>
            <w:r w:rsidR="007E69C8">
              <w:rPr>
                <w:rFonts w:ascii="Times New Roman Bold" w:hAnsi="Times New Roman Bold"/>
                <w:b/>
                <w:i/>
                <w:spacing w:val="-8"/>
                <w:szCs w:val="26"/>
                <w:lang w:val="fr-FR"/>
              </w:rPr>
              <w:t>Phần 2</w:t>
            </w:r>
            <w:r w:rsidRPr="00024090">
              <w:rPr>
                <w:rFonts w:ascii="Times New Roman Bold" w:hAnsi="Times New Roman Bold"/>
                <w:b/>
                <w:i/>
                <w:spacing w:val="-8"/>
                <w:szCs w:val="26"/>
                <w:lang w:val="fr-FR"/>
              </w:rPr>
              <w:t xml:space="preserve">: Nhận biết hình </w:t>
            </w:r>
            <w:r w:rsidR="007E69C8">
              <w:rPr>
                <w:rFonts w:ascii="Times New Roman Bold" w:hAnsi="Times New Roman Bold"/>
                <w:b/>
                <w:i/>
                <w:spacing w:val="-8"/>
                <w:szCs w:val="26"/>
                <w:lang w:val="nl-NL"/>
              </w:rPr>
              <w:t>tam giác, hình chữ nhật.</w:t>
            </w:r>
          </w:p>
        </w:tc>
        <w:tc>
          <w:tcPr>
            <w:tcW w:w="3680" w:type="dxa"/>
          </w:tcPr>
          <w:p w:rsidR="00024090" w:rsidRPr="00A108B5" w:rsidRDefault="00024090" w:rsidP="00B86F58">
            <w:pPr>
              <w:spacing w:line="360" w:lineRule="atLeast"/>
              <w:jc w:val="both"/>
              <w:rPr>
                <w:spacing w:val="2"/>
                <w:szCs w:val="26"/>
                <w:lang w:val="pt-BR" w:eastAsia="en-GB"/>
              </w:rPr>
            </w:pPr>
          </w:p>
        </w:tc>
      </w:tr>
      <w:tr w:rsidR="007E69C8" w:rsidRPr="00C87BD9" w:rsidTr="00925814">
        <w:tc>
          <w:tcPr>
            <w:tcW w:w="5665" w:type="dxa"/>
          </w:tcPr>
          <w:p w:rsidR="007E69C8" w:rsidRPr="00024090" w:rsidRDefault="007E69C8" w:rsidP="007E69C8">
            <w:pPr>
              <w:spacing w:line="360" w:lineRule="atLeast"/>
              <w:jc w:val="both"/>
              <w:rPr>
                <w:rFonts w:ascii="Times New Roman Bold" w:hAnsi="Times New Roman Bold"/>
                <w:b/>
                <w:i/>
                <w:spacing w:val="-8"/>
                <w:szCs w:val="26"/>
                <w:lang w:val="fr-FR"/>
              </w:rPr>
            </w:pPr>
            <w:r>
              <w:rPr>
                <w:rFonts w:eastAsia="Times New Roman"/>
                <w:szCs w:val="26"/>
              </w:rPr>
              <w:t xml:space="preserve">- </w:t>
            </w:r>
            <w:r w:rsidRPr="000C756D">
              <w:rPr>
                <w:rFonts w:eastAsia="Times New Roman"/>
                <w:szCs w:val="26"/>
              </w:rPr>
              <w:t>Búp bê còn tặng cho mỗi bạn 1 rổ quà đấy, để xem búp bê đã tặng gì cô mời các con nhẹ nhàng lấy rổ quà của mình</w:t>
            </w:r>
            <w:r>
              <w:rPr>
                <w:rFonts w:eastAsia="Times New Roman"/>
                <w:szCs w:val="26"/>
              </w:rPr>
              <w:t xml:space="preserve"> đặt về phía trước mặt</w:t>
            </w:r>
            <w:r w:rsidRPr="000C756D">
              <w:rPr>
                <w:rFonts w:eastAsia="Times New Roman"/>
                <w:szCs w:val="26"/>
              </w:rPr>
              <w:t xml:space="preserve"> nào!</w:t>
            </w:r>
          </w:p>
        </w:tc>
        <w:tc>
          <w:tcPr>
            <w:tcW w:w="3680" w:type="dxa"/>
          </w:tcPr>
          <w:p w:rsidR="007E69C8" w:rsidRDefault="007E69C8" w:rsidP="00B86F58">
            <w:pPr>
              <w:spacing w:line="360" w:lineRule="atLeast"/>
              <w:jc w:val="both"/>
              <w:rPr>
                <w:spacing w:val="2"/>
                <w:szCs w:val="26"/>
                <w:lang w:val="pt-BR" w:eastAsia="en-GB"/>
              </w:rPr>
            </w:pPr>
          </w:p>
          <w:p w:rsidR="007E69C8" w:rsidRDefault="007E69C8" w:rsidP="00B86F58">
            <w:pPr>
              <w:spacing w:line="360" w:lineRule="atLeast"/>
              <w:jc w:val="both"/>
              <w:rPr>
                <w:spacing w:val="2"/>
                <w:szCs w:val="26"/>
                <w:lang w:val="pt-BR" w:eastAsia="en-GB"/>
              </w:rPr>
            </w:pPr>
          </w:p>
          <w:p w:rsidR="007E69C8" w:rsidRPr="00A108B5" w:rsidRDefault="007E69C8" w:rsidP="00B86F58">
            <w:pPr>
              <w:spacing w:line="360" w:lineRule="atLeast"/>
              <w:jc w:val="both"/>
              <w:rPr>
                <w:spacing w:val="2"/>
                <w:szCs w:val="26"/>
                <w:lang w:val="pt-BR" w:eastAsia="en-GB"/>
              </w:rPr>
            </w:pPr>
            <w:r>
              <w:rPr>
                <w:spacing w:val="2"/>
                <w:szCs w:val="26"/>
                <w:lang w:val="pt-BR" w:eastAsia="en-GB"/>
              </w:rPr>
              <w:t>- Trẻ đặt rổ ra trước mặt.</w:t>
            </w:r>
          </w:p>
        </w:tc>
      </w:tr>
      <w:tr w:rsidR="00024090" w:rsidRPr="00C87BD9" w:rsidTr="00925814">
        <w:tc>
          <w:tcPr>
            <w:tcW w:w="5665" w:type="dxa"/>
          </w:tcPr>
          <w:p w:rsidR="00024090" w:rsidRPr="00305BD1" w:rsidRDefault="00024090" w:rsidP="00B86F58">
            <w:pPr>
              <w:spacing w:line="360" w:lineRule="atLeast"/>
              <w:jc w:val="both"/>
              <w:rPr>
                <w:b/>
                <w:szCs w:val="26"/>
                <w:lang w:val="fr-FR"/>
              </w:rPr>
            </w:pPr>
            <w:r w:rsidRPr="00305BD1">
              <w:rPr>
                <w:b/>
                <w:szCs w:val="26"/>
                <w:lang w:val="fr-FR"/>
              </w:rPr>
              <w:t>* Nhận biết hình tam giác :</w:t>
            </w:r>
          </w:p>
        </w:tc>
        <w:tc>
          <w:tcPr>
            <w:tcW w:w="3680" w:type="dxa"/>
          </w:tcPr>
          <w:p w:rsidR="00024090" w:rsidRPr="00A056B3" w:rsidRDefault="00024090" w:rsidP="00B86F58">
            <w:pPr>
              <w:spacing w:line="360" w:lineRule="atLeast"/>
              <w:jc w:val="both"/>
              <w:rPr>
                <w:szCs w:val="26"/>
                <w:lang w:val="pt-BR" w:eastAsia="en-GB"/>
              </w:rPr>
            </w:pPr>
          </w:p>
        </w:tc>
      </w:tr>
      <w:tr w:rsidR="00275AF3" w:rsidRPr="00C87BD9" w:rsidTr="004F2E05">
        <w:tc>
          <w:tcPr>
            <w:tcW w:w="5665" w:type="dxa"/>
            <w:vAlign w:val="bottom"/>
          </w:tcPr>
          <w:p w:rsidR="00275AF3" w:rsidRPr="00365B2F" w:rsidRDefault="00275AF3" w:rsidP="007C7994">
            <w:pPr>
              <w:spacing w:line="380" w:lineRule="atLeast"/>
              <w:rPr>
                <w:rFonts w:eastAsia="Times New Roman"/>
                <w:color w:val="auto"/>
                <w:szCs w:val="26"/>
              </w:rPr>
            </w:pPr>
            <w:r>
              <w:rPr>
                <w:szCs w:val="26"/>
              </w:rPr>
              <w:t>-</w:t>
            </w:r>
            <w:r w:rsidRPr="00AB6391">
              <w:rPr>
                <w:szCs w:val="26"/>
              </w:rPr>
              <w:t xml:space="preserve"> </w:t>
            </w:r>
            <w:r w:rsidRPr="000C756D">
              <w:rPr>
                <w:rFonts w:eastAsia="Times New Roman"/>
                <w:szCs w:val="26"/>
              </w:rPr>
              <w:t>Cá</w:t>
            </w:r>
            <w:r>
              <w:rPr>
                <w:rFonts w:eastAsia="Times New Roman"/>
                <w:szCs w:val="26"/>
              </w:rPr>
              <w:t xml:space="preserve">c con hãy tìm trong rổ của mình chọn </w:t>
            </w:r>
            <w:r w:rsidRPr="000C756D">
              <w:rPr>
                <w:rFonts w:eastAsia="Times New Roman"/>
                <w:szCs w:val="26"/>
              </w:rPr>
              <w:t xml:space="preserve">hình </w:t>
            </w:r>
            <w:r w:rsidR="007C7994">
              <w:rPr>
                <w:rFonts w:eastAsia="Times New Roman"/>
                <w:szCs w:val="26"/>
              </w:rPr>
              <w:t>tam giác giống cô</w:t>
            </w:r>
            <w:r w:rsidRPr="000C756D">
              <w:rPr>
                <w:rFonts w:eastAsia="Times New Roman"/>
                <w:szCs w:val="26"/>
              </w:rPr>
              <w:t xml:space="preserve"> và giơ lên nào.</w:t>
            </w:r>
          </w:p>
        </w:tc>
        <w:tc>
          <w:tcPr>
            <w:tcW w:w="3680" w:type="dxa"/>
            <w:vAlign w:val="bottom"/>
          </w:tcPr>
          <w:p w:rsidR="00275AF3" w:rsidRPr="007434A9" w:rsidRDefault="007C7994" w:rsidP="00275AF3">
            <w:pPr>
              <w:spacing w:line="380" w:lineRule="atLeast"/>
              <w:jc w:val="both"/>
              <w:rPr>
                <w:lang w:val="nl-NL"/>
              </w:rPr>
            </w:pPr>
            <w:r>
              <w:rPr>
                <w:lang w:val="nl-NL"/>
              </w:rPr>
              <w:t>- Trẻ chọn hình và giơ lên</w:t>
            </w:r>
          </w:p>
        </w:tc>
      </w:tr>
      <w:tr w:rsidR="00275AF3" w:rsidRPr="00C87BD9" w:rsidTr="004F2E05">
        <w:tc>
          <w:tcPr>
            <w:tcW w:w="5665" w:type="dxa"/>
            <w:vAlign w:val="bottom"/>
          </w:tcPr>
          <w:p w:rsidR="00275AF3" w:rsidRPr="00AB6391" w:rsidRDefault="00275AF3" w:rsidP="007C7994">
            <w:pPr>
              <w:pStyle w:val="NormalWeb"/>
              <w:spacing w:before="0" w:beforeAutospacing="0" w:after="0" w:afterAutospacing="0" w:line="380" w:lineRule="atLeast"/>
              <w:jc w:val="both"/>
              <w:rPr>
                <w:color w:val="000000"/>
                <w:sz w:val="26"/>
                <w:szCs w:val="26"/>
              </w:rPr>
            </w:pPr>
            <w:r w:rsidRPr="00AB6391">
              <w:rPr>
                <w:color w:val="000000"/>
                <w:sz w:val="26"/>
                <w:szCs w:val="26"/>
              </w:rPr>
              <w:t xml:space="preserve">- Cô giới thiệu hình </w:t>
            </w:r>
            <w:r w:rsidR="007C7994">
              <w:rPr>
                <w:color w:val="000000"/>
                <w:sz w:val="26"/>
                <w:szCs w:val="26"/>
                <w:lang w:val="en-US"/>
              </w:rPr>
              <w:t>tam giác</w:t>
            </w:r>
            <w:r w:rsidRPr="00AB6391">
              <w:rPr>
                <w:color w:val="000000"/>
                <w:sz w:val="26"/>
                <w:szCs w:val="26"/>
              </w:rPr>
              <w:t>.</w:t>
            </w:r>
          </w:p>
        </w:tc>
        <w:tc>
          <w:tcPr>
            <w:tcW w:w="3680" w:type="dxa"/>
            <w:vAlign w:val="bottom"/>
          </w:tcPr>
          <w:p w:rsidR="00275AF3" w:rsidRPr="007434A9" w:rsidRDefault="00275AF3" w:rsidP="00275AF3">
            <w:pPr>
              <w:spacing w:line="380" w:lineRule="atLeast"/>
              <w:jc w:val="both"/>
              <w:rPr>
                <w:lang w:val="nl-NL"/>
              </w:rPr>
            </w:pPr>
            <w:r w:rsidRPr="007434A9">
              <w:rPr>
                <w:lang w:val="nl-NL"/>
              </w:rPr>
              <w:t>- Trẻ chú ý</w:t>
            </w:r>
          </w:p>
        </w:tc>
      </w:tr>
      <w:tr w:rsidR="00275AF3" w:rsidRPr="00C87BD9" w:rsidTr="004F2E05">
        <w:tc>
          <w:tcPr>
            <w:tcW w:w="5665" w:type="dxa"/>
            <w:vAlign w:val="bottom"/>
          </w:tcPr>
          <w:p w:rsidR="00275AF3" w:rsidRPr="0078587B" w:rsidRDefault="00275AF3" w:rsidP="00275AF3">
            <w:pPr>
              <w:pStyle w:val="NormalWeb"/>
              <w:spacing w:before="0" w:beforeAutospacing="0" w:after="0" w:afterAutospacing="0" w:line="380" w:lineRule="atLeast"/>
              <w:jc w:val="both"/>
              <w:rPr>
                <w:color w:val="000000"/>
                <w:sz w:val="26"/>
                <w:szCs w:val="26"/>
                <w:lang w:val="en-US"/>
              </w:rPr>
            </w:pPr>
            <w:r w:rsidRPr="00AB6391">
              <w:rPr>
                <w:color w:val="000000"/>
                <w:sz w:val="26"/>
                <w:szCs w:val="26"/>
              </w:rPr>
              <w:t xml:space="preserve">- Cô phát âm: Hình </w:t>
            </w:r>
            <w:r w:rsidR="0078587B">
              <w:rPr>
                <w:color w:val="000000"/>
                <w:sz w:val="26"/>
                <w:szCs w:val="26"/>
                <w:lang w:val="en-US"/>
              </w:rPr>
              <w:t>tam giác</w:t>
            </w:r>
          </w:p>
        </w:tc>
        <w:tc>
          <w:tcPr>
            <w:tcW w:w="3680" w:type="dxa"/>
            <w:vAlign w:val="bottom"/>
          </w:tcPr>
          <w:p w:rsidR="00275AF3" w:rsidRPr="007434A9" w:rsidRDefault="00275AF3" w:rsidP="00275AF3">
            <w:pPr>
              <w:spacing w:line="380" w:lineRule="atLeast"/>
              <w:jc w:val="both"/>
              <w:rPr>
                <w:lang w:val="nl-NL"/>
              </w:rPr>
            </w:pPr>
            <w:r w:rsidRPr="007434A9">
              <w:rPr>
                <w:lang w:val="nl-NL"/>
              </w:rPr>
              <w:t>- Trẻ lắng nghe</w:t>
            </w:r>
          </w:p>
        </w:tc>
      </w:tr>
      <w:tr w:rsidR="00275AF3" w:rsidRPr="00C87BD9" w:rsidTr="004F2E05">
        <w:tc>
          <w:tcPr>
            <w:tcW w:w="5665" w:type="dxa"/>
            <w:vAlign w:val="bottom"/>
          </w:tcPr>
          <w:p w:rsidR="00275AF3" w:rsidRPr="00AB6391" w:rsidRDefault="00275AF3" w:rsidP="00275AF3">
            <w:pPr>
              <w:pStyle w:val="NormalWeb"/>
              <w:spacing w:before="0" w:beforeAutospacing="0" w:after="0" w:afterAutospacing="0" w:line="380" w:lineRule="atLeast"/>
              <w:jc w:val="both"/>
              <w:rPr>
                <w:color w:val="000000"/>
                <w:sz w:val="26"/>
                <w:szCs w:val="26"/>
              </w:rPr>
            </w:pPr>
            <w:r w:rsidRPr="00AB6391">
              <w:rPr>
                <w:color w:val="000000"/>
                <w:sz w:val="26"/>
                <w:szCs w:val="26"/>
              </w:rPr>
              <w:t xml:space="preserve">- Cho trẻ phát âm: “Hình </w:t>
            </w:r>
            <w:r w:rsidR="0078587B">
              <w:rPr>
                <w:color w:val="000000"/>
                <w:sz w:val="26"/>
                <w:szCs w:val="26"/>
                <w:lang w:val="en-US"/>
              </w:rPr>
              <w:t>tam giác</w:t>
            </w:r>
            <w:r w:rsidRPr="00AB6391">
              <w:rPr>
                <w:color w:val="000000"/>
                <w:sz w:val="26"/>
                <w:szCs w:val="26"/>
              </w:rPr>
              <w:t>”</w:t>
            </w:r>
          </w:p>
        </w:tc>
        <w:tc>
          <w:tcPr>
            <w:tcW w:w="3680" w:type="dxa"/>
            <w:vAlign w:val="bottom"/>
          </w:tcPr>
          <w:p w:rsidR="00275AF3" w:rsidRPr="007434A9" w:rsidRDefault="00275AF3" w:rsidP="00275AF3">
            <w:pPr>
              <w:spacing w:line="380" w:lineRule="atLeast"/>
              <w:jc w:val="both"/>
              <w:rPr>
                <w:lang w:val="nl-NL"/>
              </w:rPr>
            </w:pPr>
            <w:r w:rsidRPr="007434A9">
              <w:rPr>
                <w:lang w:val="nl-NL"/>
              </w:rPr>
              <w:t>- Cả lớp, tổ, cá nhân phát âm</w:t>
            </w:r>
          </w:p>
        </w:tc>
      </w:tr>
      <w:tr w:rsidR="00DF46AE" w:rsidRPr="00C87BD9" w:rsidTr="00925814">
        <w:tc>
          <w:tcPr>
            <w:tcW w:w="5665" w:type="dxa"/>
          </w:tcPr>
          <w:p w:rsidR="00DF46AE" w:rsidRDefault="00DF46AE" w:rsidP="00B86F58">
            <w:pPr>
              <w:spacing w:line="360" w:lineRule="atLeast"/>
              <w:jc w:val="both"/>
              <w:rPr>
                <w:szCs w:val="26"/>
                <w:lang w:val="fr-FR"/>
              </w:rPr>
            </w:pPr>
            <w:r>
              <w:rPr>
                <w:szCs w:val="26"/>
                <w:lang w:val="fr-FR"/>
              </w:rPr>
              <w:t>- Cô cho cả lớp</w:t>
            </w:r>
            <w:r w:rsidR="0078587B">
              <w:rPr>
                <w:szCs w:val="26"/>
                <w:lang w:val="fr-FR"/>
              </w:rPr>
              <w:t>,</w:t>
            </w:r>
            <w:r>
              <w:rPr>
                <w:szCs w:val="26"/>
                <w:lang w:val="fr-FR"/>
              </w:rPr>
              <w:t xml:space="preserve"> cá nhân phát âm nhiều lần</w:t>
            </w:r>
          </w:p>
        </w:tc>
        <w:tc>
          <w:tcPr>
            <w:tcW w:w="3680" w:type="dxa"/>
          </w:tcPr>
          <w:p w:rsidR="00DF46AE" w:rsidRDefault="00DF46AE" w:rsidP="00B86F58">
            <w:pPr>
              <w:spacing w:line="360" w:lineRule="atLeast"/>
              <w:jc w:val="both"/>
              <w:rPr>
                <w:szCs w:val="26"/>
                <w:lang w:val="pt-BR" w:eastAsia="en-GB"/>
              </w:rPr>
            </w:pPr>
            <w:r>
              <w:rPr>
                <w:szCs w:val="26"/>
                <w:lang w:val="pt-BR" w:eastAsia="en-GB"/>
              </w:rPr>
              <w:t>- Cá nhân trẻ phát âm.</w:t>
            </w:r>
          </w:p>
        </w:tc>
      </w:tr>
      <w:tr w:rsidR="00024090" w:rsidRPr="00C87BD9" w:rsidTr="00925814">
        <w:tc>
          <w:tcPr>
            <w:tcW w:w="5665" w:type="dxa"/>
          </w:tcPr>
          <w:p w:rsidR="00024090" w:rsidRPr="00305BD1" w:rsidRDefault="00024090" w:rsidP="00B86F58">
            <w:pPr>
              <w:spacing w:line="360" w:lineRule="atLeast"/>
              <w:jc w:val="both"/>
              <w:rPr>
                <w:szCs w:val="26"/>
                <w:lang w:val="fr-FR"/>
              </w:rPr>
            </w:pPr>
            <w:r w:rsidRPr="00305BD1">
              <w:rPr>
                <w:szCs w:val="26"/>
                <w:lang w:val="fr-FR"/>
              </w:rPr>
              <w:t xml:space="preserve">-  </w:t>
            </w:r>
            <w:r w:rsidR="00EF4E5F">
              <w:rPr>
                <w:szCs w:val="26"/>
                <w:lang w:val="fr-FR"/>
              </w:rPr>
              <w:t>Hình tam giác có gì đây</w:t>
            </w:r>
            <w:r w:rsidRPr="00305BD1">
              <w:rPr>
                <w:szCs w:val="26"/>
                <w:lang w:val="fr-FR"/>
              </w:rPr>
              <w:t xml:space="preserve"> ? </w:t>
            </w:r>
          </w:p>
        </w:tc>
        <w:tc>
          <w:tcPr>
            <w:tcW w:w="3680" w:type="dxa"/>
          </w:tcPr>
          <w:p w:rsidR="00024090" w:rsidRPr="00B7351D" w:rsidRDefault="00DF46AE" w:rsidP="00B86F58">
            <w:pPr>
              <w:spacing w:line="360" w:lineRule="atLeast"/>
              <w:rPr>
                <w:szCs w:val="26"/>
                <w:lang w:eastAsia="en-GB"/>
              </w:rPr>
            </w:pPr>
            <w:r>
              <w:rPr>
                <w:szCs w:val="26"/>
                <w:lang w:eastAsia="en-GB"/>
              </w:rPr>
              <w:t>- Có</w:t>
            </w:r>
            <w:r w:rsidR="00EF4E5F">
              <w:rPr>
                <w:szCs w:val="26"/>
                <w:lang w:eastAsia="en-GB"/>
              </w:rPr>
              <w:t xml:space="preserve"> cạnh ạ.</w:t>
            </w:r>
          </w:p>
        </w:tc>
      </w:tr>
      <w:tr w:rsidR="00024090" w:rsidRPr="00C87BD9" w:rsidTr="00925814">
        <w:tc>
          <w:tcPr>
            <w:tcW w:w="5665" w:type="dxa"/>
          </w:tcPr>
          <w:p w:rsidR="00024090" w:rsidRPr="00305BD1" w:rsidRDefault="00024090" w:rsidP="00B86F58">
            <w:pPr>
              <w:spacing w:line="360" w:lineRule="atLeast"/>
              <w:jc w:val="both"/>
              <w:rPr>
                <w:szCs w:val="26"/>
                <w:lang w:val="fr-FR"/>
              </w:rPr>
            </w:pPr>
            <w:r w:rsidRPr="00305BD1">
              <w:rPr>
                <w:szCs w:val="26"/>
                <w:lang w:val="fr-FR"/>
              </w:rPr>
              <w:t>-  Hình tam giác có mấy cạnh ? ( Cô cho trẻ đếm)</w:t>
            </w:r>
          </w:p>
        </w:tc>
        <w:tc>
          <w:tcPr>
            <w:tcW w:w="3680" w:type="dxa"/>
          </w:tcPr>
          <w:p w:rsidR="00024090" w:rsidRPr="00EF4E5F" w:rsidRDefault="00EF4E5F" w:rsidP="00B86F58">
            <w:pPr>
              <w:spacing w:line="360" w:lineRule="atLeast"/>
              <w:rPr>
                <w:szCs w:val="26"/>
                <w:lang w:val="nl-NL"/>
              </w:rPr>
            </w:pPr>
            <w:r w:rsidRPr="00EF4E5F">
              <w:rPr>
                <w:szCs w:val="26"/>
                <w:lang w:val="nl-NL"/>
              </w:rPr>
              <w:t>- Trẻ đếm 1, 2, 3 cạnh ạ</w:t>
            </w:r>
            <w:r>
              <w:rPr>
                <w:szCs w:val="26"/>
                <w:lang w:val="nl-NL"/>
              </w:rPr>
              <w:t>.</w:t>
            </w:r>
          </w:p>
        </w:tc>
      </w:tr>
      <w:tr w:rsidR="00024090" w:rsidRPr="00C87BD9" w:rsidTr="00925814">
        <w:tc>
          <w:tcPr>
            <w:tcW w:w="5665" w:type="dxa"/>
          </w:tcPr>
          <w:p w:rsidR="00024090" w:rsidRPr="00305BD1" w:rsidRDefault="00024090" w:rsidP="00B86F58">
            <w:pPr>
              <w:spacing w:line="360" w:lineRule="atLeast"/>
              <w:jc w:val="both"/>
              <w:rPr>
                <w:szCs w:val="26"/>
                <w:lang w:val="fr-FR"/>
              </w:rPr>
            </w:pPr>
            <w:r w:rsidRPr="00305BD1">
              <w:rPr>
                <w:szCs w:val="26"/>
                <w:lang w:val="fr-FR"/>
              </w:rPr>
              <w:t>-  Các cạnh của hình tam giác như thế nào ?</w:t>
            </w:r>
          </w:p>
        </w:tc>
        <w:tc>
          <w:tcPr>
            <w:tcW w:w="3680" w:type="dxa"/>
          </w:tcPr>
          <w:p w:rsidR="00024090" w:rsidRPr="00EF4E5F" w:rsidRDefault="00EF4E5F" w:rsidP="00B86F58">
            <w:pPr>
              <w:spacing w:line="360" w:lineRule="atLeast"/>
              <w:rPr>
                <w:szCs w:val="26"/>
                <w:lang w:val="nl-NL"/>
              </w:rPr>
            </w:pPr>
            <w:r>
              <w:rPr>
                <w:szCs w:val="26"/>
                <w:lang w:val="nl-NL"/>
              </w:rPr>
              <w:t>- Các cạnh bằng nhau ạ.</w:t>
            </w:r>
          </w:p>
        </w:tc>
      </w:tr>
      <w:tr w:rsidR="00024090" w:rsidRPr="00C87BD9" w:rsidTr="00925814">
        <w:tc>
          <w:tcPr>
            <w:tcW w:w="5665" w:type="dxa"/>
          </w:tcPr>
          <w:p w:rsidR="00024090" w:rsidRPr="00305BD1" w:rsidRDefault="00615D2E" w:rsidP="00B86F58">
            <w:pPr>
              <w:spacing w:line="360" w:lineRule="atLeast"/>
              <w:jc w:val="both"/>
              <w:rPr>
                <w:i/>
                <w:szCs w:val="26"/>
                <w:lang w:val="fr-FR"/>
              </w:rPr>
            </w:pPr>
            <w:r>
              <w:rPr>
                <w:szCs w:val="26"/>
                <w:lang w:val="fr-FR"/>
              </w:rPr>
              <w:t xml:space="preserve">         (</w:t>
            </w:r>
            <w:r>
              <w:rPr>
                <w:i/>
                <w:szCs w:val="26"/>
                <w:lang w:val="fr-FR"/>
              </w:rPr>
              <w:t>C</w:t>
            </w:r>
            <w:r w:rsidR="00024090" w:rsidRPr="00305BD1">
              <w:rPr>
                <w:i/>
                <w:szCs w:val="26"/>
                <w:lang w:val="fr-FR"/>
              </w:rPr>
              <w:t>ác cạnh dài bằng nhau)</w:t>
            </w:r>
          </w:p>
        </w:tc>
        <w:tc>
          <w:tcPr>
            <w:tcW w:w="3680" w:type="dxa"/>
          </w:tcPr>
          <w:p w:rsidR="00024090" w:rsidRPr="00EF4E5F" w:rsidRDefault="00024090" w:rsidP="00B86F58">
            <w:pPr>
              <w:spacing w:line="360" w:lineRule="atLeast"/>
              <w:jc w:val="both"/>
              <w:rPr>
                <w:szCs w:val="26"/>
                <w:lang w:val="pt-BR" w:eastAsia="en-GB"/>
              </w:rPr>
            </w:pPr>
          </w:p>
        </w:tc>
      </w:tr>
      <w:tr w:rsidR="00024090" w:rsidRPr="00C87BD9" w:rsidTr="00925814">
        <w:tc>
          <w:tcPr>
            <w:tcW w:w="5665" w:type="dxa"/>
          </w:tcPr>
          <w:p w:rsidR="00024090" w:rsidRPr="00305BD1" w:rsidRDefault="00024090" w:rsidP="00B86F58">
            <w:pPr>
              <w:spacing w:line="360" w:lineRule="atLeast"/>
              <w:jc w:val="both"/>
              <w:rPr>
                <w:szCs w:val="26"/>
                <w:lang w:val="fr-FR"/>
              </w:rPr>
            </w:pPr>
            <w:r w:rsidRPr="00305BD1">
              <w:rPr>
                <w:szCs w:val="26"/>
                <w:lang w:val="fr-FR"/>
              </w:rPr>
              <w:t xml:space="preserve">-  </w:t>
            </w:r>
            <w:r w:rsidR="00615D2E">
              <w:rPr>
                <w:szCs w:val="26"/>
                <w:lang w:val="fr-FR"/>
              </w:rPr>
              <w:t>Để biết hình tam giác có mấy góc, các con đếm cùng cô nào !</w:t>
            </w:r>
          </w:p>
        </w:tc>
        <w:tc>
          <w:tcPr>
            <w:tcW w:w="3680" w:type="dxa"/>
          </w:tcPr>
          <w:p w:rsidR="00615D2E" w:rsidRPr="00EF4E5F" w:rsidRDefault="00615D2E" w:rsidP="00B86F58">
            <w:pPr>
              <w:spacing w:line="360" w:lineRule="atLeast"/>
              <w:jc w:val="both"/>
              <w:rPr>
                <w:szCs w:val="26"/>
                <w:lang w:val="pt-BR" w:eastAsia="en-GB"/>
              </w:rPr>
            </w:pPr>
            <w:r>
              <w:rPr>
                <w:szCs w:val="26"/>
                <w:lang w:val="pt-BR" w:eastAsia="en-GB"/>
              </w:rPr>
              <w:t>- Trẻ đếm cùng cô 1 2 3 tất cả là 3 góc ạ.</w:t>
            </w:r>
          </w:p>
        </w:tc>
      </w:tr>
      <w:tr w:rsidR="00024090" w:rsidRPr="00C87BD9" w:rsidTr="00925814">
        <w:tc>
          <w:tcPr>
            <w:tcW w:w="5665" w:type="dxa"/>
          </w:tcPr>
          <w:p w:rsidR="00024090" w:rsidRPr="00305BD1" w:rsidRDefault="00024090" w:rsidP="00B86F58">
            <w:pPr>
              <w:spacing w:line="360" w:lineRule="atLeast"/>
              <w:jc w:val="both"/>
              <w:rPr>
                <w:szCs w:val="26"/>
                <w:lang w:val="pt-BR"/>
              </w:rPr>
            </w:pPr>
            <w:r w:rsidRPr="00305BD1">
              <w:rPr>
                <w:szCs w:val="26"/>
                <w:lang w:val="pt-BR"/>
              </w:rPr>
              <w:t>-  Hình tam giác có lăn được không ? Vì sao ?</w:t>
            </w:r>
            <w:r w:rsidR="004F2E05">
              <w:rPr>
                <w:szCs w:val="26"/>
                <w:lang w:val="pt-BR"/>
              </w:rPr>
              <w:t xml:space="preserve"> Cô cho trẻ lăn hình cùng cô,</w:t>
            </w:r>
          </w:p>
        </w:tc>
        <w:tc>
          <w:tcPr>
            <w:tcW w:w="3680" w:type="dxa"/>
          </w:tcPr>
          <w:p w:rsidR="00024090" w:rsidRPr="00B64DA5" w:rsidRDefault="00B64DA5" w:rsidP="00B86F58">
            <w:pPr>
              <w:spacing w:line="360" w:lineRule="atLeast"/>
              <w:jc w:val="both"/>
              <w:rPr>
                <w:rFonts w:eastAsia="Times New Roman"/>
                <w:szCs w:val="26"/>
                <w:lang w:eastAsia="vi-VN"/>
              </w:rPr>
            </w:pPr>
            <w:r>
              <w:rPr>
                <w:rFonts w:eastAsia="Times New Roman"/>
                <w:szCs w:val="26"/>
                <w:lang w:eastAsia="vi-VN"/>
              </w:rPr>
              <w:t>- Hình tam giác không lăn được, vì có các cạnh ạ!</w:t>
            </w:r>
          </w:p>
        </w:tc>
      </w:tr>
      <w:tr w:rsidR="00024090" w:rsidRPr="00C87BD9" w:rsidTr="00925814">
        <w:tc>
          <w:tcPr>
            <w:tcW w:w="5665" w:type="dxa"/>
          </w:tcPr>
          <w:p w:rsidR="00024090" w:rsidRPr="00305BD1" w:rsidRDefault="004F2E05" w:rsidP="00B86F58">
            <w:pPr>
              <w:spacing w:line="360" w:lineRule="atLeast"/>
              <w:jc w:val="both"/>
              <w:rPr>
                <w:szCs w:val="26"/>
                <w:lang w:val="pt-BR"/>
              </w:rPr>
            </w:pPr>
            <w:r>
              <w:rPr>
                <w:szCs w:val="26"/>
                <w:lang w:val="pt-BR"/>
              </w:rPr>
              <w:t>=&gt; Cô khẳng định: H</w:t>
            </w:r>
            <w:r w:rsidR="00024090" w:rsidRPr="00305BD1">
              <w:rPr>
                <w:szCs w:val="26"/>
                <w:lang w:val="pt-BR"/>
              </w:rPr>
              <w:t>ình tam giác không lăn được vì có các cạnh và các góc đấy các con ạ</w:t>
            </w:r>
            <w:r w:rsidR="00850E82">
              <w:rPr>
                <w:szCs w:val="26"/>
                <w:lang w:val="pt-BR"/>
              </w:rPr>
              <w:t>.</w:t>
            </w:r>
          </w:p>
        </w:tc>
        <w:tc>
          <w:tcPr>
            <w:tcW w:w="3680" w:type="dxa"/>
          </w:tcPr>
          <w:p w:rsidR="00024090" w:rsidRPr="00C87BD9" w:rsidRDefault="00024090" w:rsidP="00B86F58">
            <w:pPr>
              <w:spacing w:line="360" w:lineRule="atLeast"/>
              <w:jc w:val="both"/>
              <w:rPr>
                <w:rFonts w:eastAsia="Times New Roman"/>
                <w:szCs w:val="26"/>
                <w:lang w:val="vi-VN" w:eastAsia="vi-VN"/>
              </w:rPr>
            </w:pPr>
          </w:p>
        </w:tc>
      </w:tr>
      <w:tr w:rsidR="00154763" w:rsidRPr="00C87BD9" w:rsidTr="00925814">
        <w:tc>
          <w:tcPr>
            <w:tcW w:w="5665" w:type="dxa"/>
          </w:tcPr>
          <w:p w:rsidR="00154763" w:rsidRPr="003D647C" w:rsidRDefault="00154763" w:rsidP="00B86F58">
            <w:pPr>
              <w:spacing w:line="360" w:lineRule="atLeast"/>
              <w:jc w:val="both"/>
              <w:rPr>
                <w:b/>
                <w:szCs w:val="26"/>
                <w:lang w:val="pt-BR"/>
              </w:rPr>
            </w:pPr>
            <w:r w:rsidRPr="003D647C">
              <w:rPr>
                <w:b/>
                <w:szCs w:val="26"/>
                <w:lang w:val="pt-BR"/>
              </w:rPr>
              <w:t>*  Nhận biế</w:t>
            </w:r>
            <w:r w:rsidR="004C57F2">
              <w:rPr>
                <w:b/>
                <w:szCs w:val="26"/>
                <w:lang w:val="pt-BR"/>
              </w:rPr>
              <w:t>t chữ nhật</w:t>
            </w:r>
            <w:r w:rsidR="004F2E05">
              <w:rPr>
                <w:b/>
                <w:szCs w:val="26"/>
                <w:lang w:val="pt-BR"/>
              </w:rPr>
              <w:t>.</w:t>
            </w:r>
          </w:p>
        </w:tc>
        <w:tc>
          <w:tcPr>
            <w:tcW w:w="3680" w:type="dxa"/>
          </w:tcPr>
          <w:p w:rsidR="00154763" w:rsidRPr="00C87BD9" w:rsidRDefault="00154763" w:rsidP="00B86F58">
            <w:pPr>
              <w:spacing w:line="360" w:lineRule="atLeast"/>
              <w:jc w:val="both"/>
              <w:rPr>
                <w:rFonts w:eastAsia="Times New Roman"/>
                <w:szCs w:val="26"/>
                <w:lang w:val="vi-VN" w:eastAsia="vi-VN"/>
              </w:rPr>
            </w:pPr>
          </w:p>
        </w:tc>
      </w:tr>
      <w:tr w:rsidR="00DE1CAE" w:rsidRPr="00C87BD9" w:rsidTr="00925814">
        <w:tc>
          <w:tcPr>
            <w:tcW w:w="5665" w:type="dxa"/>
          </w:tcPr>
          <w:p w:rsidR="00DE1CAE" w:rsidRPr="0013296C" w:rsidRDefault="00DE1CAE" w:rsidP="00DE1CAE">
            <w:pPr>
              <w:pStyle w:val="NormalWeb"/>
              <w:spacing w:before="0" w:beforeAutospacing="0" w:after="0" w:afterAutospacing="0" w:line="380" w:lineRule="atLeast"/>
              <w:jc w:val="both"/>
              <w:rPr>
                <w:color w:val="000000"/>
                <w:sz w:val="26"/>
                <w:szCs w:val="26"/>
              </w:rPr>
            </w:pPr>
            <w:r w:rsidRPr="0013296C">
              <w:rPr>
                <w:color w:val="000000"/>
                <w:sz w:val="26"/>
                <w:szCs w:val="26"/>
              </w:rPr>
              <w:t xml:space="preserve">- </w:t>
            </w:r>
            <w:r w:rsidR="004C57F2">
              <w:rPr>
                <w:sz w:val="26"/>
                <w:szCs w:val="26"/>
              </w:rPr>
              <w:t>Các con hãy</w:t>
            </w:r>
            <w:r w:rsidR="004C57F2">
              <w:rPr>
                <w:sz w:val="26"/>
                <w:szCs w:val="26"/>
                <w:lang w:val="en-US"/>
              </w:rPr>
              <w:t xml:space="preserve"> </w:t>
            </w:r>
            <w:r w:rsidRPr="000C756D">
              <w:rPr>
                <w:sz w:val="26"/>
                <w:szCs w:val="26"/>
              </w:rPr>
              <w:t>quan sát xem búp bê còn tặng cho chúng mình hình gì nữa nào.</w:t>
            </w:r>
          </w:p>
        </w:tc>
        <w:tc>
          <w:tcPr>
            <w:tcW w:w="3680" w:type="dxa"/>
          </w:tcPr>
          <w:p w:rsidR="00DE1CAE" w:rsidRPr="00C87BD9" w:rsidRDefault="00DE1CAE" w:rsidP="00DE1CAE">
            <w:pPr>
              <w:spacing w:line="360" w:lineRule="atLeast"/>
              <w:jc w:val="both"/>
              <w:rPr>
                <w:rFonts w:eastAsia="Times New Roman"/>
                <w:szCs w:val="26"/>
                <w:lang w:val="vi-VN" w:eastAsia="vi-VN"/>
              </w:rPr>
            </w:pPr>
          </w:p>
        </w:tc>
      </w:tr>
      <w:tr w:rsidR="00DE1CAE" w:rsidRPr="00C87BD9" w:rsidTr="004F2E05">
        <w:tc>
          <w:tcPr>
            <w:tcW w:w="5665" w:type="dxa"/>
            <w:vAlign w:val="bottom"/>
          </w:tcPr>
          <w:p w:rsidR="00DE1CAE" w:rsidRPr="00AB6391" w:rsidRDefault="004C57F2" w:rsidP="00DE1CAE">
            <w:pPr>
              <w:pStyle w:val="NormalWeb"/>
              <w:spacing w:before="0" w:beforeAutospacing="0" w:after="0" w:afterAutospacing="0" w:line="380" w:lineRule="atLeast"/>
              <w:jc w:val="both"/>
              <w:rPr>
                <w:color w:val="000000"/>
                <w:sz w:val="26"/>
                <w:szCs w:val="26"/>
              </w:rPr>
            </w:pPr>
            <w:r>
              <w:rPr>
                <w:color w:val="000000"/>
                <w:sz w:val="26"/>
                <w:szCs w:val="26"/>
              </w:rPr>
              <w:t xml:space="preserve">- Cô đưa hình </w:t>
            </w:r>
            <w:r>
              <w:rPr>
                <w:color w:val="000000"/>
                <w:sz w:val="26"/>
                <w:szCs w:val="26"/>
                <w:lang w:val="en-US"/>
              </w:rPr>
              <w:t>chữ nhật</w:t>
            </w:r>
            <w:r w:rsidR="00DE1CAE" w:rsidRPr="00AB6391">
              <w:rPr>
                <w:color w:val="000000"/>
                <w:sz w:val="26"/>
                <w:szCs w:val="26"/>
              </w:rPr>
              <w:t xml:space="preserve"> </w:t>
            </w:r>
            <w:r w:rsidR="00DE1CAE">
              <w:rPr>
                <w:color w:val="000000"/>
                <w:sz w:val="26"/>
                <w:szCs w:val="26"/>
              </w:rPr>
              <w:t>trong rổ đồ dùng ra.</w:t>
            </w:r>
          </w:p>
        </w:tc>
        <w:tc>
          <w:tcPr>
            <w:tcW w:w="3680" w:type="dxa"/>
          </w:tcPr>
          <w:p w:rsidR="00DE1CAE" w:rsidRPr="00C87BD9" w:rsidRDefault="00DE1CAE" w:rsidP="00DE1CAE">
            <w:pPr>
              <w:spacing w:line="360" w:lineRule="atLeast"/>
              <w:jc w:val="both"/>
              <w:rPr>
                <w:rFonts w:eastAsia="Times New Roman"/>
                <w:szCs w:val="26"/>
                <w:lang w:val="vi-VN" w:eastAsia="vi-VN"/>
              </w:rPr>
            </w:pPr>
          </w:p>
        </w:tc>
      </w:tr>
      <w:tr w:rsidR="00DE1CAE" w:rsidRPr="00C87BD9" w:rsidTr="004F2E05">
        <w:tc>
          <w:tcPr>
            <w:tcW w:w="5665" w:type="dxa"/>
            <w:vAlign w:val="bottom"/>
          </w:tcPr>
          <w:p w:rsidR="00DE1CAE" w:rsidRPr="000170A4" w:rsidRDefault="00DE1CAE" w:rsidP="00DE1CAE">
            <w:pPr>
              <w:spacing w:line="380" w:lineRule="atLeast"/>
              <w:jc w:val="both"/>
              <w:rPr>
                <w:rFonts w:eastAsia="Times New Roman"/>
                <w:color w:val="auto"/>
                <w:szCs w:val="26"/>
              </w:rPr>
            </w:pPr>
            <w:r w:rsidRPr="00AB6391">
              <w:rPr>
                <w:spacing w:val="-4"/>
                <w:szCs w:val="26"/>
              </w:rPr>
              <w:t xml:space="preserve">- </w:t>
            </w:r>
            <w:r w:rsidRPr="000C756D">
              <w:rPr>
                <w:rFonts w:eastAsia="Times New Roman"/>
                <w:szCs w:val="26"/>
              </w:rPr>
              <w:t>C</w:t>
            </w:r>
            <w:r w:rsidR="007B68A1">
              <w:rPr>
                <w:rFonts w:eastAsia="Times New Roman"/>
                <w:szCs w:val="26"/>
              </w:rPr>
              <w:t>ác con hãy tìm hình chữ nhật</w:t>
            </w:r>
            <w:r w:rsidRPr="000C756D">
              <w:rPr>
                <w:rFonts w:eastAsia="Times New Roman"/>
                <w:szCs w:val="26"/>
              </w:rPr>
              <w:t xml:space="preserve"> </w:t>
            </w:r>
            <w:r w:rsidR="007B68A1">
              <w:rPr>
                <w:rFonts w:eastAsia="Times New Roman"/>
                <w:szCs w:val="26"/>
              </w:rPr>
              <w:t xml:space="preserve">giống cô </w:t>
            </w:r>
            <w:r w:rsidRPr="000C756D">
              <w:rPr>
                <w:rFonts w:eastAsia="Times New Roman"/>
                <w:szCs w:val="26"/>
              </w:rPr>
              <w:t>và giơ lên nào.</w:t>
            </w:r>
          </w:p>
        </w:tc>
        <w:tc>
          <w:tcPr>
            <w:tcW w:w="3680" w:type="dxa"/>
          </w:tcPr>
          <w:p w:rsidR="00DE1CAE" w:rsidRPr="00C87BD9" w:rsidRDefault="00DE1CAE" w:rsidP="00DE1CAE">
            <w:pPr>
              <w:spacing w:line="360" w:lineRule="atLeast"/>
              <w:jc w:val="both"/>
              <w:rPr>
                <w:rFonts w:eastAsia="Times New Roman"/>
                <w:szCs w:val="26"/>
                <w:lang w:val="vi-VN" w:eastAsia="vi-VN"/>
              </w:rPr>
            </w:pPr>
          </w:p>
        </w:tc>
      </w:tr>
      <w:tr w:rsidR="00DE1CAE" w:rsidRPr="00C87BD9" w:rsidTr="004F2E05">
        <w:tc>
          <w:tcPr>
            <w:tcW w:w="5665" w:type="dxa"/>
            <w:vAlign w:val="bottom"/>
          </w:tcPr>
          <w:p w:rsidR="00DE1CAE" w:rsidRPr="00F04C35" w:rsidRDefault="00DE1CAE" w:rsidP="00F04C35">
            <w:pPr>
              <w:pStyle w:val="NormalWeb"/>
              <w:spacing w:before="0" w:beforeAutospacing="0" w:after="0" w:afterAutospacing="0" w:line="380" w:lineRule="atLeast"/>
              <w:jc w:val="both"/>
              <w:rPr>
                <w:color w:val="000000"/>
                <w:sz w:val="26"/>
                <w:szCs w:val="26"/>
                <w:lang w:val="en-US"/>
              </w:rPr>
            </w:pPr>
            <w:r>
              <w:rPr>
                <w:color w:val="000000"/>
                <w:sz w:val="26"/>
                <w:szCs w:val="26"/>
              </w:rPr>
              <w:t xml:space="preserve">- Cô giới thiệu hình </w:t>
            </w:r>
            <w:r w:rsidR="00F04C35">
              <w:rPr>
                <w:color w:val="000000"/>
                <w:sz w:val="26"/>
                <w:szCs w:val="26"/>
                <w:lang w:val="en-US"/>
              </w:rPr>
              <w:t>chữ nhật</w:t>
            </w:r>
            <w:r w:rsidR="00F04C35">
              <w:rPr>
                <w:color w:val="000000"/>
                <w:sz w:val="26"/>
                <w:szCs w:val="26"/>
              </w:rPr>
              <w:t xml:space="preserve">: Hình </w:t>
            </w:r>
            <w:r w:rsidR="00F04C35">
              <w:rPr>
                <w:color w:val="000000"/>
                <w:sz w:val="26"/>
                <w:szCs w:val="26"/>
                <w:lang w:val="en-US"/>
              </w:rPr>
              <w:t>chữ nhật</w:t>
            </w:r>
            <w:r w:rsidR="00F04C35">
              <w:rPr>
                <w:color w:val="000000"/>
                <w:sz w:val="26"/>
                <w:szCs w:val="26"/>
              </w:rPr>
              <w:t xml:space="preserve"> có 4 cạnh</w:t>
            </w:r>
            <w:r w:rsidR="00F04C35">
              <w:rPr>
                <w:color w:val="000000"/>
                <w:sz w:val="26"/>
                <w:szCs w:val="26"/>
                <w:lang w:val="en-US"/>
              </w:rPr>
              <w:t xml:space="preserve">, hai cạnh dài </w:t>
            </w:r>
            <w:r>
              <w:rPr>
                <w:color w:val="000000"/>
                <w:sz w:val="26"/>
                <w:szCs w:val="26"/>
              </w:rPr>
              <w:t>bằng nhau</w:t>
            </w:r>
            <w:r w:rsidR="00F04C35">
              <w:rPr>
                <w:color w:val="000000"/>
                <w:sz w:val="26"/>
                <w:szCs w:val="26"/>
                <w:lang w:val="en-US"/>
              </w:rPr>
              <w:t xml:space="preserve"> và hai cạnh ngắn bằng nhau</w:t>
            </w:r>
          </w:p>
        </w:tc>
        <w:tc>
          <w:tcPr>
            <w:tcW w:w="3680" w:type="dxa"/>
          </w:tcPr>
          <w:p w:rsidR="00DE1CAE" w:rsidRPr="00C87BD9" w:rsidRDefault="00DE1CAE" w:rsidP="00DE1CAE">
            <w:pPr>
              <w:spacing w:line="360" w:lineRule="atLeast"/>
              <w:jc w:val="both"/>
              <w:rPr>
                <w:rFonts w:eastAsia="Times New Roman"/>
                <w:szCs w:val="26"/>
                <w:lang w:val="vi-VN" w:eastAsia="vi-VN"/>
              </w:rPr>
            </w:pPr>
          </w:p>
        </w:tc>
      </w:tr>
      <w:tr w:rsidR="00F04C35" w:rsidRPr="00C87BD9" w:rsidTr="00683E66">
        <w:tc>
          <w:tcPr>
            <w:tcW w:w="5665" w:type="dxa"/>
            <w:vAlign w:val="bottom"/>
          </w:tcPr>
          <w:p w:rsidR="00F04C35" w:rsidRPr="00F04C35" w:rsidRDefault="00F04C35" w:rsidP="00F04C35">
            <w:pPr>
              <w:pStyle w:val="NormalWeb"/>
              <w:spacing w:before="0" w:beforeAutospacing="0" w:after="0" w:afterAutospacing="0" w:line="380" w:lineRule="atLeast"/>
              <w:jc w:val="both"/>
              <w:rPr>
                <w:color w:val="000000"/>
                <w:sz w:val="26"/>
                <w:szCs w:val="26"/>
                <w:lang w:val="en-US"/>
              </w:rPr>
            </w:pPr>
            <w:r w:rsidRPr="00AB6391">
              <w:rPr>
                <w:color w:val="000000"/>
                <w:sz w:val="26"/>
                <w:szCs w:val="26"/>
              </w:rPr>
              <w:t xml:space="preserve">- Cô phát âm: Hình </w:t>
            </w:r>
            <w:r>
              <w:rPr>
                <w:color w:val="000000"/>
                <w:sz w:val="26"/>
                <w:szCs w:val="26"/>
                <w:lang w:val="en-US"/>
              </w:rPr>
              <w:t>chữ nhật</w:t>
            </w:r>
          </w:p>
        </w:tc>
        <w:tc>
          <w:tcPr>
            <w:tcW w:w="3680" w:type="dxa"/>
            <w:vAlign w:val="bottom"/>
          </w:tcPr>
          <w:p w:rsidR="00F04C35" w:rsidRPr="00A7426A" w:rsidRDefault="00F04C35" w:rsidP="00F04C35">
            <w:pPr>
              <w:spacing w:line="380" w:lineRule="atLeast"/>
              <w:jc w:val="both"/>
              <w:rPr>
                <w:lang w:val="nl-NL"/>
              </w:rPr>
            </w:pPr>
            <w:r w:rsidRPr="00A7426A">
              <w:rPr>
                <w:lang w:val="nl-NL"/>
              </w:rPr>
              <w:t>- Trẻ lắng nghe</w:t>
            </w:r>
          </w:p>
        </w:tc>
      </w:tr>
      <w:tr w:rsidR="00F04C35" w:rsidRPr="00C87BD9" w:rsidTr="00683E66">
        <w:tc>
          <w:tcPr>
            <w:tcW w:w="5665" w:type="dxa"/>
            <w:vAlign w:val="bottom"/>
          </w:tcPr>
          <w:p w:rsidR="00F04C35" w:rsidRPr="00AB6391" w:rsidRDefault="00F04C35" w:rsidP="00F04C35">
            <w:pPr>
              <w:pStyle w:val="NormalWeb"/>
              <w:spacing w:before="0" w:beforeAutospacing="0" w:after="0" w:afterAutospacing="0" w:line="380" w:lineRule="atLeast"/>
              <w:jc w:val="both"/>
              <w:rPr>
                <w:color w:val="000000"/>
                <w:sz w:val="26"/>
                <w:szCs w:val="26"/>
              </w:rPr>
            </w:pPr>
            <w:r>
              <w:rPr>
                <w:color w:val="000000"/>
                <w:sz w:val="26"/>
                <w:szCs w:val="26"/>
              </w:rPr>
              <w:t xml:space="preserve">- Cho trẻ phát âm: “Hình </w:t>
            </w:r>
            <w:r>
              <w:rPr>
                <w:color w:val="000000"/>
                <w:sz w:val="26"/>
                <w:szCs w:val="26"/>
                <w:lang w:val="en-US"/>
              </w:rPr>
              <w:t>chữ nhật</w:t>
            </w:r>
            <w:r w:rsidRPr="00AB6391">
              <w:rPr>
                <w:color w:val="000000"/>
                <w:sz w:val="26"/>
                <w:szCs w:val="26"/>
              </w:rPr>
              <w:t>”</w:t>
            </w:r>
          </w:p>
        </w:tc>
        <w:tc>
          <w:tcPr>
            <w:tcW w:w="3680" w:type="dxa"/>
            <w:vAlign w:val="bottom"/>
          </w:tcPr>
          <w:p w:rsidR="00F04C35" w:rsidRPr="00A7426A" w:rsidRDefault="00F04C35" w:rsidP="00F04C35">
            <w:pPr>
              <w:spacing w:line="380" w:lineRule="atLeast"/>
              <w:jc w:val="both"/>
              <w:rPr>
                <w:lang w:val="nl-NL"/>
              </w:rPr>
            </w:pPr>
            <w:r w:rsidRPr="00A7426A">
              <w:rPr>
                <w:lang w:val="nl-NL"/>
              </w:rPr>
              <w:t>- Cả lớp, tổ, cá nhân phát âm</w:t>
            </w:r>
          </w:p>
        </w:tc>
      </w:tr>
      <w:tr w:rsidR="00F04C35" w:rsidRPr="00C87BD9" w:rsidTr="00683E66">
        <w:tc>
          <w:tcPr>
            <w:tcW w:w="5665" w:type="dxa"/>
            <w:vAlign w:val="bottom"/>
          </w:tcPr>
          <w:p w:rsidR="00F04C35" w:rsidRPr="00AB6391" w:rsidRDefault="00F04C35" w:rsidP="00F04C35">
            <w:pPr>
              <w:pStyle w:val="NormalWeb"/>
              <w:spacing w:before="0" w:beforeAutospacing="0" w:after="0" w:afterAutospacing="0" w:line="380" w:lineRule="atLeast"/>
              <w:jc w:val="both"/>
              <w:rPr>
                <w:color w:val="000000"/>
                <w:sz w:val="26"/>
                <w:szCs w:val="26"/>
              </w:rPr>
            </w:pPr>
            <w:r w:rsidRPr="00AB6391">
              <w:rPr>
                <w:color w:val="000000"/>
                <w:sz w:val="26"/>
                <w:szCs w:val="26"/>
              </w:rPr>
              <w:t>( Cô chú ý sửa sai và động viên trẻ)</w:t>
            </w:r>
          </w:p>
        </w:tc>
        <w:tc>
          <w:tcPr>
            <w:tcW w:w="3680" w:type="dxa"/>
            <w:vAlign w:val="bottom"/>
          </w:tcPr>
          <w:p w:rsidR="00F04C35" w:rsidRPr="00A7426A" w:rsidRDefault="00F04C35" w:rsidP="00F04C35">
            <w:pPr>
              <w:spacing w:line="380" w:lineRule="atLeast"/>
              <w:jc w:val="both"/>
              <w:rPr>
                <w:lang w:val="nl-NL"/>
              </w:rPr>
            </w:pPr>
          </w:p>
        </w:tc>
      </w:tr>
      <w:tr w:rsidR="00F04C35" w:rsidRPr="00C87BD9" w:rsidTr="00683E66">
        <w:tc>
          <w:tcPr>
            <w:tcW w:w="5665" w:type="dxa"/>
            <w:vAlign w:val="bottom"/>
          </w:tcPr>
          <w:p w:rsidR="00F04C35" w:rsidRPr="004C6050" w:rsidRDefault="00F04C35" w:rsidP="00F04C35">
            <w:pPr>
              <w:spacing w:line="380" w:lineRule="atLeast"/>
              <w:jc w:val="both"/>
              <w:rPr>
                <w:rFonts w:eastAsia="Times New Roman"/>
                <w:color w:val="auto"/>
                <w:szCs w:val="26"/>
              </w:rPr>
            </w:pPr>
            <w:r w:rsidRPr="000C756D">
              <w:rPr>
                <w:rFonts w:eastAsia="Times New Roman"/>
                <w:szCs w:val="26"/>
              </w:rPr>
              <w:lastRenderedPageBreak/>
              <w:t>-</w:t>
            </w:r>
            <w:r>
              <w:rPr>
                <w:rFonts w:eastAsia="Times New Roman"/>
                <w:szCs w:val="26"/>
              </w:rPr>
              <w:t xml:space="preserve"> Các con sờ xem hình chữ nhật</w:t>
            </w:r>
            <w:r w:rsidRPr="000C756D">
              <w:rPr>
                <w:rFonts w:eastAsia="Times New Roman"/>
                <w:szCs w:val="26"/>
              </w:rPr>
              <w:t xml:space="preserve"> có đường bao như thế nào?</w:t>
            </w:r>
          </w:p>
        </w:tc>
        <w:tc>
          <w:tcPr>
            <w:tcW w:w="3680" w:type="dxa"/>
            <w:vAlign w:val="bottom"/>
          </w:tcPr>
          <w:p w:rsidR="00F04C35" w:rsidRDefault="00F04C35" w:rsidP="00F04C35">
            <w:pPr>
              <w:spacing w:line="380" w:lineRule="atLeast"/>
              <w:jc w:val="both"/>
              <w:rPr>
                <w:lang w:val="nl-NL"/>
              </w:rPr>
            </w:pPr>
            <w:r>
              <w:rPr>
                <w:lang w:val="nl-NL"/>
              </w:rPr>
              <w:t>- Có cạnh ạ.</w:t>
            </w:r>
          </w:p>
        </w:tc>
      </w:tr>
      <w:tr w:rsidR="00F04C35" w:rsidRPr="00C87BD9" w:rsidTr="00683E66">
        <w:tc>
          <w:tcPr>
            <w:tcW w:w="5665" w:type="dxa"/>
            <w:vAlign w:val="bottom"/>
          </w:tcPr>
          <w:p w:rsidR="00F04C35" w:rsidRPr="00AB6391" w:rsidRDefault="00F04C35" w:rsidP="00F04C35">
            <w:pPr>
              <w:pStyle w:val="NormalWeb"/>
              <w:spacing w:before="0" w:beforeAutospacing="0" w:after="0" w:afterAutospacing="0" w:line="380" w:lineRule="atLeast"/>
              <w:jc w:val="both"/>
              <w:rPr>
                <w:color w:val="000000"/>
                <w:sz w:val="26"/>
                <w:szCs w:val="26"/>
              </w:rPr>
            </w:pPr>
            <w:r>
              <w:rPr>
                <w:color w:val="000000"/>
                <w:sz w:val="26"/>
                <w:szCs w:val="26"/>
              </w:rPr>
              <w:t>- Cho trẻ đếm hình</w:t>
            </w:r>
            <w:r>
              <w:rPr>
                <w:color w:val="000000"/>
                <w:sz w:val="26"/>
                <w:szCs w:val="26"/>
                <w:lang w:val="en-US"/>
              </w:rPr>
              <w:t xml:space="preserve"> chữ nhật</w:t>
            </w:r>
            <w:r w:rsidRPr="00AB6391">
              <w:rPr>
                <w:color w:val="000000"/>
                <w:sz w:val="26"/>
                <w:szCs w:val="26"/>
              </w:rPr>
              <w:t xml:space="preserve"> có mấy cạnh?</w:t>
            </w:r>
            <w:r>
              <w:rPr>
                <w:color w:val="000000"/>
                <w:sz w:val="26"/>
                <w:szCs w:val="26"/>
              </w:rPr>
              <w:t xml:space="preserve"> (1,2,3,4 tất cả là 4 cạnh).</w:t>
            </w:r>
          </w:p>
        </w:tc>
        <w:tc>
          <w:tcPr>
            <w:tcW w:w="3680" w:type="dxa"/>
            <w:vAlign w:val="bottom"/>
          </w:tcPr>
          <w:p w:rsidR="00F04C35" w:rsidRPr="00A7426A" w:rsidRDefault="00F04C35" w:rsidP="00F04C35">
            <w:pPr>
              <w:spacing w:line="380" w:lineRule="atLeast"/>
              <w:jc w:val="both"/>
              <w:rPr>
                <w:lang w:val="nl-NL"/>
              </w:rPr>
            </w:pPr>
            <w:r w:rsidRPr="00A7426A">
              <w:rPr>
                <w:lang w:val="nl-NL"/>
              </w:rPr>
              <w:t xml:space="preserve">- Trẻ </w:t>
            </w:r>
            <w:r>
              <w:rPr>
                <w:lang w:val="nl-NL"/>
              </w:rPr>
              <w:t>đếm cùng cô</w:t>
            </w:r>
          </w:p>
        </w:tc>
      </w:tr>
      <w:tr w:rsidR="00F04C35" w:rsidRPr="00C87BD9" w:rsidTr="00683E66">
        <w:tc>
          <w:tcPr>
            <w:tcW w:w="5665" w:type="dxa"/>
            <w:vAlign w:val="bottom"/>
          </w:tcPr>
          <w:p w:rsidR="00F04C35" w:rsidRPr="009B5143" w:rsidRDefault="00F04C35" w:rsidP="00F04C35">
            <w:pPr>
              <w:pStyle w:val="NormalWeb"/>
              <w:spacing w:before="0" w:beforeAutospacing="0" w:after="0" w:afterAutospacing="0" w:line="380" w:lineRule="atLeast"/>
              <w:jc w:val="both"/>
              <w:rPr>
                <w:color w:val="000000"/>
                <w:sz w:val="26"/>
                <w:szCs w:val="26"/>
              </w:rPr>
            </w:pPr>
            <w:r w:rsidRPr="009B5143">
              <w:rPr>
                <w:sz w:val="26"/>
                <w:szCs w:val="26"/>
              </w:rPr>
              <w:t>- Các con hãy cùng lăn hình vuông với cô nào?</w:t>
            </w:r>
          </w:p>
        </w:tc>
        <w:tc>
          <w:tcPr>
            <w:tcW w:w="3680" w:type="dxa"/>
            <w:vAlign w:val="bottom"/>
          </w:tcPr>
          <w:p w:rsidR="00F04C35" w:rsidRPr="00A7426A" w:rsidRDefault="00F04C35" w:rsidP="00F04C35">
            <w:pPr>
              <w:spacing w:line="380" w:lineRule="atLeast"/>
              <w:jc w:val="both"/>
              <w:rPr>
                <w:lang w:val="nl-NL"/>
              </w:rPr>
            </w:pPr>
            <w:r w:rsidRPr="00A7426A">
              <w:rPr>
                <w:lang w:val="nl-NL"/>
              </w:rPr>
              <w:t xml:space="preserve">- </w:t>
            </w:r>
            <w:r>
              <w:rPr>
                <w:lang w:val="nl-NL"/>
              </w:rPr>
              <w:t>Trẻ lăn hình</w:t>
            </w:r>
          </w:p>
        </w:tc>
      </w:tr>
      <w:tr w:rsidR="00F04C35" w:rsidRPr="00C87BD9" w:rsidTr="00683E66">
        <w:tc>
          <w:tcPr>
            <w:tcW w:w="5665" w:type="dxa"/>
            <w:vAlign w:val="bottom"/>
          </w:tcPr>
          <w:p w:rsidR="00F04C35" w:rsidRPr="005D27FC" w:rsidRDefault="00F04C35" w:rsidP="00F04C35">
            <w:pPr>
              <w:spacing w:line="380" w:lineRule="atLeast"/>
              <w:rPr>
                <w:rFonts w:eastAsia="Times New Roman"/>
                <w:color w:val="auto"/>
                <w:szCs w:val="26"/>
              </w:rPr>
            </w:pPr>
            <w:r>
              <w:rPr>
                <w:rFonts w:eastAsia="Times New Roman"/>
                <w:szCs w:val="26"/>
              </w:rPr>
              <w:t>- Hình chữ nhật</w:t>
            </w:r>
            <w:r w:rsidRPr="000C756D">
              <w:rPr>
                <w:rFonts w:eastAsia="Times New Roman"/>
                <w:szCs w:val="26"/>
              </w:rPr>
              <w:t xml:space="preserve"> có lăn được không?</w:t>
            </w:r>
          </w:p>
        </w:tc>
        <w:tc>
          <w:tcPr>
            <w:tcW w:w="3680" w:type="dxa"/>
          </w:tcPr>
          <w:p w:rsidR="00F04C35" w:rsidRPr="001407F7" w:rsidRDefault="00F04C35" w:rsidP="00F04C35">
            <w:pPr>
              <w:spacing w:line="360" w:lineRule="atLeast"/>
              <w:jc w:val="both"/>
              <w:rPr>
                <w:szCs w:val="26"/>
                <w:lang w:val="pt-BR"/>
              </w:rPr>
            </w:pPr>
            <w:r w:rsidRPr="009254DE">
              <w:rPr>
                <w:szCs w:val="26"/>
                <w:lang w:val="pt-BR"/>
              </w:rPr>
              <w:t>- Không ạ</w:t>
            </w:r>
            <w:r w:rsidR="0018733D">
              <w:rPr>
                <w:rFonts w:eastAsia="Times New Roman"/>
                <w:szCs w:val="26"/>
                <w:lang w:eastAsia="vi-VN"/>
              </w:rPr>
              <w:t>,</w:t>
            </w:r>
            <w:r>
              <w:rPr>
                <w:rFonts w:eastAsia="Times New Roman"/>
                <w:szCs w:val="26"/>
                <w:lang w:eastAsia="vi-VN"/>
              </w:rPr>
              <w:t xml:space="preserve"> vì có các cạnh ạ!</w:t>
            </w:r>
          </w:p>
        </w:tc>
      </w:tr>
      <w:tr w:rsidR="00F04C35" w:rsidRPr="00C87BD9" w:rsidTr="00683E66">
        <w:tc>
          <w:tcPr>
            <w:tcW w:w="5665" w:type="dxa"/>
            <w:vAlign w:val="bottom"/>
          </w:tcPr>
          <w:p w:rsidR="00F04C35" w:rsidRPr="00AB6391" w:rsidRDefault="00F04C35" w:rsidP="00F04C35">
            <w:pPr>
              <w:pStyle w:val="NormalWeb"/>
              <w:spacing w:before="0" w:beforeAutospacing="0" w:after="0" w:afterAutospacing="0" w:line="380" w:lineRule="atLeast"/>
              <w:jc w:val="both"/>
              <w:rPr>
                <w:sz w:val="26"/>
                <w:szCs w:val="26"/>
                <w:lang w:val="fr-FR"/>
              </w:rPr>
            </w:pPr>
            <w:r w:rsidRPr="00AB6391">
              <w:rPr>
                <w:color w:val="000000"/>
                <w:sz w:val="26"/>
                <w:szCs w:val="26"/>
              </w:rPr>
              <w:t xml:space="preserve">=&gt; </w:t>
            </w:r>
            <w:r w:rsidR="00A63BA1">
              <w:rPr>
                <w:sz w:val="26"/>
                <w:szCs w:val="26"/>
              </w:rPr>
              <w:t xml:space="preserve">Cô khẳng định: Hình </w:t>
            </w:r>
            <w:r w:rsidR="00A63BA1">
              <w:rPr>
                <w:sz w:val="26"/>
                <w:szCs w:val="26"/>
                <w:lang w:val="en-US"/>
              </w:rPr>
              <w:t>chữ nhật không lăn được vì hình chữ nhật</w:t>
            </w:r>
            <w:r w:rsidRPr="000C756D">
              <w:rPr>
                <w:sz w:val="26"/>
                <w:szCs w:val="26"/>
              </w:rPr>
              <w:t xml:space="preserve"> có 4 cạnh </w:t>
            </w:r>
            <w:r w:rsidR="0018733D">
              <w:rPr>
                <w:sz w:val="26"/>
                <w:szCs w:val="26"/>
                <w:lang w:val="en-US"/>
              </w:rPr>
              <w:t>và 4 góc</w:t>
            </w:r>
            <w:r w:rsidR="00A63BA1">
              <w:rPr>
                <w:sz w:val="26"/>
                <w:szCs w:val="26"/>
                <w:lang w:val="en-US"/>
              </w:rPr>
              <w:t xml:space="preserve">, hai cạnh dài </w:t>
            </w:r>
            <w:r w:rsidR="0018733D">
              <w:rPr>
                <w:sz w:val="26"/>
                <w:szCs w:val="26"/>
                <w:lang w:val="en-US"/>
              </w:rPr>
              <w:t xml:space="preserve">dài </w:t>
            </w:r>
            <w:r w:rsidR="00A63BA1">
              <w:rPr>
                <w:sz w:val="26"/>
                <w:szCs w:val="26"/>
                <w:lang w:val="en-US"/>
              </w:rPr>
              <w:t xml:space="preserve">bằng nhau và hai cạnh ngắn </w:t>
            </w:r>
            <w:r w:rsidR="0018733D">
              <w:rPr>
                <w:sz w:val="26"/>
                <w:szCs w:val="26"/>
                <w:lang w:val="en-US"/>
              </w:rPr>
              <w:t>bằng nhau</w:t>
            </w:r>
            <w:r>
              <w:rPr>
                <w:sz w:val="26"/>
                <w:szCs w:val="26"/>
              </w:rPr>
              <w:t xml:space="preserve"> nhau</w:t>
            </w:r>
            <w:r w:rsidR="0018733D">
              <w:rPr>
                <w:sz w:val="26"/>
                <w:szCs w:val="26"/>
              </w:rPr>
              <w:t xml:space="preserve"> nên hình </w:t>
            </w:r>
            <w:r w:rsidR="0018733D">
              <w:rPr>
                <w:sz w:val="26"/>
                <w:szCs w:val="26"/>
                <w:lang w:val="en-US"/>
              </w:rPr>
              <w:t xml:space="preserve">chữ nhật </w:t>
            </w:r>
            <w:r w:rsidRPr="000C756D">
              <w:rPr>
                <w:sz w:val="26"/>
                <w:szCs w:val="26"/>
              </w:rPr>
              <w:t>không lăn được.</w:t>
            </w:r>
          </w:p>
        </w:tc>
        <w:tc>
          <w:tcPr>
            <w:tcW w:w="3680" w:type="dxa"/>
          </w:tcPr>
          <w:p w:rsidR="00F04C35" w:rsidRPr="00282B99" w:rsidRDefault="00F04C35" w:rsidP="00F04C35">
            <w:pPr>
              <w:spacing w:line="360" w:lineRule="atLeast"/>
              <w:jc w:val="both"/>
              <w:rPr>
                <w:szCs w:val="26"/>
                <w:lang w:val="pt-BR" w:eastAsia="en-GB"/>
              </w:rPr>
            </w:pPr>
          </w:p>
        </w:tc>
      </w:tr>
      <w:tr w:rsidR="0065355D" w:rsidRPr="00C87BD9" w:rsidTr="00925814">
        <w:tc>
          <w:tcPr>
            <w:tcW w:w="5665" w:type="dxa"/>
          </w:tcPr>
          <w:p w:rsidR="0065355D" w:rsidRPr="0065355D" w:rsidRDefault="0065355D" w:rsidP="00B86F58">
            <w:pPr>
              <w:spacing w:line="360" w:lineRule="atLeast"/>
              <w:jc w:val="both"/>
              <w:rPr>
                <w:b/>
                <w:szCs w:val="26"/>
                <w:lang w:val="pt-BR"/>
              </w:rPr>
            </w:pPr>
            <w:r w:rsidRPr="0065355D">
              <w:rPr>
                <w:b/>
                <w:szCs w:val="26"/>
                <w:lang w:val="pt-BR"/>
              </w:rPr>
              <w:t xml:space="preserve">* So sánh hình </w:t>
            </w:r>
            <w:r w:rsidR="00F1106E">
              <w:rPr>
                <w:b/>
                <w:szCs w:val="26"/>
                <w:lang w:val="nl-NL"/>
              </w:rPr>
              <w:t>tam giác, hình chữ nhật.</w:t>
            </w:r>
          </w:p>
        </w:tc>
        <w:tc>
          <w:tcPr>
            <w:tcW w:w="3680" w:type="dxa"/>
          </w:tcPr>
          <w:p w:rsidR="0065355D" w:rsidRPr="00662523" w:rsidRDefault="0065355D" w:rsidP="00B86F58">
            <w:pPr>
              <w:spacing w:line="360" w:lineRule="atLeast"/>
              <w:jc w:val="both"/>
              <w:rPr>
                <w:szCs w:val="26"/>
                <w:lang w:val="nl-NL"/>
              </w:rPr>
            </w:pPr>
          </w:p>
        </w:tc>
      </w:tr>
      <w:tr w:rsidR="0065355D" w:rsidRPr="00C87BD9" w:rsidTr="00925814">
        <w:tc>
          <w:tcPr>
            <w:tcW w:w="5665" w:type="dxa"/>
          </w:tcPr>
          <w:p w:rsidR="0065355D" w:rsidRPr="00C502B4" w:rsidRDefault="0065355D" w:rsidP="00F1106E">
            <w:pPr>
              <w:spacing w:line="360" w:lineRule="atLeast"/>
              <w:jc w:val="both"/>
              <w:rPr>
                <w:szCs w:val="26"/>
                <w:lang w:val="nl-NL"/>
              </w:rPr>
            </w:pPr>
            <w:r w:rsidRPr="00C502B4">
              <w:rPr>
                <w:szCs w:val="26"/>
                <w:lang w:val="pt-BR"/>
              </w:rPr>
              <w:t xml:space="preserve">- Bạn nào giỏi cho cô biết hình </w:t>
            </w:r>
            <w:r w:rsidRPr="00C502B4">
              <w:rPr>
                <w:szCs w:val="26"/>
                <w:lang w:val="nl-NL"/>
              </w:rPr>
              <w:t xml:space="preserve">tam giác, hình </w:t>
            </w:r>
            <w:r w:rsidR="00F1106E">
              <w:rPr>
                <w:szCs w:val="26"/>
                <w:lang w:val="nl-NL"/>
              </w:rPr>
              <w:t xml:space="preserve">chữ nhật </w:t>
            </w:r>
            <w:r w:rsidRPr="00C502B4">
              <w:rPr>
                <w:szCs w:val="26"/>
                <w:lang w:val="nl-NL"/>
              </w:rPr>
              <w:t>có điềm gì giống nhau</w:t>
            </w:r>
          </w:p>
        </w:tc>
        <w:tc>
          <w:tcPr>
            <w:tcW w:w="3680" w:type="dxa"/>
          </w:tcPr>
          <w:p w:rsidR="0065355D" w:rsidRDefault="0065355D" w:rsidP="00B86F58">
            <w:pPr>
              <w:spacing w:line="360" w:lineRule="atLeast"/>
              <w:jc w:val="both"/>
              <w:rPr>
                <w:szCs w:val="26"/>
                <w:lang w:val="nl-NL"/>
              </w:rPr>
            </w:pPr>
          </w:p>
          <w:p w:rsidR="00F1106E" w:rsidRPr="00662523" w:rsidRDefault="00F1106E" w:rsidP="00F1106E">
            <w:pPr>
              <w:spacing w:line="360" w:lineRule="atLeast"/>
              <w:jc w:val="both"/>
              <w:rPr>
                <w:szCs w:val="26"/>
                <w:lang w:val="nl-NL"/>
              </w:rPr>
            </w:pPr>
            <w:r>
              <w:rPr>
                <w:szCs w:val="26"/>
                <w:lang w:val="nl-NL"/>
              </w:rPr>
              <w:t>- Giống nhau: Có cạnh và có góc, không lăn được.</w:t>
            </w:r>
          </w:p>
        </w:tc>
      </w:tr>
      <w:tr w:rsidR="0065355D" w:rsidRPr="00C87BD9" w:rsidTr="00925814">
        <w:tc>
          <w:tcPr>
            <w:tcW w:w="5665" w:type="dxa"/>
          </w:tcPr>
          <w:p w:rsidR="0065355D" w:rsidRPr="00C502B4" w:rsidRDefault="0065355D" w:rsidP="00B86F58">
            <w:pPr>
              <w:spacing w:line="360" w:lineRule="atLeast"/>
              <w:jc w:val="both"/>
              <w:rPr>
                <w:szCs w:val="26"/>
                <w:lang w:val="nl-NL"/>
              </w:rPr>
            </w:pPr>
            <w:r w:rsidRPr="00C502B4">
              <w:rPr>
                <w:szCs w:val="26"/>
                <w:lang w:val="nl-NL"/>
              </w:rPr>
              <w:t>- À đúng rồ</w:t>
            </w:r>
            <w:r w:rsidR="00F1106E">
              <w:rPr>
                <w:szCs w:val="26"/>
                <w:lang w:val="nl-NL"/>
              </w:rPr>
              <w:t xml:space="preserve">i hình tam giác, hình chữ nhật </w:t>
            </w:r>
            <w:r w:rsidRPr="00C502B4">
              <w:rPr>
                <w:szCs w:val="26"/>
                <w:lang w:val="nl-NL"/>
              </w:rPr>
              <w:t xml:space="preserve"> giống nhau là đều có các góc và các cạnh và đều không lăn được đấy các con ạ</w:t>
            </w:r>
          </w:p>
        </w:tc>
        <w:tc>
          <w:tcPr>
            <w:tcW w:w="3680" w:type="dxa"/>
          </w:tcPr>
          <w:p w:rsidR="0065355D" w:rsidRPr="00662523" w:rsidRDefault="0065355D" w:rsidP="00B86F58">
            <w:pPr>
              <w:spacing w:line="360" w:lineRule="atLeast"/>
              <w:jc w:val="both"/>
              <w:rPr>
                <w:szCs w:val="26"/>
                <w:lang w:val="nl-NL"/>
              </w:rPr>
            </w:pPr>
          </w:p>
        </w:tc>
      </w:tr>
      <w:tr w:rsidR="0065355D" w:rsidRPr="00C87BD9" w:rsidTr="00925814">
        <w:tc>
          <w:tcPr>
            <w:tcW w:w="5665" w:type="dxa"/>
          </w:tcPr>
          <w:p w:rsidR="0065355D" w:rsidRPr="00C502B4" w:rsidRDefault="0065355D" w:rsidP="00F1106E">
            <w:pPr>
              <w:spacing w:line="360" w:lineRule="atLeast"/>
              <w:jc w:val="both"/>
              <w:rPr>
                <w:szCs w:val="26"/>
                <w:lang w:val="nl-NL"/>
              </w:rPr>
            </w:pPr>
            <w:r w:rsidRPr="00C502B4">
              <w:rPr>
                <w:szCs w:val="26"/>
                <w:lang w:val="pt-BR"/>
              </w:rPr>
              <w:t xml:space="preserve">- Bạn nào giỏi cho cô biết hình </w:t>
            </w:r>
            <w:r w:rsidRPr="00C502B4">
              <w:rPr>
                <w:szCs w:val="26"/>
                <w:lang w:val="nl-NL"/>
              </w:rPr>
              <w:t xml:space="preserve">tam giác, hình </w:t>
            </w:r>
            <w:r w:rsidR="00F1106E">
              <w:rPr>
                <w:szCs w:val="26"/>
                <w:lang w:val="nl-NL"/>
              </w:rPr>
              <w:t>chữ nhật</w:t>
            </w:r>
            <w:r w:rsidRPr="00C502B4">
              <w:rPr>
                <w:szCs w:val="26"/>
                <w:lang w:val="nl-NL"/>
              </w:rPr>
              <w:t xml:space="preserve"> có điềm gì khác nhau</w:t>
            </w:r>
          </w:p>
        </w:tc>
        <w:tc>
          <w:tcPr>
            <w:tcW w:w="3680" w:type="dxa"/>
          </w:tcPr>
          <w:p w:rsidR="0065355D" w:rsidRDefault="0065355D" w:rsidP="00B86F58">
            <w:pPr>
              <w:spacing w:line="360" w:lineRule="atLeast"/>
              <w:jc w:val="both"/>
              <w:rPr>
                <w:szCs w:val="26"/>
                <w:lang w:val="nl-NL"/>
              </w:rPr>
            </w:pPr>
          </w:p>
          <w:p w:rsidR="00F1106E" w:rsidRPr="00662523" w:rsidRDefault="00F1106E" w:rsidP="00B86F58">
            <w:pPr>
              <w:spacing w:line="360" w:lineRule="atLeast"/>
              <w:jc w:val="both"/>
              <w:rPr>
                <w:szCs w:val="26"/>
                <w:lang w:val="nl-NL"/>
              </w:rPr>
            </w:pPr>
            <w:r>
              <w:rPr>
                <w:szCs w:val="26"/>
                <w:lang w:val="nl-NL"/>
              </w:rPr>
              <w:t>- Khác nhau: Hình tam giác có ba cạnh và 3 góc. Hình chữ nhật có 4 cạnh và 4 góc.</w:t>
            </w:r>
          </w:p>
        </w:tc>
      </w:tr>
      <w:tr w:rsidR="0065355D" w:rsidRPr="00C87BD9" w:rsidTr="00925814">
        <w:tc>
          <w:tcPr>
            <w:tcW w:w="5665" w:type="dxa"/>
          </w:tcPr>
          <w:p w:rsidR="0065355D" w:rsidRPr="00C502B4" w:rsidRDefault="0065355D" w:rsidP="00B86F58">
            <w:pPr>
              <w:spacing w:line="360" w:lineRule="atLeast"/>
              <w:jc w:val="both"/>
              <w:rPr>
                <w:spacing w:val="-4"/>
                <w:szCs w:val="26"/>
                <w:lang w:val="nl-NL"/>
              </w:rPr>
            </w:pPr>
            <w:r w:rsidRPr="00C502B4">
              <w:rPr>
                <w:szCs w:val="26"/>
                <w:lang w:val="nl-NL"/>
              </w:rPr>
              <w:t xml:space="preserve">- </w:t>
            </w:r>
            <w:r w:rsidRPr="00C502B4">
              <w:rPr>
                <w:spacing w:val="-4"/>
                <w:szCs w:val="26"/>
                <w:lang w:val="nl-NL"/>
              </w:rPr>
              <w:t>À đúng rồ</w:t>
            </w:r>
            <w:r w:rsidR="00F1106E">
              <w:rPr>
                <w:spacing w:val="-4"/>
                <w:szCs w:val="26"/>
                <w:lang w:val="nl-NL"/>
              </w:rPr>
              <w:t>i hình tam giác, hình chữ nhật</w:t>
            </w:r>
            <w:r w:rsidRPr="00C502B4">
              <w:rPr>
                <w:spacing w:val="-4"/>
                <w:szCs w:val="26"/>
                <w:lang w:val="nl-NL"/>
              </w:rPr>
              <w:t xml:space="preserve"> khác nhau là hình tam giác có 3 cạnh </w:t>
            </w:r>
            <w:r w:rsidR="00F1106E">
              <w:rPr>
                <w:spacing w:val="-4"/>
                <w:szCs w:val="26"/>
                <w:lang w:val="nl-NL"/>
              </w:rPr>
              <w:t xml:space="preserve">và có 3 góc, </w:t>
            </w:r>
            <w:r w:rsidRPr="00C502B4">
              <w:rPr>
                <w:spacing w:val="-4"/>
                <w:szCs w:val="26"/>
                <w:lang w:val="nl-NL"/>
              </w:rPr>
              <w:t xml:space="preserve">còn hình chữ nhật có 4 cạnh </w:t>
            </w:r>
            <w:r w:rsidR="00F1106E">
              <w:rPr>
                <w:spacing w:val="-4"/>
                <w:szCs w:val="26"/>
                <w:lang w:val="nl-NL"/>
              </w:rPr>
              <w:t xml:space="preserve">và có 4 góc </w:t>
            </w:r>
            <w:r w:rsidRPr="00C502B4">
              <w:rPr>
                <w:spacing w:val="-4"/>
                <w:szCs w:val="26"/>
                <w:lang w:val="nl-NL"/>
              </w:rPr>
              <w:t>đấy các con ạ</w:t>
            </w:r>
          </w:p>
        </w:tc>
        <w:tc>
          <w:tcPr>
            <w:tcW w:w="3680" w:type="dxa"/>
          </w:tcPr>
          <w:p w:rsidR="0065355D" w:rsidRPr="00662523" w:rsidRDefault="0065355D" w:rsidP="00B86F58">
            <w:pPr>
              <w:spacing w:line="360" w:lineRule="atLeast"/>
              <w:jc w:val="both"/>
              <w:rPr>
                <w:szCs w:val="26"/>
                <w:lang w:val="nl-NL"/>
              </w:rPr>
            </w:pPr>
          </w:p>
        </w:tc>
      </w:tr>
      <w:tr w:rsidR="004D7A32" w:rsidRPr="00C87BD9" w:rsidTr="00925814">
        <w:tc>
          <w:tcPr>
            <w:tcW w:w="5665" w:type="dxa"/>
          </w:tcPr>
          <w:p w:rsidR="004D7A32" w:rsidRPr="00422D98" w:rsidRDefault="004D7A32" w:rsidP="004D7A32">
            <w:pPr>
              <w:spacing w:line="380" w:lineRule="atLeast"/>
              <w:jc w:val="both"/>
              <w:rPr>
                <w:rFonts w:eastAsia="Times New Roman"/>
                <w:b/>
                <w:color w:val="auto"/>
                <w:sz w:val="24"/>
                <w:szCs w:val="24"/>
              </w:rPr>
            </w:pPr>
            <w:r>
              <w:rPr>
                <w:b/>
                <w:i/>
                <w:szCs w:val="26"/>
              </w:rPr>
              <w:t xml:space="preserve">* </w:t>
            </w:r>
            <w:r w:rsidRPr="00422D98">
              <w:rPr>
                <w:b/>
                <w:i/>
                <w:szCs w:val="26"/>
              </w:rPr>
              <w:t xml:space="preserve">Hoạt động 2: </w:t>
            </w:r>
            <w:r>
              <w:rPr>
                <w:rFonts w:eastAsia="Times New Roman"/>
                <w:b/>
                <w:bCs/>
                <w:i/>
                <w:color w:val="auto"/>
                <w:szCs w:val="26"/>
              </w:rPr>
              <w:t>Bé trải nghiệm</w:t>
            </w:r>
            <w:r w:rsidRPr="00422D98">
              <w:rPr>
                <w:rFonts w:eastAsia="Times New Roman"/>
                <w:b/>
                <w:bCs/>
                <w:i/>
                <w:color w:val="auto"/>
                <w:szCs w:val="26"/>
              </w:rPr>
              <w:t>.</w:t>
            </w:r>
            <w:r w:rsidRPr="00422D98">
              <w:rPr>
                <w:rFonts w:eastAsia="Times New Roman"/>
                <w:b/>
                <w:bCs/>
                <w:color w:val="auto"/>
                <w:sz w:val="28"/>
                <w:szCs w:val="28"/>
              </w:rPr>
              <w:t xml:space="preserve"> </w:t>
            </w:r>
          </w:p>
        </w:tc>
        <w:tc>
          <w:tcPr>
            <w:tcW w:w="3680" w:type="dxa"/>
          </w:tcPr>
          <w:p w:rsidR="004D7A32" w:rsidRDefault="004D7A32" w:rsidP="004D7A32">
            <w:pPr>
              <w:spacing w:line="360" w:lineRule="atLeast"/>
              <w:jc w:val="both"/>
              <w:rPr>
                <w:szCs w:val="26"/>
                <w:lang w:val="nl-NL"/>
              </w:rPr>
            </w:pPr>
          </w:p>
        </w:tc>
      </w:tr>
      <w:tr w:rsidR="004D7A32" w:rsidRPr="00C87BD9" w:rsidTr="00925814">
        <w:tc>
          <w:tcPr>
            <w:tcW w:w="5665" w:type="dxa"/>
          </w:tcPr>
          <w:p w:rsidR="004D7A32" w:rsidRPr="00BB3DB1" w:rsidRDefault="004D7A32" w:rsidP="004D7A32">
            <w:pPr>
              <w:spacing w:line="380" w:lineRule="atLeast"/>
              <w:rPr>
                <w:i/>
                <w:szCs w:val="26"/>
              </w:rPr>
            </w:pPr>
            <w:r w:rsidRPr="00BB3DB1">
              <w:rPr>
                <w:rFonts w:eastAsia="Times New Roman"/>
                <w:bCs/>
                <w:color w:val="auto"/>
                <w:szCs w:val="26"/>
                <w:bdr w:val="none" w:sz="0" w:space="0" w:color="auto" w:frame="1"/>
              </w:rPr>
              <w:t>Cho trẻ thực hiện.</w:t>
            </w:r>
          </w:p>
        </w:tc>
        <w:tc>
          <w:tcPr>
            <w:tcW w:w="3680" w:type="dxa"/>
          </w:tcPr>
          <w:p w:rsidR="004D7A32" w:rsidRDefault="004D7A32" w:rsidP="004D7A32">
            <w:pPr>
              <w:spacing w:line="360" w:lineRule="atLeast"/>
              <w:jc w:val="both"/>
              <w:rPr>
                <w:szCs w:val="26"/>
                <w:lang w:val="nl-NL"/>
              </w:rPr>
            </w:pPr>
          </w:p>
        </w:tc>
      </w:tr>
      <w:tr w:rsidR="004D7A32" w:rsidRPr="00C87BD9" w:rsidTr="00683E66">
        <w:tc>
          <w:tcPr>
            <w:tcW w:w="5665" w:type="dxa"/>
          </w:tcPr>
          <w:p w:rsidR="004D7A32" w:rsidRPr="00BB3DB1" w:rsidRDefault="004D7A32" w:rsidP="004D7A32">
            <w:pPr>
              <w:spacing w:line="380" w:lineRule="atLeast"/>
              <w:jc w:val="both"/>
              <w:rPr>
                <w:rFonts w:eastAsia="Times New Roman"/>
                <w:color w:val="auto"/>
                <w:szCs w:val="26"/>
              </w:rPr>
            </w:pPr>
            <w:r w:rsidRPr="00BB3DB1">
              <w:rPr>
                <w:rFonts w:eastAsia="Times New Roman"/>
                <w:color w:val="auto"/>
                <w:szCs w:val="26"/>
              </w:rPr>
              <w:t>- Cô cho trẻ chọn các hình theo yêu cầu của cô.</w:t>
            </w:r>
          </w:p>
        </w:tc>
        <w:tc>
          <w:tcPr>
            <w:tcW w:w="3680" w:type="dxa"/>
            <w:vAlign w:val="bottom"/>
          </w:tcPr>
          <w:p w:rsidR="004D7A32" w:rsidRDefault="004D7A32" w:rsidP="004D7A32">
            <w:pPr>
              <w:spacing w:line="380" w:lineRule="atLeast"/>
              <w:rPr>
                <w:b/>
                <w:u w:val="single"/>
              </w:rPr>
            </w:pPr>
          </w:p>
        </w:tc>
      </w:tr>
      <w:tr w:rsidR="004D7A32" w:rsidRPr="00C87BD9" w:rsidTr="00683E66">
        <w:tc>
          <w:tcPr>
            <w:tcW w:w="5665" w:type="dxa"/>
          </w:tcPr>
          <w:p w:rsidR="004D7A32" w:rsidRPr="00BB3DB1" w:rsidRDefault="004D7A32" w:rsidP="004D7A32">
            <w:pPr>
              <w:spacing w:line="380" w:lineRule="atLeast"/>
              <w:jc w:val="both"/>
              <w:rPr>
                <w:rFonts w:eastAsia="Times New Roman"/>
                <w:color w:val="auto"/>
                <w:szCs w:val="26"/>
              </w:rPr>
            </w:pPr>
            <w:r w:rsidRPr="00BB3DB1">
              <w:rPr>
                <w:szCs w:val="26"/>
              </w:rPr>
              <w:t xml:space="preserve">- </w:t>
            </w:r>
            <w:r w:rsidRPr="00BB3DB1">
              <w:rPr>
                <w:rFonts w:eastAsia="Times New Roman"/>
                <w:color w:val="auto"/>
                <w:szCs w:val="26"/>
                <w:shd w:val="clear" w:color="auto" w:fill="FFFFFF"/>
              </w:rPr>
              <w:t>Cô nói tên hoặc đặc điểm của hình nào thì các con hãy nhanh tay chọn hình đó giơ lên và gọi tên</w:t>
            </w:r>
            <w:r>
              <w:rPr>
                <w:rFonts w:eastAsia="Times New Roman"/>
                <w:color w:val="auto"/>
                <w:szCs w:val="26"/>
                <w:shd w:val="clear" w:color="auto" w:fill="FFFFFF"/>
              </w:rPr>
              <w:t xml:space="preserve"> hình</w:t>
            </w:r>
            <w:r w:rsidRPr="00BB3DB1">
              <w:rPr>
                <w:rFonts w:eastAsia="Times New Roman"/>
                <w:color w:val="auto"/>
                <w:szCs w:val="26"/>
                <w:shd w:val="clear" w:color="auto" w:fill="FFFFFF"/>
              </w:rPr>
              <w:t>.</w:t>
            </w:r>
          </w:p>
        </w:tc>
        <w:tc>
          <w:tcPr>
            <w:tcW w:w="3680" w:type="dxa"/>
            <w:vAlign w:val="bottom"/>
          </w:tcPr>
          <w:p w:rsidR="004D7A32" w:rsidRDefault="004D7A32" w:rsidP="004D7A32">
            <w:pPr>
              <w:spacing w:line="380" w:lineRule="atLeast"/>
              <w:rPr>
                <w:b/>
                <w:u w:val="single"/>
              </w:rPr>
            </w:pPr>
            <w:r>
              <w:rPr>
                <w:lang w:val="nl-NL"/>
              </w:rPr>
              <w:t>- Trẻ chọn hình giơ lên và nói tên hình.</w:t>
            </w:r>
          </w:p>
        </w:tc>
      </w:tr>
      <w:tr w:rsidR="004D7A32" w:rsidRPr="00C87BD9" w:rsidTr="00683E66">
        <w:tc>
          <w:tcPr>
            <w:tcW w:w="5665" w:type="dxa"/>
          </w:tcPr>
          <w:p w:rsidR="004D7A32" w:rsidRPr="00BB3DB1" w:rsidRDefault="004D7A32" w:rsidP="004D7A32">
            <w:pPr>
              <w:spacing w:line="380" w:lineRule="atLeast"/>
              <w:jc w:val="both"/>
              <w:rPr>
                <w:rFonts w:eastAsia="Times New Roman"/>
                <w:b/>
                <w:bCs/>
                <w:color w:val="auto"/>
                <w:szCs w:val="26"/>
                <w:bdr w:val="none" w:sz="0" w:space="0" w:color="auto" w:frame="1"/>
              </w:rPr>
            </w:pPr>
            <w:r w:rsidRPr="00BB3DB1">
              <w:rPr>
                <w:rFonts w:eastAsia="Times New Roman"/>
                <w:color w:val="auto"/>
                <w:szCs w:val="26"/>
              </w:rPr>
              <w:t>- C</w:t>
            </w:r>
            <w:r>
              <w:rPr>
                <w:rFonts w:eastAsia="Times New Roman"/>
                <w:color w:val="auto"/>
                <w:szCs w:val="26"/>
              </w:rPr>
              <w:t>ô đến từng trẻ và hỏi tên</w:t>
            </w:r>
            <w:r w:rsidRPr="00BB3DB1">
              <w:rPr>
                <w:rFonts w:eastAsia="Times New Roman"/>
                <w:color w:val="auto"/>
                <w:szCs w:val="26"/>
              </w:rPr>
              <w:t xml:space="preserve"> hình </w:t>
            </w:r>
          </w:p>
        </w:tc>
        <w:tc>
          <w:tcPr>
            <w:tcW w:w="3680" w:type="dxa"/>
            <w:vAlign w:val="bottom"/>
          </w:tcPr>
          <w:p w:rsidR="004D7A32" w:rsidRPr="00AC0B07" w:rsidRDefault="004D7A32" w:rsidP="004D7A32">
            <w:pPr>
              <w:spacing w:line="380" w:lineRule="atLeast"/>
              <w:jc w:val="both"/>
            </w:pPr>
            <w:r w:rsidRPr="00AC0B07">
              <w:t xml:space="preserve">- </w:t>
            </w:r>
            <w:r>
              <w:t>Trẻ phát âm tên hình</w:t>
            </w:r>
          </w:p>
        </w:tc>
      </w:tr>
      <w:tr w:rsidR="004D7A32" w:rsidRPr="00C87BD9" w:rsidTr="00683E66">
        <w:tc>
          <w:tcPr>
            <w:tcW w:w="5665" w:type="dxa"/>
          </w:tcPr>
          <w:p w:rsidR="004D7A32" w:rsidRPr="0065355D" w:rsidRDefault="004D7A32" w:rsidP="004D7A32">
            <w:pPr>
              <w:spacing w:line="360" w:lineRule="atLeast"/>
              <w:jc w:val="both"/>
              <w:rPr>
                <w:b/>
                <w:szCs w:val="26"/>
                <w:lang w:val="pt-BR"/>
              </w:rPr>
            </w:pPr>
            <w:r w:rsidRPr="0065355D">
              <w:rPr>
                <w:b/>
                <w:szCs w:val="26"/>
                <w:lang w:val="pt-BR"/>
              </w:rPr>
              <w:t>* Liên hệ thực tế:</w:t>
            </w:r>
          </w:p>
        </w:tc>
        <w:tc>
          <w:tcPr>
            <w:tcW w:w="3680" w:type="dxa"/>
          </w:tcPr>
          <w:p w:rsidR="004D7A32" w:rsidRPr="00662523" w:rsidRDefault="004D7A32" w:rsidP="004D7A32">
            <w:pPr>
              <w:spacing w:line="360" w:lineRule="atLeast"/>
              <w:jc w:val="both"/>
              <w:rPr>
                <w:szCs w:val="26"/>
                <w:lang w:val="nl-NL"/>
              </w:rPr>
            </w:pPr>
          </w:p>
        </w:tc>
      </w:tr>
      <w:tr w:rsidR="004D7A32" w:rsidRPr="00C87BD9" w:rsidTr="00683E66">
        <w:tc>
          <w:tcPr>
            <w:tcW w:w="5665" w:type="dxa"/>
          </w:tcPr>
          <w:p w:rsidR="004D7A32" w:rsidRPr="00F1239B" w:rsidRDefault="004D7A32" w:rsidP="004D7A32">
            <w:pPr>
              <w:spacing w:line="360" w:lineRule="atLeast"/>
              <w:jc w:val="both"/>
              <w:rPr>
                <w:szCs w:val="26"/>
                <w:lang w:val="pt-BR"/>
              </w:rPr>
            </w:pPr>
            <w:r w:rsidRPr="00F1239B">
              <w:rPr>
                <w:szCs w:val="26"/>
                <w:lang w:val="pt-BR"/>
              </w:rPr>
              <w:t>- Cô đố trẻ tìm các đồ dùng đồ chơi có dạ</w:t>
            </w:r>
            <w:r>
              <w:rPr>
                <w:szCs w:val="26"/>
                <w:lang w:val="pt-BR"/>
              </w:rPr>
              <w:t>ng hình chữ nhật</w:t>
            </w:r>
            <w:r w:rsidRPr="00F1239B">
              <w:rPr>
                <w:szCs w:val="26"/>
                <w:lang w:val="pt-BR"/>
              </w:rPr>
              <w:t xml:space="preserve"> và hình tam giác có trong lớp học</w:t>
            </w:r>
          </w:p>
        </w:tc>
        <w:tc>
          <w:tcPr>
            <w:tcW w:w="3680" w:type="dxa"/>
          </w:tcPr>
          <w:p w:rsidR="004D7A32" w:rsidRPr="00662523" w:rsidRDefault="004D7A32" w:rsidP="004D7A32">
            <w:pPr>
              <w:spacing w:line="360" w:lineRule="atLeast"/>
              <w:jc w:val="both"/>
              <w:rPr>
                <w:szCs w:val="26"/>
                <w:lang w:val="nl-NL"/>
              </w:rPr>
            </w:pPr>
            <w:r>
              <w:rPr>
                <w:szCs w:val="26"/>
                <w:lang w:val="nl-NL"/>
              </w:rPr>
              <w:t>- Cô cho 1-2 trẻ đi tìm đồ dùng trong lớp có dạng hình tam giác và hình chữ nhật.</w:t>
            </w:r>
          </w:p>
        </w:tc>
      </w:tr>
      <w:tr w:rsidR="004D7A32" w:rsidRPr="00C87BD9" w:rsidTr="00683E66">
        <w:tc>
          <w:tcPr>
            <w:tcW w:w="5665" w:type="dxa"/>
          </w:tcPr>
          <w:p w:rsidR="004D7A32" w:rsidRPr="00F1239B" w:rsidRDefault="004D7A32" w:rsidP="004D7A32">
            <w:pPr>
              <w:spacing w:line="360" w:lineRule="atLeast"/>
              <w:jc w:val="both"/>
              <w:rPr>
                <w:szCs w:val="26"/>
                <w:lang w:val="pt-BR"/>
              </w:rPr>
            </w:pPr>
            <w:r w:rsidRPr="000D4845">
              <w:rPr>
                <w:rFonts w:eastAsia="Times New Roman"/>
                <w:color w:val="auto"/>
                <w:szCs w:val="26"/>
              </w:rPr>
              <w:t>+ Cô giới t</w:t>
            </w:r>
            <w:r w:rsidR="0061736F">
              <w:rPr>
                <w:rFonts w:eastAsia="Times New Roman"/>
                <w:color w:val="auto"/>
                <w:szCs w:val="26"/>
              </w:rPr>
              <w:t>hiệu 1 số vật dụng từ hình tam giác. hình chữ nhật</w:t>
            </w:r>
            <w:r w:rsidRPr="000D4845">
              <w:rPr>
                <w:rFonts w:eastAsia="Times New Roman"/>
                <w:color w:val="auto"/>
                <w:szCs w:val="26"/>
              </w:rPr>
              <w:t xml:space="preserve"> cho trẻ xem.</w:t>
            </w:r>
            <w:r w:rsidR="0061736F">
              <w:rPr>
                <w:rFonts w:eastAsia="Times New Roman"/>
                <w:color w:val="auto"/>
                <w:szCs w:val="26"/>
              </w:rPr>
              <w:t xml:space="preserve"> (Ngôi nhà, bức tranh, cái rổ.</w:t>
            </w:r>
          </w:p>
        </w:tc>
        <w:tc>
          <w:tcPr>
            <w:tcW w:w="3680" w:type="dxa"/>
          </w:tcPr>
          <w:p w:rsidR="004D7A32" w:rsidRDefault="004D7A32" w:rsidP="004D7A32">
            <w:pPr>
              <w:spacing w:line="360" w:lineRule="atLeast"/>
              <w:jc w:val="both"/>
              <w:rPr>
                <w:szCs w:val="26"/>
                <w:lang w:val="nl-NL"/>
              </w:rPr>
            </w:pPr>
          </w:p>
        </w:tc>
      </w:tr>
      <w:tr w:rsidR="0068754E" w:rsidRPr="00C87BD9" w:rsidTr="00925814">
        <w:tc>
          <w:tcPr>
            <w:tcW w:w="5665" w:type="dxa"/>
          </w:tcPr>
          <w:p w:rsidR="0068754E" w:rsidRPr="00422D98" w:rsidRDefault="0068754E" w:rsidP="00E209F3">
            <w:pPr>
              <w:spacing w:line="380" w:lineRule="atLeast"/>
              <w:jc w:val="both"/>
              <w:rPr>
                <w:rFonts w:eastAsia="Times New Roman"/>
                <w:b/>
                <w:i/>
                <w:color w:val="auto"/>
                <w:sz w:val="24"/>
                <w:szCs w:val="24"/>
              </w:rPr>
            </w:pPr>
            <w:r w:rsidRPr="00422D98">
              <w:rPr>
                <w:b/>
                <w:i/>
                <w:szCs w:val="26"/>
              </w:rPr>
              <w:t>* Hoạt động 3</w:t>
            </w:r>
            <w:r w:rsidRPr="00E209F3">
              <w:rPr>
                <w:b/>
                <w:i/>
                <w:szCs w:val="26"/>
              </w:rPr>
              <w:t xml:space="preserve">: </w:t>
            </w:r>
            <w:r w:rsidR="00E209F3" w:rsidRPr="00E209F3">
              <w:rPr>
                <w:b/>
                <w:i/>
                <w:szCs w:val="26"/>
              </w:rPr>
              <w:t xml:space="preserve"> Trò chơi 1: Thi ai nhanh</w:t>
            </w:r>
          </w:p>
        </w:tc>
        <w:tc>
          <w:tcPr>
            <w:tcW w:w="3680" w:type="dxa"/>
          </w:tcPr>
          <w:p w:rsidR="0068754E" w:rsidRPr="00C87BD9" w:rsidRDefault="0068754E" w:rsidP="0068754E">
            <w:pPr>
              <w:spacing w:line="360" w:lineRule="atLeast"/>
              <w:jc w:val="both"/>
              <w:rPr>
                <w:szCs w:val="26"/>
                <w:lang w:val="nl-NL"/>
              </w:rPr>
            </w:pPr>
          </w:p>
        </w:tc>
      </w:tr>
      <w:tr w:rsidR="0068754E" w:rsidRPr="00C87BD9" w:rsidTr="00925814">
        <w:tc>
          <w:tcPr>
            <w:tcW w:w="5665" w:type="dxa"/>
          </w:tcPr>
          <w:p w:rsidR="000D50EA" w:rsidRDefault="0068754E" w:rsidP="00EB179C">
            <w:pPr>
              <w:spacing w:line="380" w:lineRule="atLeast"/>
              <w:jc w:val="both"/>
              <w:rPr>
                <w:lang w:val="nl-NL"/>
              </w:rPr>
            </w:pPr>
            <w:r w:rsidRPr="0010271F">
              <w:t>- Cách chơi: T</w:t>
            </w:r>
            <w:r w:rsidRPr="0010271F">
              <w:rPr>
                <w:lang w:val="nl-NL"/>
              </w:rPr>
              <w:t>rên mỗi tấm bảng có những ô hở các hình</w:t>
            </w:r>
            <w:r w:rsidR="000C7C34">
              <w:rPr>
                <w:lang w:val="nl-NL"/>
              </w:rPr>
              <w:t xml:space="preserve"> tam giác, hình chữ nhật</w:t>
            </w:r>
            <w:r w:rsidRPr="0010271F">
              <w:rPr>
                <w:lang w:val="nl-NL"/>
              </w:rPr>
              <w:t xml:space="preserve">. Các con sẽ chọn </w:t>
            </w:r>
            <w:r w:rsidR="000C7C34">
              <w:rPr>
                <w:lang w:val="nl-NL"/>
              </w:rPr>
              <w:t xml:space="preserve">hình </w:t>
            </w:r>
          </w:p>
          <w:p w:rsidR="0068754E" w:rsidRPr="0010271F" w:rsidRDefault="000C7C34" w:rsidP="00EB179C">
            <w:pPr>
              <w:spacing w:line="380" w:lineRule="atLeast"/>
              <w:jc w:val="both"/>
              <w:rPr>
                <w:lang w:val="nl-NL"/>
              </w:rPr>
            </w:pPr>
            <w:r>
              <w:rPr>
                <w:lang w:val="nl-NL"/>
              </w:rPr>
              <w:lastRenderedPageBreak/>
              <w:t>tam giác</w:t>
            </w:r>
            <w:r w:rsidR="00EB179C">
              <w:rPr>
                <w:lang w:val="nl-NL"/>
              </w:rPr>
              <w:t xml:space="preserve"> gắn vào ô có hình tam giác</w:t>
            </w:r>
            <w:r w:rsidR="0068754E">
              <w:rPr>
                <w:lang w:val="nl-NL"/>
              </w:rPr>
              <w:t xml:space="preserve">, hình </w:t>
            </w:r>
            <w:r w:rsidR="00EB179C">
              <w:rPr>
                <w:lang w:val="nl-NL"/>
              </w:rPr>
              <w:t>chữ nhật</w:t>
            </w:r>
            <w:r w:rsidR="0068754E">
              <w:rPr>
                <w:lang w:val="nl-NL"/>
              </w:rPr>
              <w:t xml:space="preserve"> </w:t>
            </w:r>
            <w:r w:rsidR="00EB179C">
              <w:rPr>
                <w:lang w:val="nl-NL"/>
              </w:rPr>
              <w:t xml:space="preserve">gắn vào ô có hình chữ nhật. </w:t>
            </w:r>
            <w:r w:rsidR="0068754E" w:rsidRPr="0010271F">
              <w:rPr>
                <w:lang w:val="nl-NL"/>
              </w:rPr>
              <w:t xml:space="preserve"> Khi có hiệu lệnh các con giơ bảng lên.</w:t>
            </w:r>
          </w:p>
        </w:tc>
        <w:tc>
          <w:tcPr>
            <w:tcW w:w="3680" w:type="dxa"/>
          </w:tcPr>
          <w:p w:rsidR="0068754E" w:rsidRDefault="0068754E" w:rsidP="0068754E">
            <w:pPr>
              <w:spacing w:line="360" w:lineRule="atLeast"/>
              <w:jc w:val="both"/>
              <w:rPr>
                <w:szCs w:val="26"/>
                <w:lang w:val="nl-NL"/>
              </w:rPr>
            </w:pPr>
          </w:p>
          <w:p w:rsidR="00EB179C" w:rsidRDefault="00EB179C" w:rsidP="0068754E">
            <w:pPr>
              <w:spacing w:line="360" w:lineRule="atLeast"/>
              <w:jc w:val="both"/>
              <w:rPr>
                <w:szCs w:val="26"/>
                <w:lang w:val="nl-NL"/>
              </w:rPr>
            </w:pPr>
          </w:p>
          <w:p w:rsidR="000D50EA" w:rsidRDefault="000D50EA" w:rsidP="0068754E">
            <w:pPr>
              <w:spacing w:line="360" w:lineRule="atLeast"/>
              <w:jc w:val="both"/>
              <w:rPr>
                <w:szCs w:val="26"/>
                <w:lang w:val="nl-NL"/>
              </w:rPr>
            </w:pPr>
          </w:p>
          <w:p w:rsidR="00EB179C" w:rsidRPr="00C87BD9" w:rsidRDefault="00EB179C" w:rsidP="0068754E">
            <w:pPr>
              <w:spacing w:line="360" w:lineRule="atLeast"/>
              <w:jc w:val="both"/>
              <w:rPr>
                <w:szCs w:val="26"/>
                <w:lang w:val="nl-NL"/>
              </w:rPr>
            </w:pPr>
            <w:r>
              <w:rPr>
                <w:szCs w:val="26"/>
                <w:lang w:val="nl-NL"/>
              </w:rPr>
              <w:lastRenderedPageBreak/>
              <w:t>- Trẻ chú ý lắng nghe</w:t>
            </w:r>
          </w:p>
        </w:tc>
      </w:tr>
      <w:tr w:rsidR="0068754E" w:rsidRPr="00C87BD9" w:rsidTr="00925814">
        <w:tc>
          <w:tcPr>
            <w:tcW w:w="5665" w:type="dxa"/>
          </w:tcPr>
          <w:p w:rsidR="0068754E" w:rsidRPr="002830F0" w:rsidRDefault="0068754E" w:rsidP="0068754E">
            <w:pPr>
              <w:pStyle w:val="NormalWeb"/>
              <w:spacing w:before="0" w:beforeAutospacing="0" w:after="0" w:afterAutospacing="0" w:line="380" w:lineRule="atLeast"/>
              <w:jc w:val="both"/>
              <w:rPr>
                <w:color w:val="000000"/>
                <w:sz w:val="26"/>
                <w:szCs w:val="26"/>
              </w:rPr>
            </w:pPr>
            <w:r w:rsidRPr="002830F0">
              <w:rPr>
                <w:color w:val="000000"/>
                <w:sz w:val="26"/>
                <w:szCs w:val="26"/>
              </w:rPr>
              <w:lastRenderedPageBreak/>
              <w:t>- Cô tổ chức cho trẻ chơi</w:t>
            </w:r>
          </w:p>
        </w:tc>
        <w:tc>
          <w:tcPr>
            <w:tcW w:w="3680" w:type="dxa"/>
          </w:tcPr>
          <w:p w:rsidR="0068754E" w:rsidRPr="00774FE4" w:rsidRDefault="0068754E" w:rsidP="0068754E">
            <w:pPr>
              <w:spacing w:line="360" w:lineRule="atLeast"/>
              <w:jc w:val="both"/>
              <w:rPr>
                <w:szCs w:val="26"/>
                <w:lang w:val="pt-BR"/>
              </w:rPr>
            </w:pPr>
            <w:r w:rsidRPr="009254DE">
              <w:rPr>
                <w:szCs w:val="26"/>
                <w:lang w:val="pt-BR"/>
              </w:rPr>
              <w:t>- Trẻ chơi theo yêu cầ</w:t>
            </w:r>
            <w:r>
              <w:rPr>
                <w:szCs w:val="26"/>
                <w:lang w:val="pt-BR"/>
              </w:rPr>
              <w:t>u</w:t>
            </w:r>
          </w:p>
        </w:tc>
      </w:tr>
      <w:tr w:rsidR="0068754E" w:rsidRPr="00C87BD9" w:rsidTr="00925814">
        <w:tc>
          <w:tcPr>
            <w:tcW w:w="5665" w:type="dxa"/>
          </w:tcPr>
          <w:p w:rsidR="0068754E" w:rsidRPr="002830F0" w:rsidRDefault="0068754E" w:rsidP="0068754E">
            <w:pPr>
              <w:pStyle w:val="NormalWeb"/>
              <w:spacing w:before="0" w:beforeAutospacing="0" w:after="0" w:afterAutospacing="0" w:line="380" w:lineRule="atLeast"/>
              <w:jc w:val="both"/>
              <w:rPr>
                <w:color w:val="000000"/>
                <w:sz w:val="26"/>
                <w:szCs w:val="26"/>
              </w:rPr>
            </w:pPr>
            <w:r w:rsidRPr="002830F0">
              <w:rPr>
                <w:color w:val="000000"/>
                <w:sz w:val="26"/>
                <w:szCs w:val="26"/>
              </w:rPr>
              <w:t>-</w:t>
            </w:r>
            <w:r>
              <w:rPr>
                <w:color w:val="000000"/>
                <w:sz w:val="26"/>
                <w:szCs w:val="26"/>
              </w:rPr>
              <w:t xml:space="preserve"> Cô kiểm tra và</w:t>
            </w:r>
            <w:r w:rsidRPr="002830F0">
              <w:rPr>
                <w:color w:val="000000"/>
                <w:sz w:val="26"/>
                <w:szCs w:val="26"/>
              </w:rPr>
              <w:t xml:space="preserve"> tuyên dương trẻ</w:t>
            </w:r>
          </w:p>
        </w:tc>
        <w:tc>
          <w:tcPr>
            <w:tcW w:w="3680" w:type="dxa"/>
          </w:tcPr>
          <w:p w:rsidR="0068754E" w:rsidRPr="00717258" w:rsidRDefault="0068754E" w:rsidP="0068754E">
            <w:pPr>
              <w:spacing w:line="360" w:lineRule="atLeast"/>
              <w:jc w:val="both"/>
              <w:rPr>
                <w:szCs w:val="26"/>
                <w:lang w:val="nl-NL"/>
              </w:rPr>
            </w:pPr>
          </w:p>
        </w:tc>
      </w:tr>
      <w:tr w:rsidR="0068754E" w:rsidRPr="00C87BD9" w:rsidTr="00925814">
        <w:tc>
          <w:tcPr>
            <w:tcW w:w="5665" w:type="dxa"/>
          </w:tcPr>
          <w:p w:rsidR="0068754E" w:rsidRPr="008F2132" w:rsidRDefault="0068754E" w:rsidP="0068754E">
            <w:pPr>
              <w:spacing w:line="380" w:lineRule="atLeast"/>
              <w:jc w:val="both"/>
              <w:rPr>
                <w:b/>
              </w:rPr>
            </w:pPr>
            <w:r w:rsidRPr="008F2132">
              <w:rPr>
                <w:b/>
              </w:rPr>
              <w:t xml:space="preserve">+ Trò chơi 2: Về đúng nhà </w:t>
            </w:r>
          </w:p>
        </w:tc>
        <w:tc>
          <w:tcPr>
            <w:tcW w:w="3680" w:type="dxa"/>
          </w:tcPr>
          <w:p w:rsidR="0068754E" w:rsidRPr="00717258" w:rsidRDefault="0068754E" w:rsidP="0068754E">
            <w:pPr>
              <w:spacing w:line="360" w:lineRule="atLeast"/>
              <w:jc w:val="both"/>
              <w:rPr>
                <w:szCs w:val="26"/>
                <w:lang w:val="nl-NL"/>
              </w:rPr>
            </w:pPr>
          </w:p>
        </w:tc>
      </w:tr>
      <w:tr w:rsidR="0068754E" w:rsidRPr="00C87BD9" w:rsidTr="00925814">
        <w:tc>
          <w:tcPr>
            <w:tcW w:w="5665" w:type="dxa"/>
          </w:tcPr>
          <w:p w:rsidR="0068754E" w:rsidRPr="006F1A01" w:rsidRDefault="0068754E" w:rsidP="0068754E">
            <w:pPr>
              <w:spacing w:line="380" w:lineRule="atLeast"/>
              <w:jc w:val="both"/>
              <w:rPr>
                <w:rFonts w:eastAsia="Times New Roman"/>
                <w:color w:val="auto"/>
                <w:spacing w:val="-4"/>
                <w:szCs w:val="26"/>
              </w:rPr>
            </w:pPr>
            <w:r w:rsidRPr="006F1A01">
              <w:rPr>
                <w:rFonts w:eastAsia="Times New Roman"/>
                <w:spacing w:val="-4"/>
                <w:szCs w:val="26"/>
              </w:rPr>
              <w:t>- </w:t>
            </w:r>
            <w:r w:rsidRPr="006F1A01">
              <w:rPr>
                <w:rFonts w:eastAsia="Times New Roman"/>
                <w:bCs/>
                <w:spacing w:val="-4"/>
                <w:szCs w:val="26"/>
              </w:rPr>
              <w:t>Cách chơi</w:t>
            </w:r>
            <w:r w:rsidRPr="006F1A01">
              <w:rPr>
                <w:rFonts w:eastAsia="Times New Roman"/>
                <w:spacing w:val="-4"/>
                <w:szCs w:val="26"/>
              </w:rPr>
              <w:t xml:space="preserve">: </w:t>
            </w:r>
            <w:r w:rsidRPr="006F1A01">
              <w:rPr>
                <w:spacing w:val="-4"/>
                <w:lang w:val="pt-BR"/>
              </w:rPr>
              <w:t xml:space="preserve"> </w:t>
            </w:r>
            <w:r w:rsidRPr="006F1A01">
              <w:rPr>
                <w:rFonts w:eastAsia="Times New Roman"/>
                <w:spacing w:val="-4"/>
                <w:szCs w:val="26"/>
              </w:rPr>
              <w:t xml:space="preserve">Cô đã chuẩn bị 2 </w:t>
            </w:r>
            <w:r w:rsidR="00EB179C">
              <w:rPr>
                <w:rFonts w:eastAsia="Times New Roman"/>
                <w:spacing w:val="-4"/>
                <w:szCs w:val="26"/>
              </w:rPr>
              <w:t>ngôi nhà có biểu tượng hình tam giác</w:t>
            </w:r>
            <w:r w:rsidRPr="006F1A01">
              <w:rPr>
                <w:rFonts w:eastAsia="Times New Roman"/>
                <w:spacing w:val="-4"/>
                <w:szCs w:val="26"/>
              </w:rPr>
              <w:t xml:space="preserve"> và </w:t>
            </w:r>
            <w:r w:rsidR="00EB179C">
              <w:rPr>
                <w:rFonts w:eastAsia="Times New Roman"/>
                <w:spacing w:val="-4"/>
                <w:szCs w:val="26"/>
              </w:rPr>
              <w:t>hình chữ nhật</w:t>
            </w:r>
            <w:r w:rsidRPr="006F1A01">
              <w:rPr>
                <w:rFonts w:eastAsia="Times New Roman"/>
                <w:spacing w:val="-4"/>
                <w:szCs w:val="26"/>
              </w:rPr>
              <w:t>. Nhiệm vụ của các con là hãy chọn 1 hình mà mình thích cầm trên tay, vừa đi vòng tròn vừa hát vận động bài “ Trời nắng, trời mưa” khi nghe hiệu lệnh “ Mưa to rồi, mau mau về nhà thôi” thì các con hãy nhanh chân tìm về ngôi nhà có biểu tượng giống với hình trên tay các con cầm.</w:t>
            </w:r>
          </w:p>
        </w:tc>
        <w:tc>
          <w:tcPr>
            <w:tcW w:w="3680" w:type="dxa"/>
          </w:tcPr>
          <w:p w:rsidR="0068754E" w:rsidRPr="003142F9" w:rsidRDefault="0068754E" w:rsidP="0068754E">
            <w:pPr>
              <w:spacing w:line="360" w:lineRule="atLeast"/>
              <w:jc w:val="both"/>
              <w:rPr>
                <w:szCs w:val="26"/>
                <w:lang w:val="pt-BR" w:eastAsia="en-GB"/>
              </w:rPr>
            </w:pPr>
          </w:p>
        </w:tc>
      </w:tr>
      <w:tr w:rsidR="0068754E" w:rsidRPr="00C87BD9" w:rsidTr="00925814">
        <w:tc>
          <w:tcPr>
            <w:tcW w:w="5665" w:type="dxa"/>
          </w:tcPr>
          <w:p w:rsidR="0068754E" w:rsidRPr="00243960" w:rsidRDefault="0068754E" w:rsidP="0068754E">
            <w:pPr>
              <w:spacing w:line="380" w:lineRule="atLeast"/>
              <w:jc w:val="both"/>
              <w:rPr>
                <w:rFonts w:eastAsia="Times New Roman"/>
                <w:color w:val="auto"/>
                <w:szCs w:val="26"/>
              </w:rPr>
            </w:pPr>
            <w:r>
              <w:rPr>
                <w:rFonts w:eastAsia="Times New Roman"/>
                <w:b/>
                <w:bCs/>
                <w:szCs w:val="26"/>
              </w:rPr>
              <w:t>-</w:t>
            </w:r>
            <w:r w:rsidRPr="000C756D">
              <w:rPr>
                <w:rFonts w:eastAsia="Times New Roman"/>
                <w:b/>
                <w:bCs/>
                <w:szCs w:val="26"/>
              </w:rPr>
              <w:t xml:space="preserve"> </w:t>
            </w:r>
            <w:r w:rsidRPr="004B2B4E">
              <w:rPr>
                <w:rFonts w:eastAsia="Times New Roman"/>
                <w:bCs/>
                <w:szCs w:val="26"/>
              </w:rPr>
              <w:t>Luật chơi</w:t>
            </w:r>
            <w:r w:rsidRPr="000C756D">
              <w:rPr>
                <w:rFonts w:eastAsia="Times New Roman"/>
                <w:szCs w:val="26"/>
              </w:rPr>
              <w:t>: Nếu bạn nào về chưa đúng nhà thì phải nhảy lò cò để tìm đúng nhà có hình giống hình trên tay mình.</w:t>
            </w:r>
          </w:p>
        </w:tc>
        <w:tc>
          <w:tcPr>
            <w:tcW w:w="3680" w:type="dxa"/>
          </w:tcPr>
          <w:p w:rsidR="0068754E" w:rsidRPr="003927E4" w:rsidRDefault="0068754E" w:rsidP="0068754E">
            <w:pPr>
              <w:spacing w:line="360" w:lineRule="atLeast"/>
              <w:jc w:val="both"/>
              <w:rPr>
                <w:szCs w:val="26"/>
                <w:lang w:val="pt-BR"/>
              </w:rPr>
            </w:pPr>
            <w:r w:rsidRPr="003927E4">
              <w:rPr>
                <w:szCs w:val="26"/>
                <w:lang w:val="pt-BR"/>
              </w:rPr>
              <w:t>- Trẻ chú ý lắng nghe</w:t>
            </w:r>
          </w:p>
        </w:tc>
      </w:tr>
      <w:tr w:rsidR="0068754E" w:rsidRPr="00C87BD9" w:rsidTr="00925814">
        <w:tc>
          <w:tcPr>
            <w:tcW w:w="5665" w:type="dxa"/>
          </w:tcPr>
          <w:p w:rsidR="0068754E" w:rsidRPr="0010271F" w:rsidRDefault="0068754E" w:rsidP="0068754E">
            <w:pPr>
              <w:spacing w:line="380" w:lineRule="atLeast"/>
              <w:jc w:val="both"/>
              <w:rPr>
                <w:lang w:val="it-IT"/>
              </w:rPr>
            </w:pPr>
            <w:r w:rsidRPr="0010271F">
              <w:rPr>
                <w:lang w:val="it-IT"/>
              </w:rPr>
              <w:t>- Cô tổ chức cho trẻ</w:t>
            </w:r>
            <w:r w:rsidR="00EB179C">
              <w:rPr>
                <w:lang w:val="it-IT"/>
              </w:rPr>
              <w:t xml:space="preserve"> chơi 2-3</w:t>
            </w:r>
            <w:r w:rsidRPr="0010271F">
              <w:rPr>
                <w:lang w:val="it-IT"/>
              </w:rPr>
              <w:t xml:space="preserve"> lần </w:t>
            </w:r>
          </w:p>
        </w:tc>
        <w:tc>
          <w:tcPr>
            <w:tcW w:w="3680" w:type="dxa"/>
          </w:tcPr>
          <w:p w:rsidR="0068754E" w:rsidRPr="003927E4" w:rsidRDefault="0068754E" w:rsidP="0068754E">
            <w:pPr>
              <w:spacing w:line="360" w:lineRule="atLeast"/>
              <w:jc w:val="both"/>
              <w:rPr>
                <w:szCs w:val="26"/>
                <w:lang w:val="pt-BR"/>
              </w:rPr>
            </w:pPr>
            <w:r w:rsidRPr="003927E4">
              <w:rPr>
                <w:szCs w:val="26"/>
                <w:lang w:val="pt-BR"/>
              </w:rPr>
              <w:t>- Trẻ hứng thú chơi</w:t>
            </w:r>
          </w:p>
        </w:tc>
      </w:tr>
      <w:tr w:rsidR="0068754E" w:rsidRPr="00C87BD9" w:rsidTr="00925814">
        <w:tc>
          <w:tcPr>
            <w:tcW w:w="5665" w:type="dxa"/>
          </w:tcPr>
          <w:p w:rsidR="0068754E" w:rsidRPr="0010271F" w:rsidRDefault="0068754E" w:rsidP="0068754E">
            <w:pPr>
              <w:spacing w:line="380" w:lineRule="atLeast"/>
              <w:jc w:val="both"/>
              <w:rPr>
                <w:lang w:val="it-IT"/>
              </w:rPr>
            </w:pPr>
            <w:r w:rsidRPr="0010271F">
              <w:rPr>
                <w:lang w:val="it-IT"/>
              </w:rPr>
              <w:t>- Cô động viên, tuyên dương trẻ.</w:t>
            </w:r>
          </w:p>
        </w:tc>
        <w:tc>
          <w:tcPr>
            <w:tcW w:w="3680" w:type="dxa"/>
          </w:tcPr>
          <w:p w:rsidR="0068754E" w:rsidRPr="00C87BD9" w:rsidRDefault="0068754E" w:rsidP="0068754E">
            <w:pPr>
              <w:spacing w:line="360" w:lineRule="atLeast"/>
              <w:jc w:val="both"/>
              <w:rPr>
                <w:szCs w:val="26"/>
                <w:lang w:val="nl-NL"/>
              </w:rPr>
            </w:pPr>
          </w:p>
        </w:tc>
      </w:tr>
      <w:tr w:rsidR="00372433" w:rsidRPr="00C87BD9" w:rsidTr="00925814">
        <w:tc>
          <w:tcPr>
            <w:tcW w:w="5665" w:type="dxa"/>
          </w:tcPr>
          <w:p w:rsidR="00372433" w:rsidRDefault="00372433" w:rsidP="00B86F58">
            <w:pPr>
              <w:spacing w:line="360" w:lineRule="atLeast"/>
            </w:pPr>
            <w:r w:rsidRPr="00633751">
              <w:rPr>
                <w:b/>
                <w:szCs w:val="26"/>
                <w:lang w:val="pt-BR"/>
              </w:rPr>
              <w:t xml:space="preserve">3. Kết thúc: </w:t>
            </w:r>
            <w:r w:rsidRPr="00633751">
              <w:rPr>
                <w:szCs w:val="26"/>
                <w:lang w:val="pt-BR"/>
              </w:rPr>
              <w:t>Cho trẻ</w:t>
            </w:r>
            <w:r w:rsidR="001148A2">
              <w:rPr>
                <w:szCs w:val="26"/>
                <w:lang w:val="pt-BR"/>
              </w:rPr>
              <w:t xml:space="preserve"> hát bài “</w:t>
            </w:r>
            <w:r w:rsidR="007A7E23">
              <w:rPr>
                <w:szCs w:val="26"/>
                <w:lang w:val="pt-BR"/>
              </w:rPr>
              <w:t>Quê hương tươi đẹp</w:t>
            </w:r>
            <w:r w:rsidRPr="00633751">
              <w:rPr>
                <w:szCs w:val="26"/>
                <w:lang w:val="pt-BR"/>
              </w:rPr>
              <w:t>”</w:t>
            </w:r>
          </w:p>
        </w:tc>
        <w:tc>
          <w:tcPr>
            <w:tcW w:w="3680" w:type="dxa"/>
          </w:tcPr>
          <w:p w:rsidR="00372433" w:rsidRPr="00C87BD9" w:rsidRDefault="00BB52EC" w:rsidP="007A7E23">
            <w:pPr>
              <w:spacing w:line="360" w:lineRule="atLeast"/>
              <w:jc w:val="both"/>
              <w:rPr>
                <w:szCs w:val="26"/>
                <w:lang w:val="nl-NL"/>
              </w:rPr>
            </w:pPr>
            <w:r w:rsidRPr="009254DE">
              <w:rPr>
                <w:szCs w:val="26"/>
                <w:lang w:val="pt-BR"/>
              </w:rPr>
              <w:t>-</w:t>
            </w:r>
            <w:r w:rsidRPr="00633751">
              <w:rPr>
                <w:szCs w:val="26"/>
                <w:lang w:val="pt-BR"/>
              </w:rPr>
              <w:t xml:space="preserve"> </w:t>
            </w:r>
            <w:r>
              <w:rPr>
                <w:szCs w:val="26"/>
                <w:lang w:val="pt-BR"/>
              </w:rPr>
              <w:t>T</w:t>
            </w:r>
            <w:r w:rsidRPr="00633751">
              <w:rPr>
                <w:szCs w:val="26"/>
                <w:lang w:val="pt-BR"/>
              </w:rPr>
              <w:t>rẻ</w:t>
            </w:r>
            <w:r w:rsidR="007A7E23">
              <w:rPr>
                <w:szCs w:val="26"/>
                <w:lang w:val="pt-BR"/>
              </w:rPr>
              <w:t xml:space="preserve"> hát</w:t>
            </w:r>
            <w:r>
              <w:rPr>
                <w:szCs w:val="26"/>
                <w:lang w:val="pt-BR"/>
              </w:rPr>
              <w:t xml:space="preserve"> </w:t>
            </w:r>
            <w:r w:rsidR="007A7E23">
              <w:rPr>
                <w:szCs w:val="26"/>
                <w:lang w:val="pt-BR"/>
              </w:rPr>
              <w:t>cùng cô</w:t>
            </w:r>
          </w:p>
        </w:tc>
      </w:tr>
    </w:tbl>
    <w:p w:rsidR="00D91C68" w:rsidRPr="00346EBF" w:rsidRDefault="00D91C68" w:rsidP="00E95239">
      <w:pPr>
        <w:spacing w:after="0" w:line="360" w:lineRule="atLeast"/>
        <w:jc w:val="center"/>
        <w:rPr>
          <w:b/>
          <w:szCs w:val="26"/>
        </w:rPr>
      </w:pPr>
      <w:r w:rsidRPr="00346EBF">
        <w:rPr>
          <w:b/>
          <w:szCs w:val="26"/>
        </w:rPr>
        <w:t>B. HOẠT ĐỘNG NGOÀI TRỜI</w:t>
      </w:r>
    </w:p>
    <w:p w:rsidR="001B4036" w:rsidRPr="001B4036" w:rsidRDefault="00D91C68" w:rsidP="00E95239">
      <w:pPr>
        <w:spacing w:after="0" w:line="360" w:lineRule="atLeast"/>
        <w:rPr>
          <w:bCs/>
          <w:i/>
          <w:color w:val="C00000"/>
        </w:rPr>
      </w:pPr>
      <w:r w:rsidRPr="003F7011">
        <w:rPr>
          <w:i/>
          <w:szCs w:val="26"/>
          <w:lang w:val="pt-BR"/>
        </w:rPr>
        <w:t>* HĐCCĐ</w:t>
      </w:r>
      <w:r w:rsidRPr="001B4036">
        <w:rPr>
          <w:i/>
          <w:szCs w:val="26"/>
          <w:lang w:val="pt-BR"/>
        </w:rPr>
        <w:t xml:space="preserve">: </w:t>
      </w:r>
      <w:r w:rsidR="001B4036" w:rsidRPr="001B4036">
        <w:rPr>
          <w:bCs/>
          <w:i/>
          <w:color w:val="C00000"/>
        </w:rPr>
        <w:t>Quan sát quá trình phát triển của cây đậu</w:t>
      </w:r>
    </w:p>
    <w:p w:rsidR="001A264E" w:rsidRPr="00BB2A5F" w:rsidRDefault="00D91C68" w:rsidP="00E95239">
      <w:pPr>
        <w:spacing w:after="0" w:line="360" w:lineRule="atLeast"/>
        <w:rPr>
          <w:i/>
        </w:rPr>
      </w:pPr>
      <w:r w:rsidRPr="002466D8">
        <w:rPr>
          <w:i/>
          <w:color w:val="auto"/>
          <w:szCs w:val="26"/>
        </w:rPr>
        <w:t>* TC:</w:t>
      </w:r>
      <w:r w:rsidRPr="002466D8">
        <w:rPr>
          <w:i/>
          <w:color w:val="auto"/>
          <w:szCs w:val="26"/>
          <w:lang w:val="pt-BR"/>
        </w:rPr>
        <w:t xml:space="preserve"> </w:t>
      </w:r>
      <w:r w:rsidR="001A264E">
        <w:rPr>
          <w:i/>
        </w:rPr>
        <w:t>Bóng tròn to</w:t>
      </w:r>
      <w:r w:rsidR="001A264E" w:rsidRPr="00BB2A5F">
        <w:rPr>
          <w:i/>
        </w:rPr>
        <w:t>, kéo cưa lừa sẻ</w:t>
      </w:r>
    </w:p>
    <w:p w:rsidR="00D91C68" w:rsidRPr="003F7011" w:rsidRDefault="00D91C68" w:rsidP="00E95239">
      <w:pPr>
        <w:spacing w:after="0" w:line="360" w:lineRule="atLeast"/>
        <w:jc w:val="both"/>
        <w:rPr>
          <w:i/>
          <w:szCs w:val="26"/>
        </w:rPr>
      </w:pPr>
      <w:r w:rsidRPr="003F7011">
        <w:rPr>
          <w:i/>
          <w:szCs w:val="26"/>
        </w:rPr>
        <w:t>* Choi ý thích:</w:t>
      </w:r>
      <w:r w:rsidRPr="003F7011">
        <w:rPr>
          <w:i/>
          <w:szCs w:val="26"/>
          <w:lang w:val="pt-BR"/>
        </w:rPr>
        <w:t xml:space="preserve"> Phấn trắng (màu), vòng, lá cây. </w:t>
      </w:r>
      <w:r w:rsidRPr="003F7011">
        <w:rPr>
          <w:i/>
          <w:szCs w:val="26"/>
          <w:lang w:val="da-DK"/>
        </w:rPr>
        <w:t xml:space="preserve">Chơi với đồ chơi ngoài trời, </w:t>
      </w:r>
    </w:p>
    <w:p w:rsidR="00D91C68" w:rsidRPr="00C96C12" w:rsidRDefault="00D91C68" w:rsidP="00E95239">
      <w:pPr>
        <w:spacing w:after="0" w:line="360" w:lineRule="atLeast"/>
        <w:rPr>
          <w:b/>
          <w:szCs w:val="26"/>
          <w:lang w:val="nl-NL"/>
        </w:rPr>
      </w:pPr>
      <w:r w:rsidRPr="00C96C12">
        <w:rPr>
          <w:b/>
          <w:bCs/>
          <w:szCs w:val="26"/>
        </w:rPr>
        <w:t xml:space="preserve">1. </w:t>
      </w:r>
      <w:r w:rsidRPr="00C96C12">
        <w:rPr>
          <w:b/>
          <w:szCs w:val="26"/>
          <w:lang w:val="nl-NL"/>
        </w:rPr>
        <w:t>Mục đích - Yêu cầu</w:t>
      </w:r>
    </w:p>
    <w:p w:rsidR="006F6ED1" w:rsidRPr="006F6ED1" w:rsidRDefault="00D91C68" w:rsidP="00E95239">
      <w:pPr>
        <w:spacing w:after="0" w:line="360" w:lineRule="atLeast"/>
        <w:jc w:val="both"/>
        <w:rPr>
          <w:lang w:val="pt-BR"/>
        </w:rPr>
      </w:pPr>
      <w:r w:rsidRPr="006F6ED1">
        <w:rPr>
          <w:szCs w:val="26"/>
          <w:lang w:val="da-DK"/>
        </w:rPr>
        <w:t>a. Kiến thứ</w:t>
      </w:r>
      <w:r w:rsidR="000227D8" w:rsidRPr="006F6ED1">
        <w:rPr>
          <w:szCs w:val="26"/>
          <w:lang w:val="da-DK"/>
        </w:rPr>
        <w:t xml:space="preserve">c </w:t>
      </w:r>
      <w:r w:rsidRPr="006F6ED1">
        <w:rPr>
          <w:szCs w:val="26"/>
          <w:lang w:val="da-DK"/>
        </w:rPr>
        <w:t xml:space="preserve"> </w:t>
      </w:r>
      <w:r w:rsidR="006F6ED1" w:rsidRPr="006F6ED1">
        <w:rPr>
          <w:shd w:val="clear" w:color="auto" w:fill="FFFFFF"/>
        </w:rPr>
        <w:t>- Trẻ biết được về quá trình phát triển của cây (hạt nảy mầm cây non</w:t>
      </w:r>
      <w:r w:rsidR="006F6ED1" w:rsidRPr="006F6ED1">
        <w:rPr>
          <w:lang w:val="pt-BR"/>
        </w:rPr>
        <w:t>). Trẻ chơi các trò chơi thành thạo.</w:t>
      </w:r>
    </w:p>
    <w:p w:rsidR="00D91C68" w:rsidRPr="006F6ED1" w:rsidRDefault="00D91C68" w:rsidP="00E95239">
      <w:pPr>
        <w:spacing w:after="0" w:line="360" w:lineRule="atLeast"/>
        <w:jc w:val="both"/>
        <w:rPr>
          <w:szCs w:val="26"/>
          <w:lang w:val="pt-BR"/>
        </w:rPr>
      </w:pPr>
      <w:r w:rsidRPr="006F6ED1">
        <w:rPr>
          <w:szCs w:val="26"/>
          <w:lang w:val="pt-BR"/>
        </w:rPr>
        <w:t>b. Kĩ năng</w:t>
      </w:r>
    </w:p>
    <w:p w:rsidR="006F6ED1" w:rsidRPr="00C07424" w:rsidRDefault="006F6ED1" w:rsidP="00E95239">
      <w:pPr>
        <w:spacing w:after="0" w:line="360" w:lineRule="atLeast"/>
        <w:jc w:val="both"/>
        <w:rPr>
          <w:lang w:val="pt-BR"/>
        </w:rPr>
      </w:pPr>
      <w:r w:rsidRPr="00C07424">
        <w:rPr>
          <w:lang w:val="pt-BR"/>
        </w:rPr>
        <w:t xml:space="preserve">- Rèn kỹ năng quan sát và ghi nhớ cho trẻ. </w:t>
      </w:r>
      <w:r w:rsidRPr="00C07424">
        <w:rPr>
          <w:shd w:val="clear" w:color="auto" w:fill="FFFFFF"/>
        </w:rPr>
        <w:t>Trẻ biết cây xanh có nhiều lợi ích đối với đời sống con người</w:t>
      </w:r>
      <w:r w:rsidRPr="00C07424">
        <w:rPr>
          <w:lang w:val="pt-BR"/>
        </w:rPr>
        <w:t xml:space="preserve">. </w:t>
      </w:r>
      <w:r w:rsidRPr="00C07424">
        <w:rPr>
          <w:shd w:val="clear" w:color="auto" w:fill="FFFFFF"/>
        </w:rPr>
        <w:t>Phát triển kỹ năng diễn đạt mạch lạc…</w:t>
      </w:r>
    </w:p>
    <w:p w:rsidR="00D91C68" w:rsidRPr="00C96C12" w:rsidRDefault="00D91C68" w:rsidP="00E95239">
      <w:pPr>
        <w:tabs>
          <w:tab w:val="left" w:pos="1120"/>
        </w:tabs>
        <w:spacing w:after="0" w:line="360" w:lineRule="atLeast"/>
        <w:jc w:val="both"/>
        <w:rPr>
          <w:szCs w:val="26"/>
          <w:lang w:val="pt-BR"/>
        </w:rPr>
      </w:pPr>
      <w:r w:rsidRPr="006F6ED1">
        <w:rPr>
          <w:szCs w:val="26"/>
          <w:lang w:val="da-DK"/>
        </w:rPr>
        <w:t>c. Thái độ</w:t>
      </w:r>
    </w:p>
    <w:p w:rsidR="006F6ED1" w:rsidRPr="00C07424" w:rsidRDefault="006F6ED1" w:rsidP="00E95239">
      <w:pPr>
        <w:tabs>
          <w:tab w:val="right" w:pos="9497"/>
        </w:tabs>
        <w:spacing w:after="0" w:line="360" w:lineRule="atLeast"/>
        <w:jc w:val="both"/>
        <w:rPr>
          <w:lang w:val="pt-BR"/>
        </w:rPr>
      </w:pPr>
      <w:r w:rsidRPr="00C07424">
        <w:rPr>
          <w:lang w:val="pt-BR"/>
        </w:rPr>
        <w:t>- Giáo dục trẻ biết giữ gìn đồ dùng sạch sẽ, đoàn kết với các bạn trong khi chơi.</w:t>
      </w:r>
      <w:r w:rsidRPr="00C07424">
        <w:rPr>
          <w:lang w:val="pt-BR"/>
        </w:rPr>
        <w:tab/>
      </w:r>
    </w:p>
    <w:p w:rsidR="00D91C68" w:rsidRPr="0062399E" w:rsidRDefault="00D91C68" w:rsidP="00E95239">
      <w:pPr>
        <w:spacing w:after="0" w:line="360" w:lineRule="atLeast"/>
        <w:jc w:val="both"/>
        <w:rPr>
          <w:b/>
          <w:szCs w:val="26"/>
          <w:lang w:val="da-DK"/>
        </w:rPr>
      </w:pPr>
      <w:r w:rsidRPr="0062399E">
        <w:rPr>
          <w:b/>
          <w:szCs w:val="26"/>
          <w:lang w:val="da-DK"/>
        </w:rPr>
        <w:t>2. Chuẩn bị</w:t>
      </w:r>
    </w:p>
    <w:p w:rsidR="00D91C68" w:rsidRPr="0062399E" w:rsidRDefault="00D91C68" w:rsidP="00E95239">
      <w:pPr>
        <w:spacing w:after="0" w:line="360" w:lineRule="atLeast"/>
        <w:jc w:val="both"/>
        <w:rPr>
          <w:szCs w:val="26"/>
          <w:lang w:val="da-DK"/>
        </w:rPr>
      </w:pPr>
      <w:r w:rsidRPr="0062399E">
        <w:rPr>
          <w:szCs w:val="26"/>
          <w:lang w:val="da-DK"/>
        </w:rPr>
        <w:t>- Chỗ đứng của cô và trẻ dễ quan sát.</w:t>
      </w:r>
    </w:p>
    <w:p w:rsidR="001168DB" w:rsidRPr="00C07424" w:rsidRDefault="001168DB" w:rsidP="00E95239">
      <w:pPr>
        <w:spacing w:after="0" w:line="360" w:lineRule="atLeast"/>
      </w:pPr>
      <w:r w:rsidRPr="00C07424">
        <w:t>- Cây đậu đang nảy mầm</w:t>
      </w:r>
    </w:p>
    <w:p w:rsidR="001168DB" w:rsidRPr="00C07424" w:rsidRDefault="001168DB" w:rsidP="00E95239">
      <w:pPr>
        <w:spacing w:after="0" w:line="360" w:lineRule="atLeast"/>
      </w:pPr>
      <w:r w:rsidRPr="00C07424">
        <w:t>- Đồ chơi ngoài trời, phấn vẽ. Mũ nón đủ cho trẻ</w:t>
      </w:r>
    </w:p>
    <w:p w:rsidR="00D91C68" w:rsidRPr="0062399E" w:rsidRDefault="00D91C68" w:rsidP="00E95239">
      <w:pPr>
        <w:spacing w:after="0" w:line="360" w:lineRule="atLeast"/>
        <w:rPr>
          <w:b/>
          <w:szCs w:val="26"/>
          <w:lang w:val="da-DK"/>
        </w:rPr>
      </w:pPr>
      <w:r w:rsidRPr="0062399E">
        <w:rPr>
          <w:b/>
          <w:szCs w:val="26"/>
          <w:lang w:val="da-DK"/>
        </w:rPr>
        <w:t xml:space="preserve">3. Tiến hành: </w:t>
      </w:r>
    </w:p>
    <w:p w:rsidR="00D91C68" w:rsidRPr="0062399E" w:rsidRDefault="00D91C68" w:rsidP="00E95239">
      <w:pPr>
        <w:spacing w:after="0" w:line="360" w:lineRule="atLeast"/>
        <w:rPr>
          <w:szCs w:val="26"/>
          <w:lang w:val="vi-VN"/>
        </w:rPr>
      </w:pPr>
      <w:r w:rsidRPr="0062399E">
        <w:rPr>
          <w:b/>
          <w:szCs w:val="26"/>
          <w:lang w:val="da-DK"/>
        </w:rPr>
        <w:t>a. Gây h</w:t>
      </w:r>
      <w:r w:rsidRPr="0062399E">
        <w:rPr>
          <w:b/>
          <w:szCs w:val="26"/>
          <w:lang w:val="vi-VN"/>
        </w:rPr>
        <w:t>ứng thú</w:t>
      </w:r>
    </w:p>
    <w:p w:rsidR="00C93232" w:rsidRPr="00C07424" w:rsidRDefault="00C93232" w:rsidP="00E95239">
      <w:pPr>
        <w:spacing w:after="0" w:line="360" w:lineRule="atLeast"/>
        <w:jc w:val="both"/>
      </w:pPr>
      <w:r>
        <w:t xml:space="preserve">- </w:t>
      </w:r>
      <w:r w:rsidRPr="00C07424">
        <w:t>Cô cho trẻ hát bài  “</w:t>
      </w:r>
      <w:r>
        <w:t>L</w:t>
      </w:r>
      <w:r w:rsidRPr="00C07424">
        <w:t>ớn lên cháu lái máy cày”.</w:t>
      </w:r>
    </w:p>
    <w:p w:rsidR="00C93232" w:rsidRPr="00C07424" w:rsidRDefault="00C93232" w:rsidP="00E95239">
      <w:pPr>
        <w:spacing w:after="0" w:line="360" w:lineRule="atLeast"/>
        <w:jc w:val="both"/>
      </w:pPr>
      <w:r w:rsidRPr="00C07424">
        <w:t>- Cô hỏi trẻ: Cô cháu mình vừa hát bài hát gì?</w:t>
      </w:r>
    </w:p>
    <w:p w:rsidR="008761B7" w:rsidRDefault="008761B7" w:rsidP="00E95239">
      <w:pPr>
        <w:spacing w:after="0" w:line="360" w:lineRule="atLeast"/>
        <w:rPr>
          <w:b/>
          <w:szCs w:val="26"/>
          <w:lang w:val="da-DK"/>
        </w:rPr>
      </w:pPr>
    </w:p>
    <w:p w:rsidR="00D91C68" w:rsidRPr="00B254FA" w:rsidRDefault="00D91C68" w:rsidP="00E95239">
      <w:pPr>
        <w:spacing w:after="0" w:line="360" w:lineRule="atLeast"/>
        <w:rPr>
          <w:b/>
          <w:szCs w:val="26"/>
          <w:lang w:val="da-DK"/>
        </w:rPr>
      </w:pPr>
      <w:r w:rsidRPr="00B254FA">
        <w:rPr>
          <w:b/>
          <w:szCs w:val="26"/>
          <w:lang w:val="da-DK"/>
        </w:rPr>
        <w:lastRenderedPageBreak/>
        <w:t>b. Nội dung:</w:t>
      </w:r>
    </w:p>
    <w:p w:rsidR="00C97AD5" w:rsidRDefault="00D91C68" w:rsidP="004D5507">
      <w:pPr>
        <w:spacing w:after="0" w:line="320" w:lineRule="atLeast"/>
        <w:rPr>
          <w:i/>
          <w:shd w:val="clear" w:color="auto" w:fill="FFFFFF"/>
        </w:rPr>
      </w:pPr>
      <w:r w:rsidRPr="000227D8">
        <w:rPr>
          <w:i/>
          <w:szCs w:val="26"/>
          <w:lang w:val="da-DK"/>
        </w:rPr>
        <w:t xml:space="preserve">* HĐ1: HĐCCĐ: </w:t>
      </w:r>
      <w:r w:rsidR="00C97AD5" w:rsidRPr="00BB2A5F">
        <w:rPr>
          <w:i/>
        </w:rPr>
        <w:t>Quan sát</w:t>
      </w:r>
      <w:r w:rsidR="00C97AD5" w:rsidRPr="00BB2A5F">
        <w:rPr>
          <w:b/>
          <w:i/>
        </w:rPr>
        <w:t xml:space="preserve"> </w:t>
      </w:r>
      <w:r w:rsidR="00C97AD5" w:rsidRPr="00BB2A5F">
        <w:rPr>
          <w:i/>
        </w:rPr>
        <w:t>quá trình</w:t>
      </w:r>
      <w:r w:rsidR="00C97AD5" w:rsidRPr="00BB2A5F">
        <w:rPr>
          <w:i/>
          <w:shd w:val="clear" w:color="auto" w:fill="FFFFFF"/>
        </w:rPr>
        <w:t xml:space="preserve"> phát triển của cây đậu</w:t>
      </w:r>
    </w:p>
    <w:p w:rsidR="00C97AD5" w:rsidRPr="00C07424" w:rsidRDefault="00C97AD5" w:rsidP="004D5507">
      <w:pPr>
        <w:spacing w:after="0" w:line="320" w:lineRule="atLeast"/>
        <w:rPr>
          <w:shd w:val="clear" w:color="auto" w:fill="FFFFFF"/>
        </w:rPr>
      </w:pPr>
      <w:r w:rsidRPr="00C07424">
        <w:rPr>
          <w:shd w:val="clear" w:color="auto" w:fill="FFFFFF"/>
        </w:rPr>
        <w:t>- Muốn gieo hạt, chúng ta phải làm gì?</w:t>
      </w:r>
    </w:p>
    <w:p w:rsidR="00C97AD5" w:rsidRPr="00C07424" w:rsidRDefault="00C97AD5" w:rsidP="004D5507">
      <w:pPr>
        <w:spacing w:after="0" w:line="320" w:lineRule="atLeast"/>
        <w:jc w:val="both"/>
        <w:rPr>
          <w:shd w:val="clear" w:color="auto" w:fill="FFFFFF"/>
        </w:rPr>
      </w:pPr>
      <w:r w:rsidRPr="00C07424">
        <w:rPr>
          <w:shd w:val="clear" w:color="auto" w:fill="FFFFFF"/>
        </w:rPr>
        <w:t>- Làm đất thì phải làm như thế nào?</w:t>
      </w:r>
    </w:p>
    <w:p w:rsidR="00C97AD5" w:rsidRPr="00C07424" w:rsidRDefault="00C97AD5" w:rsidP="004D5507">
      <w:pPr>
        <w:spacing w:after="0" w:line="320" w:lineRule="atLeast"/>
        <w:jc w:val="both"/>
        <w:rPr>
          <w:spacing w:val="-8"/>
          <w:shd w:val="clear" w:color="auto" w:fill="FFFFFF"/>
        </w:rPr>
      </w:pPr>
      <w:r w:rsidRPr="00C07424">
        <w:rPr>
          <w:spacing w:val="-8"/>
          <w:shd w:val="clear" w:color="auto" w:fill="FFFFFF"/>
        </w:rPr>
        <w:t>- Cô giải thích: Làm đất phải làm cho đất tơi xốp, mềm.</w:t>
      </w:r>
    </w:p>
    <w:p w:rsidR="00C97AD5" w:rsidRPr="00C07424" w:rsidRDefault="00C97AD5" w:rsidP="004D5507">
      <w:pPr>
        <w:spacing w:after="0" w:line="320" w:lineRule="atLeast"/>
        <w:rPr>
          <w:shd w:val="clear" w:color="auto" w:fill="FFFFFF"/>
        </w:rPr>
      </w:pPr>
      <w:r w:rsidRPr="00C07424">
        <w:rPr>
          <w:shd w:val="clear" w:color="auto" w:fill="FFFFFF"/>
        </w:rPr>
        <w:t>- Làm xong đất cô sẽ làm gì?</w:t>
      </w:r>
      <w:r w:rsidRPr="00C07424">
        <w:br/>
      </w:r>
      <w:r w:rsidRPr="00C07424">
        <w:rPr>
          <w:shd w:val="clear" w:color="auto" w:fill="FFFFFF"/>
        </w:rPr>
        <w:t>- Sau khi gieo hạt chúng ta phải làm gì?</w:t>
      </w:r>
    </w:p>
    <w:p w:rsidR="00C97AD5" w:rsidRPr="00C07424" w:rsidRDefault="00C97AD5" w:rsidP="008761B7">
      <w:pPr>
        <w:spacing w:after="0" w:line="320" w:lineRule="atLeast"/>
        <w:jc w:val="both"/>
        <w:rPr>
          <w:shd w:val="clear" w:color="auto" w:fill="FFFFFF"/>
        </w:rPr>
      </w:pPr>
      <w:r w:rsidRPr="008761B7">
        <w:rPr>
          <w:spacing w:val="-8"/>
          <w:shd w:val="clear" w:color="auto" w:fill="FFFFFF"/>
        </w:rPr>
        <w:t>- Quá trình làm đất, gieo hạt các con được quan sát hôm trước cô giới thiệu đúng không nào?</w:t>
      </w:r>
      <w:r w:rsidRPr="008761B7">
        <w:rPr>
          <w:spacing w:val="-8"/>
        </w:rPr>
        <w:br/>
      </w:r>
      <w:r w:rsidRPr="00C07424">
        <w:rPr>
          <w:shd w:val="clear" w:color="auto" w:fill="FFFFFF"/>
        </w:rPr>
        <w:t>- Hôm nay cô cháu mình cùng quan sát xem cây đậu phát triển như thế nào nhé!</w:t>
      </w:r>
      <w:r w:rsidRPr="00C07424">
        <w:t xml:space="preserve"> </w:t>
      </w:r>
      <w:r w:rsidRPr="00C07424">
        <w:br/>
      </w:r>
      <w:r w:rsidRPr="00C07424">
        <w:rPr>
          <w:shd w:val="clear" w:color="auto" w:fill="FFFFFF"/>
        </w:rPr>
        <w:t>- Sau khi gieo song hạt có điều gì lạ xảy ra ?</w:t>
      </w:r>
    </w:p>
    <w:p w:rsidR="00C97AD5" w:rsidRPr="00C07424" w:rsidRDefault="00C97AD5" w:rsidP="004D5507">
      <w:pPr>
        <w:spacing w:after="0" w:line="320" w:lineRule="atLeast"/>
        <w:rPr>
          <w:shd w:val="clear" w:color="auto" w:fill="FFFFFF"/>
        </w:rPr>
      </w:pPr>
      <w:r w:rsidRPr="00C07424">
        <w:rPr>
          <w:shd w:val="clear" w:color="auto" w:fill="FFFFFF"/>
        </w:rPr>
        <w:t>- Hạt nảy mầm như thế nào?</w:t>
      </w:r>
    </w:p>
    <w:p w:rsidR="00C97AD5" w:rsidRPr="00C07424" w:rsidRDefault="00C97AD5" w:rsidP="004D5507">
      <w:pPr>
        <w:spacing w:after="0" w:line="320" w:lineRule="atLeast"/>
        <w:rPr>
          <w:shd w:val="clear" w:color="auto" w:fill="FFFFFF"/>
        </w:rPr>
      </w:pPr>
      <w:r w:rsidRPr="00C07424">
        <w:rPr>
          <w:shd w:val="clear" w:color="auto" w:fill="FFFFFF"/>
        </w:rPr>
        <w:t>- Các con nhìn tinh nhé, hạt đậu nảy mầm là hạt đậu đang nứt đôi vỏ ra đấy!</w:t>
      </w:r>
    </w:p>
    <w:p w:rsidR="00C97AD5" w:rsidRPr="00C07424" w:rsidRDefault="00C97AD5" w:rsidP="004D5507">
      <w:pPr>
        <w:spacing w:after="0" w:line="320" w:lineRule="atLeast"/>
      </w:pPr>
      <w:r w:rsidRPr="00C07424">
        <w:rPr>
          <w:shd w:val="clear" w:color="auto" w:fill="FFFFFF"/>
        </w:rPr>
        <w:t>- Khi hạt đậu nứt vỏ ra thì các con nhìn thấy gì?</w:t>
      </w:r>
    </w:p>
    <w:p w:rsidR="00C97AD5" w:rsidRDefault="00C97AD5" w:rsidP="004D5507">
      <w:pPr>
        <w:spacing w:after="0" w:line="320" w:lineRule="atLeast"/>
        <w:rPr>
          <w:shd w:val="clear" w:color="auto" w:fill="FFFFFF"/>
        </w:rPr>
      </w:pPr>
      <w:r w:rsidRPr="00C07424">
        <w:t>-</w:t>
      </w:r>
      <w:r w:rsidRPr="00C07424">
        <w:rPr>
          <w:shd w:val="clear" w:color="auto" w:fill="FFFFFF"/>
        </w:rPr>
        <w:t xml:space="preserve"> Sau khi gieo hạt xuống đất 1 thời gian thì hạt nứt ra và có 1 mầm trắng cắm xuống đất, sau đó hạt sẽ tách làm đôi và nhú ra mầm màu gì đây các con? </w:t>
      </w:r>
      <w:r w:rsidRPr="00C07424">
        <w:br/>
      </w:r>
      <w:r w:rsidRPr="00C07424">
        <w:rPr>
          <w:shd w:val="clear" w:color="auto" w:fill="FFFFFF"/>
        </w:rPr>
        <w:t xml:space="preserve">- Mầm non cần gì để sinh trưởng và phát triển ? </w:t>
      </w:r>
    </w:p>
    <w:p w:rsidR="00C97AD5" w:rsidRDefault="00C97AD5" w:rsidP="008761B7">
      <w:pPr>
        <w:spacing w:after="0" w:line="320" w:lineRule="atLeast"/>
        <w:jc w:val="both"/>
        <w:rPr>
          <w:shd w:val="clear" w:color="auto" w:fill="FFFFFF"/>
        </w:rPr>
      </w:pPr>
      <w:r w:rsidRPr="008761B7">
        <w:rPr>
          <w:spacing w:val="-8"/>
          <w:shd w:val="clear" w:color="auto" w:fill="FFFFFF"/>
        </w:rPr>
        <w:t>- Nhờ có đất, nước, ánh sáng, có sự chăm sóc của người nên mầm non sẽ phát triển như thế</w:t>
      </w:r>
      <w:r w:rsidR="008761B7">
        <w:rPr>
          <w:shd w:val="clear" w:color="auto" w:fill="FFFFFF"/>
        </w:rPr>
        <w:t xml:space="preserve"> </w:t>
      </w:r>
      <w:r w:rsidRPr="00C07424">
        <w:rPr>
          <w:shd w:val="clear" w:color="auto" w:fill="FFFFFF"/>
        </w:rPr>
        <w:t xml:space="preserve">nào? </w:t>
      </w:r>
      <w:r w:rsidRPr="00C07424">
        <w:br/>
      </w:r>
      <w:r w:rsidR="008761B7">
        <w:rPr>
          <w:shd w:val="clear" w:color="auto" w:fill="FFFFFF"/>
        </w:rPr>
        <w:t xml:space="preserve">- </w:t>
      </w:r>
      <w:r w:rsidRPr="00C07424">
        <w:rPr>
          <w:shd w:val="clear" w:color="auto" w:fill="FFFFFF"/>
        </w:rPr>
        <w:t>Cô khái quát: Sau khi gieo hạt xuống đất, nhờ có nước không khí, ánh sáng mặt trời hạt đã nảy mầm. Một chiếc mầm trắng được cắm xuống đất phát triển thành rễ để hút chất dinh dưỡng từ đất, một chiếc mầm xanh phát triển thành lá. Đây gọi là giai đoạn hạt nảy mầm.</w:t>
      </w:r>
    </w:p>
    <w:p w:rsidR="001A264E" w:rsidRPr="00BB2A5F" w:rsidRDefault="001A264E" w:rsidP="004D5507">
      <w:pPr>
        <w:spacing w:after="0" w:line="320" w:lineRule="atLeast"/>
        <w:rPr>
          <w:i/>
        </w:rPr>
      </w:pPr>
      <w:r w:rsidRPr="00D91C68">
        <w:rPr>
          <w:i/>
          <w:szCs w:val="26"/>
          <w:lang w:val="da-DK"/>
        </w:rPr>
        <w:t xml:space="preserve">*HĐ3: </w:t>
      </w:r>
      <w:r w:rsidRPr="00BB2A5F">
        <w:rPr>
          <w:i/>
        </w:rPr>
        <w:t xml:space="preserve">TCVĐ: </w:t>
      </w:r>
      <w:r>
        <w:rPr>
          <w:i/>
        </w:rPr>
        <w:t>Bóng tròn to</w:t>
      </w:r>
      <w:r w:rsidRPr="00BB2A5F">
        <w:rPr>
          <w:i/>
        </w:rPr>
        <w:t>, kéo cưa lừa sẻ</w:t>
      </w:r>
    </w:p>
    <w:p w:rsidR="00F855C6" w:rsidRPr="00F855C6" w:rsidRDefault="00F855C6" w:rsidP="004D5507">
      <w:pPr>
        <w:spacing w:after="0" w:line="320" w:lineRule="atLeast"/>
      </w:pPr>
      <w:r w:rsidRPr="00F855C6">
        <w:t>- Hôm nay cô thấy các con quan sát và trả lời các câu hỏi rất giỏi nên cô thưởng ch</w:t>
      </w:r>
      <w:r>
        <w:t>o các con trò chơi “Bóng tròn to</w:t>
      </w:r>
      <w:r w:rsidRPr="00F855C6">
        <w:t>”.</w:t>
      </w:r>
    </w:p>
    <w:p w:rsidR="00F855C6" w:rsidRPr="00C07424" w:rsidRDefault="00F855C6" w:rsidP="004D5507">
      <w:pPr>
        <w:spacing w:after="0" w:line="320" w:lineRule="atLeast"/>
        <w:jc w:val="both"/>
        <w:rPr>
          <w:bCs/>
          <w:spacing w:val="-6"/>
        </w:rPr>
      </w:pPr>
      <w:r w:rsidRPr="00C07424">
        <w:rPr>
          <w:bCs/>
          <w:spacing w:val="-6"/>
        </w:rPr>
        <w:t>- Cô cho trẻ chơi trò chơi 3-4 lần.</w:t>
      </w:r>
    </w:p>
    <w:p w:rsidR="00F855C6" w:rsidRPr="00C07424" w:rsidRDefault="00F855C6" w:rsidP="004D5507">
      <w:pPr>
        <w:spacing w:after="0" w:line="320" w:lineRule="atLeast"/>
        <w:jc w:val="both"/>
        <w:rPr>
          <w:bCs/>
          <w:spacing w:val="-12"/>
        </w:rPr>
      </w:pPr>
      <w:r w:rsidRPr="00C07424">
        <w:rPr>
          <w:bCs/>
          <w:spacing w:val="-12"/>
        </w:rPr>
        <w:t>- Cô động viên, khuyến khích trẻ nhút nhát tham gia chơi.</w:t>
      </w:r>
    </w:p>
    <w:p w:rsidR="00F855C6" w:rsidRPr="00C07424" w:rsidRDefault="00F855C6" w:rsidP="004D5507">
      <w:pPr>
        <w:spacing w:after="0" w:line="320" w:lineRule="atLeast"/>
        <w:jc w:val="both"/>
        <w:rPr>
          <w:bCs/>
          <w:spacing w:val="-6"/>
        </w:rPr>
      </w:pPr>
      <w:r w:rsidRPr="00C07424">
        <w:rPr>
          <w:bCs/>
          <w:spacing w:val="-6"/>
        </w:rPr>
        <w:t>- Cô cho trẻ</w:t>
      </w:r>
      <w:r>
        <w:rPr>
          <w:bCs/>
          <w:spacing w:val="-6"/>
        </w:rPr>
        <w:t xml:space="preserve"> chơi trò chơi “K</w:t>
      </w:r>
      <w:r w:rsidRPr="00C07424">
        <w:rPr>
          <w:bCs/>
          <w:spacing w:val="-6"/>
        </w:rPr>
        <w:t>éo cưa lừa xẻ”.</w:t>
      </w:r>
    </w:p>
    <w:p w:rsidR="001A264E" w:rsidRPr="001F31F4" w:rsidRDefault="00F855C6" w:rsidP="004D5507">
      <w:pPr>
        <w:spacing w:after="0" w:line="320" w:lineRule="atLeast"/>
        <w:jc w:val="both"/>
        <w:rPr>
          <w:bCs/>
          <w:spacing w:val="-6"/>
        </w:rPr>
      </w:pPr>
      <w:r w:rsidRPr="00C07424">
        <w:rPr>
          <w:bCs/>
          <w:spacing w:val="-6"/>
        </w:rPr>
        <w:t>- Cô bao quát và động viên trẻ</w:t>
      </w:r>
      <w:r w:rsidR="001F31F4">
        <w:rPr>
          <w:bCs/>
          <w:spacing w:val="-6"/>
        </w:rPr>
        <w:t xml:space="preserve"> chơi.</w:t>
      </w:r>
    </w:p>
    <w:p w:rsidR="00E95239" w:rsidRPr="00C07424" w:rsidRDefault="00D91C68" w:rsidP="004D5507">
      <w:pPr>
        <w:spacing w:after="0" w:line="320" w:lineRule="atLeast"/>
      </w:pPr>
      <w:r w:rsidRPr="00D91C68">
        <w:rPr>
          <w:i/>
          <w:szCs w:val="26"/>
          <w:lang w:val="da-DK"/>
        </w:rPr>
        <w:t>*HĐ3: Chơi ý thích:</w:t>
      </w:r>
      <w:r>
        <w:rPr>
          <w:szCs w:val="26"/>
          <w:lang w:val="da-DK"/>
        </w:rPr>
        <w:t xml:space="preserve"> </w:t>
      </w:r>
      <w:r w:rsidR="00E95239" w:rsidRPr="00C07424">
        <w:t>Hôm nay ở sân trường có các góc chơi như vẽ phấn, chơi với các đồ chơi ngoài trời, vậy các con thích góc chơi nào thì các con hãy về góc đó chơi.</w:t>
      </w:r>
    </w:p>
    <w:p w:rsidR="00E95239" w:rsidRPr="00C07424" w:rsidRDefault="00E95239" w:rsidP="004D5507">
      <w:pPr>
        <w:spacing w:after="0" w:line="320" w:lineRule="atLeast"/>
        <w:jc w:val="both"/>
        <w:rPr>
          <w:bCs/>
          <w:spacing w:val="-6"/>
        </w:rPr>
      </w:pPr>
      <w:r w:rsidRPr="00C07424">
        <w:rPr>
          <w:bCs/>
          <w:spacing w:val="-6"/>
        </w:rPr>
        <w:t>- Cô cho trẻ chơi trò chơi.</w:t>
      </w:r>
    </w:p>
    <w:p w:rsidR="00E95239" w:rsidRPr="00C07424" w:rsidRDefault="00E95239" w:rsidP="004D5507">
      <w:pPr>
        <w:spacing w:after="0" w:line="320" w:lineRule="atLeast"/>
        <w:jc w:val="both"/>
        <w:rPr>
          <w:bCs/>
          <w:spacing w:val="-6"/>
        </w:rPr>
      </w:pPr>
      <w:r w:rsidRPr="00C07424">
        <w:rPr>
          <w:bCs/>
          <w:spacing w:val="-6"/>
        </w:rPr>
        <w:t>- Cô bao quát trẻ chơi.</w:t>
      </w:r>
    </w:p>
    <w:p w:rsidR="00F24931" w:rsidRPr="004D5507" w:rsidRDefault="00D91C68" w:rsidP="004D5507">
      <w:pPr>
        <w:spacing w:after="0" w:line="320" w:lineRule="atLeast"/>
        <w:rPr>
          <w:spacing w:val="-8"/>
          <w:szCs w:val="26"/>
          <w:lang w:val="da-DK"/>
        </w:rPr>
      </w:pPr>
      <w:r w:rsidRPr="0062399E">
        <w:rPr>
          <w:b/>
          <w:spacing w:val="-8"/>
          <w:szCs w:val="26"/>
          <w:lang w:val="da-DK"/>
        </w:rPr>
        <w:t>c. Kết thúc</w:t>
      </w:r>
      <w:r w:rsidRPr="0062399E">
        <w:rPr>
          <w:spacing w:val="-8"/>
          <w:szCs w:val="26"/>
          <w:lang w:val="da-DK"/>
        </w:rPr>
        <w:t>: Cô nhận xét, động viên trẻ, nhắc nhở trẻ cất đồ dùng đồ chơi và chuyển hoạt động</w:t>
      </w:r>
      <w:r>
        <w:rPr>
          <w:spacing w:val="-8"/>
          <w:szCs w:val="26"/>
          <w:lang w:val="da-DK"/>
        </w:rPr>
        <w:t>.</w:t>
      </w:r>
    </w:p>
    <w:p w:rsidR="00D91C68" w:rsidRPr="001F275F" w:rsidRDefault="00D91C68" w:rsidP="007C358A">
      <w:pPr>
        <w:tabs>
          <w:tab w:val="left" w:pos="763"/>
        </w:tabs>
        <w:spacing w:after="0" w:line="320" w:lineRule="atLeast"/>
        <w:jc w:val="center"/>
        <w:rPr>
          <w:spacing w:val="-8"/>
          <w:szCs w:val="26"/>
          <w:lang w:val="da-DK"/>
        </w:rPr>
      </w:pPr>
      <w:r w:rsidRPr="00D91C68">
        <w:rPr>
          <w:b/>
          <w:color w:val="auto"/>
          <w:szCs w:val="26"/>
          <w:lang w:val="pt-BR"/>
        </w:rPr>
        <w:t>C. HOẠT ĐỘNG CHIỀU</w:t>
      </w:r>
    </w:p>
    <w:p w:rsidR="003430E2" w:rsidRPr="00032186" w:rsidRDefault="003430E2" w:rsidP="007C358A">
      <w:pPr>
        <w:spacing w:after="0" w:line="320" w:lineRule="atLeast"/>
        <w:rPr>
          <w:i/>
          <w:color w:val="FF0000"/>
          <w:spacing w:val="10"/>
          <w:lang w:val="pt-BR"/>
        </w:rPr>
      </w:pPr>
      <w:r w:rsidRPr="00032186">
        <w:rPr>
          <w:i/>
          <w:color w:val="FF0000"/>
          <w:spacing w:val="10"/>
          <w:lang w:val="pt-BR"/>
        </w:rPr>
        <w:t xml:space="preserve">* </w:t>
      </w:r>
      <w:r w:rsidR="00EA5816">
        <w:rPr>
          <w:i/>
          <w:color w:val="FF0000"/>
          <w:spacing w:val="10"/>
          <w:lang w:val="pt-BR"/>
        </w:rPr>
        <w:t>Làm quen bài thơ:“Bé làm bao nhiêu nghề</w:t>
      </w:r>
      <w:r w:rsidRPr="00032186">
        <w:rPr>
          <w:i/>
          <w:color w:val="FF0000"/>
          <w:spacing w:val="10"/>
          <w:lang w:val="pt-BR"/>
        </w:rPr>
        <w:t>”</w:t>
      </w:r>
      <w:r w:rsidR="00AD2537">
        <w:rPr>
          <w:i/>
          <w:color w:val="FF0000"/>
          <w:spacing w:val="10"/>
          <w:lang w:val="pt-BR"/>
        </w:rPr>
        <w:t>Tg Yến Thảo</w:t>
      </w:r>
    </w:p>
    <w:p w:rsidR="00DA189B" w:rsidRPr="00DA189B" w:rsidRDefault="00DA189B" w:rsidP="007C358A">
      <w:pPr>
        <w:spacing w:after="0" w:line="320" w:lineRule="atLeast"/>
        <w:jc w:val="both"/>
        <w:rPr>
          <w:bCs/>
          <w:i/>
          <w:lang w:val="it-IT"/>
        </w:rPr>
      </w:pPr>
      <w:r>
        <w:rPr>
          <w:bCs/>
          <w:i/>
          <w:lang w:val="it-IT"/>
        </w:rPr>
        <w:t xml:space="preserve">* </w:t>
      </w:r>
      <w:r w:rsidRPr="00877038">
        <w:rPr>
          <w:bCs/>
          <w:i/>
          <w:lang w:val="it-IT"/>
        </w:rPr>
        <w:t xml:space="preserve">TCVĐ: </w:t>
      </w:r>
      <w:r>
        <w:rPr>
          <w:bCs/>
          <w:i/>
          <w:lang w:val="it-IT"/>
        </w:rPr>
        <w:t>Bóng tròn to.</w:t>
      </w:r>
    </w:p>
    <w:p w:rsidR="003430E2" w:rsidRPr="007212D4" w:rsidRDefault="00782CEF" w:rsidP="007C358A">
      <w:pPr>
        <w:spacing w:after="0" w:line="320" w:lineRule="atLeast"/>
        <w:rPr>
          <w:i/>
          <w:spacing w:val="10"/>
        </w:rPr>
      </w:pPr>
      <w:r>
        <w:rPr>
          <w:i/>
          <w:spacing w:val="10"/>
        </w:rPr>
        <w:t>* Chơi tự do</w:t>
      </w:r>
    </w:p>
    <w:p w:rsidR="003430E2" w:rsidRPr="007212D4" w:rsidRDefault="003430E2" w:rsidP="007C358A">
      <w:pPr>
        <w:spacing w:after="0" w:line="320" w:lineRule="atLeast"/>
        <w:rPr>
          <w:i/>
          <w:lang w:val="da-DK"/>
        </w:rPr>
      </w:pPr>
      <w:r w:rsidRPr="007212D4">
        <w:rPr>
          <w:i/>
          <w:spacing w:val="10"/>
        </w:rPr>
        <w:t xml:space="preserve">* </w:t>
      </w:r>
      <w:r w:rsidR="00782CEF">
        <w:rPr>
          <w:i/>
          <w:spacing w:val="10"/>
        </w:rPr>
        <w:t>Vệ sinh – Trả trẻ.</w:t>
      </w:r>
    </w:p>
    <w:p w:rsidR="003430E2" w:rsidRPr="00C07424" w:rsidRDefault="003430E2" w:rsidP="007C358A">
      <w:pPr>
        <w:spacing w:after="0" w:line="320" w:lineRule="atLeast"/>
        <w:jc w:val="both"/>
        <w:rPr>
          <w:b/>
          <w:bCs/>
          <w:lang w:val="it-IT"/>
        </w:rPr>
      </w:pPr>
      <w:r w:rsidRPr="00C07424">
        <w:rPr>
          <w:b/>
          <w:bCs/>
          <w:lang w:val="it-IT"/>
        </w:rPr>
        <w:t>I. Mục đích - Yêu cầu</w:t>
      </w:r>
    </w:p>
    <w:p w:rsidR="003430E2" w:rsidRPr="00C07424" w:rsidRDefault="003430E2" w:rsidP="007C358A">
      <w:pPr>
        <w:spacing w:after="0" w:line="320" w:lineRule="atLeast"/>
        <w:jc w:val="both"/>
        <w:rPr>
          <w:spacing w:val="-6"/>
          <w:lang w:val="it-IT"/>
        </w:rPr>
      </w:pPr>
      <w:r w:rsidRPr="00C07424">
        <w:rPr>
          <w:b/>
          <w:bCs/>
          <w:spacing w:val="-6"/>
          <w:lang w:val="it-IT"/>
        </w:rPr>
        <w:t xml:space="preserve">- </w:t>
      </w:r>
      <w:r w:rsidRPr="00C07424">
        <w:rPr>
          <w:spacing w:val="-6"/>
          <w:lang w:val="it-IT"/>
        </w:rPr>
        <w:t>Trẻ biết tên bài thơ, tên tác giả, nội dung của bài thơ, trẻ đọc thuộc thơ. Thể hiện tình cả</w:t>
      </w:r>
      <w:r>
        <w:rPr>
          <w:spacing w:val="-6"/>
          <w:lang w:val="it-IT"/>
        </w:rPr>
        <w:t>m vào bài thơ “</w:t>
      </w:r>
      <w:r w:rsidR="00AA2A4B">
        <w:rPr>
          <w:spacing w:val="-6"/>
          <w:lang w:val="it-IT"/>
        </w:rPr>
        <w:t>Bé làm bao nhiêu nghề</w:t>
      </w:r>
      <w:r w:rsidRPr="00C07424">
        <w:rPr>
          <w:spacing w:val="-6"/>
          <w:lang w:val="it-IT"/>
        </w:rPr>
        <w:t xml:space="preserve">” chơi trò chơi thành thạo. </w:t>
      </w:r>
    </w:p>
    <w:p w:rsidR="003430E2" w:rsidRPr="00C07424" w:rsidRDefault="003430E2" w:rsidP="007C358A">
      <w:pPr>
        <w:spacing w:after="0" w:line="320" w:lineRule="atLeast"/>
        <w:jc w:val="both"/>
        <w:rPr>
          <w:lang w:val="it-IT"/>
        </w:rPr>
      </w:pPr>
      <w:r w:rsidRPr="00C07424">
        <w:rPr>
          <w:lang w:val="it-IT"/>
        </w:rPr>
        <w:t>- Rèn kỹ năng lời nói trả lời câu hỏi của cô, phát triển ngôn ngữ.</w:t>
      </w:r>
    </w:p>
    <w:p w:rsidR="004D3731" w:rsidRPr="007C358A" w:rsidRDefault="003430E2" w:rsidP="007C358A">
      <w:pPr>
        <w:spacing w:after="0" w:line="320" w:lineRule="atLeast"/>
        <w:jc w:val="both"/>
        <w:rPr>
          <w:lang w:val="it-IT"/>
        </w:rPr>
      </w:pPr>
      <w:r w:rsidRPr="00C07424">
        <w:rPr>
          <w:lang w:val="it-IT"/>
        </w:rPr>
        <w:t>- Giáo dục trẻ yêu quý và giúp đỡ mọi người, tôn trọng và yêu quý nghề của những người lao động. Chơi trò chơi đoàn kết với các bạn</w:t>
      </w:r>
    </w:p>
    <w:p w:rsidR="003430E2" w:rsidRPr="00EE3B58" w:rsidRDefault="003430E2" w:rsidP="007C358A">
      <w:pPr>
        <w:spacing w:after="0" w:line="340" w:lineRule="atLeast"/>
        <w:jc w:val="both"/>
        <w:rPr>
          <w:szCs w:val="26"/>
          <w:lang w:val="pt-BR"/>
        </w:rPr>
      </w:pPr>
      <w:r w:rsidRPr="00EE3B58">
        <w:rPr>
          <w:b/>
          <w:szCs w:val="26"/>
          <w:lang w:val="pt-BR"/>
        </w:rPr>
        <w:t>2, Chuẩn bị</w:t>
      </w:r>
      <w:r w:rsidRPr="00EE3B58">
        <w:rPr>
          <w:szCs w:val="26"/>
          <w:lang w:val="pt-BR"/>
        </w:rPr>
        <w:t>:</w:t>
      </w:r>
    </w:p>
    <w:p w:rsidR="003430E2" w:rsidRPr="004D3731" w:rsidRDefault="003430E2" w:rsidP="007C358A">
      <w:pPr>
        <w:spacing w:after="0" w:line="340" w:lineRule="atLeast"/>
        <w:jc w:val="both"/>
        <w:rPr>
          <w:bCs/>
          <w:lang w:val="it-IT"/>
        </w:rPr>
      </w:pPr>
      <w:r w:rsidRPr="00C07424">
        <w:rPr>
          <w:bCs/>
          <w:lang w:val="it-IT"/>
        </w:rPr>
        <w:t>- Đồ chơi các góc.</w:t>
      </w:r>
    </w:p>
    <w:p w:rsidR="008705A3" w:rsidRDefault="008705A3" w:rsidP="007C358A">
      <w:pPr>
        <w:spacing w:after="0" w:line="340" w:lineRule="atLeast"/>
        <w:jc w:val="both"/>
        <w:rPr>
          <w:b/>
          <w:bCs/>
          <w:szCs w:val="26"/>
          <w:lang w:val="pt-BR"/>
        </w:rPr>
      </w:pPr>
    </w:p>
    <w:p w:rsidR="003430E2" w:rsidRPr="00C96C12" w:rsidRDefault="003430E2" w:rsidP="007C358A">
      <w:pPr>
        <w:spacing w:after="0" w:line="340" w:lineRule="atLeast"/>
        <w:jc w:val="both"/>
        <w:rPr>
          <w:szCs w:val="26"/>
          <w:lang w:val="pt-BR"/>
        </w:rPr>
      </w:pPr>
      <w:r w:rsidRPr="00C96C12">
        <w:rPr>
          <w:b/>
          <w:bCs/>
          <w:szCs w:val="26"/>
          <w:lang w:val="pt-BR"/>
        </w:rPr>
        <w:lastRenderedPageBreak/>
        <w:t>3. Tiến hành</w:t>
      </w:r>
      <w:r w:rsidRPr="00C96C12">
        <w:rPr>
          <w:szCs w:val="26"/>
          <w:lang w:val="pt-BR"/>
        </w:rPr>
        <w:t xml:space="preserve">: </w:t>
      </w:r>
    </w:p>
    <w:p w:rsidR="003430E2" w:rsidRDefault="003430E2" w:rsidP="007C358A">
      <w:pPr>
        <w:spacing w:after="0" w:line="340" w:lineRule="atLeast"/>
        <w:jc w:val="both"/>
        <w:rPr>
          <w:szCs w:val="26"/>
          <w:lang w:val="da-DK"/>
        </w:rPr>
      </w:pPr>
      <w:r w:rsidRPr="00C96C12">
        <w:rPr>
          <w:b/>
          <w:i/>
          <w:szCs w:val="26"/>
          <w:lang w:val="nl-NL"/>
        </w:rPr>
        <w:t>a. Gây hứng thú:</w:t>
      </w:r>
      <w:r w:rsidRPr="00C96C12">
        <w:rPr>
          <w:szCs w:val="26"/>
          <w:lang w:val="da-DK"/>
        </w:rPr>
        <w:t xml:space="preserve"> </w:t>
      </w:r>
    </w:p>
    <w:p w:rsidR="003430E2" w:rsidRDefault="003430E2" w:rsidP="007C358A">
      <w:pPr>
        <w:spacing w:after="0" w:line="340" w:lineRule="atLeast"/>
        <w:jc w:val="both"/>
        <w:rPr>
          <w:bCs/>
          <w:lang w:val="it-IT"/>
        </w:rPr>
      </w:pPr>
      <w:r w:rsidRPr="00C07424">
        <w:rPr>
          <w:bCs/>
          <w:lang w:val="it-IT"/>
        </w:rPr>
        <w:t xml:space="preserve">- Cô </w:t>
      </w:r>
      <w:r w:rsidR="00900379">
        <w:rPr>
          <w:bCs/>
          <w:lang w:val="it-IT"/>
        </w:rPr>
        <w:t xml:space="preserve">trò chuyện và hỏi trẻ sau này lớn lên các bé thích nghề gì? </w:t>
      </w:r>
    </w:p>
    <w:p w:rsidR="00900379" w:rsidRPr="009051CF" w:rsidRDefault="00900379" w:rsidP="007C358A">
      <w:pPr>
        <w:spacing w:after="0" w:line="340" w:lineRule="atLeast"/>
        <w:jc w:val="both"/>
        <w:rPr>
          <w:bCs/>
          <w:lang w:val="it-IT"/>
        </w:rPr>
      </w:pPr>
      <w:r>
        <w:rPr>
          <w:bCs/>
          <w:lang w:val="it-IT"/>
        </w:rPr>
        <w:t xml:space="preserve">-Bài thơ “Bé làm bao nhiêu nghề sẽ đến với các bé và mong rằng </w:t>
      </w:r>
      <w:r w:rsidR="00AE38E2">
        <w:rPr>
          <w:bCs/>
          <w:lang w:val="it-IT"/>
        </w:rPr>
        <w:t xml:space="preserve">qua bài thơ </w:t>
      </w:r>
      <w:r>
        <w:rPr>
          <w:bCs/>
          <w:lang w:val="it-IT"/>
        </w:rPr>
        <w:t>các bé sẽ chọn được nghề mà mình thích nhé.</w:t>
      </w:r>
    </w:p>
    <w:p w:rsidR="003430E2" w:rsidRPr="00C96C12" w:rsidRDefault="003430E2" w:rsidP="007C358A">
      <w:pPr>
        <w:spacing w:after="0" w:line="340" w:lineRule="atLeast"/>
        <w:rPr>
          <w:b/>
          <w:i/>
          <w:szCs w:val="26"/>
          <w:lang w:val="da-DK"/>
        </w:rPr>
      </w:pPr>
      <w:r w:rsidRPr="00C96C12">
        <w:rPr>
          <w:b/>
          <w:spacing w:val="-8"/>
          <w:szCs w:val="26"/>
          <w:lang w:val="pt-BR"/>
        </w:rPr>
        <w:t>b.</w:t>
      </w:r>
      <w:r w:rsidRPr="00C96C12">
        <w:rPr>
          <w:b/>
          <w:i/>
          <w:szCs w:val="26"/>
          <w:lang w:val="nl-NL"/>
        </w:rPr>
        <w:t xml:space="preserve"> Nội dung:</w:t>
      </w:r>
      <w:r w:rsidRPr="00C96C12">
        <w:rPr>
          <w:b/>
          <w:i/>
          <w:szCs w:val="26"/>
          <w:lang w:val="da-DK"/>
        </w:rPr>
        <w:t xml:space="preserve"> </w:t>
      </w:r>
    </w:p>
    <w:p w:rsidR="00427CC2" w:rsidRDefault="00427CC2" w:rsidP="007C358A">
      <w:pPr>
        <w:spacing w:after="0" w:line="340" w:lineRule="atLeast"/>
        <w:rPr>
          <w:bCs/>
          <w:szCs w:val="26"/>
          <w:lang w:val="vi-VN"/>
        </w:rPr>
      </w:pPr>
      <w:r>
        <w:rPr>
          <w:bCs/>
          <w:szCs w:val="26"/>
          <w:lang w:val="vi-VN"/>
        </w:rPr>
        <w:t>- Cô đọc lần 1: Đọc kết hợp cử chỉ hành động.</w:t>
      </w:r>
    </w:p>
    <w:p w:rsidR="006335C1" w:rsidRPr="006335C1" w:rsidRDefault="006335C1" w:rsidP="007C358A">
      <w:pPr>
        <w:spacing w:after="0" w:line="340" w:lineRule="atLeast"/>
        <w:rPr>
          <w:bCs/>
          <w:szCs w:val="26"/>
        </w:rPr>
      </w:pPr>
      <w:r>
        <w:rPr>
          <w:bCs/>
          <w:szCs w:val="26"/>
        </w:rPr>
        <w:t>- Cô vừa đọc cho các con nghe bài thơ “Bé làm bao nhiêu nghề” của tác giả Yến Thảo.</w:t>
      </w:r>
    </w:p>
    <w:p w:rsidR="00427CC2" w:rsidRDefault="00427CC2" w:rsidP="007C358A">
      <w:pPr>
        <w:spacing w:after="0" w:line="340" w:lineRule="atLeast"/>
        <w:jc w:val="both"/>
        <w:rPr>
          <w:bCs/>
          <w:szCs w:val="26"/>
          <w:lang w:val="vi-VN"/>
        </w:rPr>
      </w:pPr>
      <w:r>
        <w:rPr>
          <w:bCs/>
          <w:szCs w:val="26"/>
          <w:lang w:val="vi-VN"/>
        </w:rPr>
        <w:t>- Cô đọc lần 2: Đọc kết hợp hình ảnh minh họa</w:t>
      </w:r>
    </w:p>
    <w:p w:rsidR="00427CC2" w:rsidRPr="005212BF" w:rsidRDefault="00427CC2" w:rsidP="007C358A">
      <w:pPr>
        <w:spacing w:after="0" w:line="340" w:lineRule="atLeast"/>
        <w:jc w:val="both"/>
        <w:rPr>
          <w:bCs/>
          <w:szCs w:val="26"/>
        </w:rPr>
      </w:pPr>
      <w:r>
        <w:rPr>
          <w:bCs/>
          <w:szCs w:val="26"/>
          <w:lang w:val="vi-VN"/>
        </w:rPr>
        <w:t>- Cô vừa đọc các con nghe bài thơ gì?</w:t>
      </w:r>
      <w:r w:rsidR="006335C1" w:rsidRPr="006335C1">
        <w:rPr>
          <w:bCs/>
          <w:szCs w:val="26"/>
        </w:rPr>
        <w:t xml:space="preserve"> </w:t>
      </w:r>
      <w:r w:rsidR="006335C1">
        <w:rPr>
          <w:bCs/>
          <w:szCs w:val="26"/>
        </w:rPr>
        <w:t>Bé làm bao nhiêu nghề</w:t>
      </w:r>
      <w:r w:rsidR="006335C1">
        <w:rPr>
          <w:bCs/>
          <w:szCs w:val="26"/>
        </w:rPr>
        <w:t>.</w:t>
      </w:r>
    </w:p>
    <w:p w:rsidR="00427CC2" w:rsidRPr="005212BF" w:rsidRDefault="00427CC2" w:rsidP="007C358A">
      <w:pPr>
        <w:spacing w:after="0" w:line="340" w:lineRule="atLeast"/>
        <w:jc w:val="both"/>
        <w:rPr>
          <w:bCs/>
          <w:szCs w:val="26"/>
        </w:rPr>
      </w:pPr>
      <w:r>
        <w:rPr>
          <w:bCs/>
          <w:szCs w:val="26"/>
          <w:lang w:val="vi-VN"/>
        </w:rPr>
        <w:t>- Bài thơ của tác giả nào?</w:t>
      </w:r>
      <w:r>
        <w:rPr>
          <w:bCs/>
          <w:szCs w:val="26"/>
        </w:rPr>
        <w:t xml:space="preserve"> </w:t>
      </w:r>
      <w:r w:rsidR="006335C1">
        <w:rPr>
          <w:bCs/>
          <w:szCs w:val="26"/>
        </w:rPr>
        <w:t>Tác giả Yến Thảo ạ.</w:t>
      </w:r>
    </w:p>
    <w:p w:rsidR="00427CC2" w:rsidRPr="00EF4845" w:rsidRDefault="00427CC2" w:rsidP="007C358A">
      <w:pPr>
        <w:spacing w:after="0" w:line="340" w:lineRule="atLeast"/>
        <w:jc w:val="both"/>
        <w:rPr>
          <w:bCs/>
          <w:szCs w:val="26"/>
        </w:rPr>
      </w:pPr>
      <w:r>
        <w:rPr>
          <w:bCs/>
          <w:szCs w:val="26"/>
          <w:lang w:val="vi-VN"/>
        </w:rPr>
        <w:t xml:space="preserve">- </w:t>
      </w:r>
      <w:r w:rsidR="00120E16">
        <w:rPr>
          <w:bCs/>
          <w:szCs w:val="26"/>
        </w:rPr>
        <w:t>Trong bài thơ bé chơi làm thợ gì</w:t>
      </w:r>
      <w:r>
        <w:rPr>
          <w:bCs/>
          <w:szCs w:val="26"/>
          <w:lang w:val="vi-VN"/>
        </w:rPr>
        <w:t>?</w:t>
      </w:r>
      <w:r w:rsidR="00120E16">
        <w:rPr>
          <w:bCs/>
          <w:szCs w:val="26"/>
        </w:rPr>
        <w:t xml:space="preserve"> Thợ nề, thợ mỏ, thợ hàn, thầy thuốc, cô nuôi….</w:t>
      </w:r>
    </w:p>
    <w:p w:rsidR="00427CC2" w:rsidRPr="00EF4845" w:rsidRDefault="00427CC2" w:rsidP="007C358A">
      <w:pPr>
        <w:spacing w:after="0" w:line="340" w:lineRule="atLeast"/>
        <w:jc w:val="both"/>
        <w:rPr>
          <w:bCs/>
          <w:szCs w:val="26"/>
        </w:rPr>
      </w:pPr>
      <w:r>
        <w:rPr>
          <w:bCs/>
          <w:szCs w:val="26"/>
          <w:lang w:val="vi-VN"/>
        </w:rPr>
        <w:t xml:space="preserve">- </w:t>
      </w:r>
      <w:r w:rsidR="00120E16">
        <w:rPr>
          <w:bCs/>
          <w:szCs w:val="26"/>
        </w:rPr>
        <w:t>Một ngày ở nhà trẻ bế được làm những gì</w:t>
      </w:r>
      <w:r>
        <w:rPr>
          <w:bCs/>
          <w:szCs w:val="26"/>
          <w:lang w:val="vi-VN"/>
        </w:rPr>
        <w:t>?</w:t>
      </w:r>
      <w:r w:rsidR="00120E16">
        <w:rPr>
          <w:bCs/>
          <w:szCs w:val="26"/>
        </w:rPr>
        <w:t xml:space="preserve"> Bé làm bao nhiêu nghề ạ.</w:t>
      </w:r>
    </w:p>
    <w:p w:rsidR="00427CC2" w:rsidRPr="00EF4845" w:rsidRDefault="00427CC2" w:rsidP="007C358A">
      <w:pPr>
        <w:spacing w:after="0" w:line="340" w:lineRule="atLeast"/>
        <w:jc w:val="both"/>
        <w:rPr>
          <w:bCs/>
          <w:szCs w:val="26"/>
        </w:rPr>
      </w:pPr>
      <w:r>
        <w:rPr>
          <w:bCs/>
          <w:szCs w:val="26"/>
          <w:lang w:val="vi-VN"/>
        </w:rPr>
        <w:t xml:space="preserve">- </w:t>
      </w:r>
      <w:r w:rsidR="00120E16">
        <w:rPr>
          <w:bCs/>
          <w:szCs w:val="26"/>
        </w:rPr>
        <w:t>Chiều ai đón bé</w:t>
      </w:r>
      <w:r>
        <w:rPr>
          <w:bCs/>
          <w:szCs w:val="26"/>
          <w:lang w:val="vi-VN"/>
        </w:rPr>
        <w:t>?</w:t>
      </w:r>
      <w:r w:rsidR="00120E16">
        <w:rPr>
          <w:bCs/>
          <w:szCs w:val="26"/>
        </w:rPr>
        <w:t xml:space="preserve"> Mẹ ạ</w:t>
      </w:r>
    </w:p>
    <w:p w:rsidR="00427CC2" w:rsidRPr="00EF4845" w:rsidRDefault="00427CC2" w:rsidP="007C358A">
      <w:pPr>
        <w:spacing w:after="0" w:line="340" w:lineRule="atLeast"/>
        <w:rPr>
          <w:bCs/>
          <w:szCs w:val="26"/>
        </w:rPr>
      </w:pPr>
      <w:r>
        <w:rPr>
          <w:bCs/>
          <w:szCs w:val="26"/>
          <w:lang w:val="vi-VN"/>
        </w:rPr>
        <w:t xml:space="preserve">- </w:t>
      </w:r>
      <w:r w:rsidR="00120E16">
        <w:rPr>
          <w:bCs/>
          <w:szCs w:val="26"/>
        </w:rPr>
        <w:t>Mẹ đón bé về, bé là cái gì? Cái cún ạ.</w:t>
      </w:r>
    </w:p>
    <w:p w:rsidR="00427CC2" w:rsidRPr="00900379" w:rsidRDefault="00427CC2" w:rsidP="007C358A">
      <w:pPr>
        <w:spacing w:after="0" w:line="340" w:lineRule="atLeast"/>
        <w:jc w:val="both"/>
        <w:rPr>
          <w:bCs/>
          <w:szCs w:val="26"/>
        </w:rPr>
      </w:pPr>
      <w:r>
        <w:rPr>
          <w:bCs/>
          <w:szCs w:val="26"/>
          <w:lang w:val="vi-VN"/>
        </w:rPr>
        <w:t xml:space="preserve">- </w:t>
      </w:r>
      <w:r w:rsidR="00900379">
        <w:rPr>
          <w:bCs/>
          <w:szCs w:val="26"/>
        </w:rPr>
        <w:t>Các bé ơi. Trong xã hội của chúng ta có rất nhiều nghành nghề khác nhau phải không nào, nghành nghề nào cũng cao quý và vất vả giống như nhau đấy, nên chúng mình phải yêu thương và tôn trọng những nghề lao động các bé nhớ chưa nào!</w:t>
      </w:r>
    </w:p>
    <w:p w:rsidR="00427CC2" w:rsidRDefault="00427CC2" w:rsidP="007C358A">
      <w:pPr>
        <w:spacing w:after="0" w:line="340" w:lineRule="atLeast"/>
        <w:jc w:val="both"/>
        <w:rPr>
          <w:bCs/>
          <w:szCs w:val="26"/>
        </w:rPr>
      </w:pPr>
      <w:r>
        <w:rPr>
          <w:bCs/>
          <w:szCs w:val="26"/>
        </w:rPr>
        <w:t>- Cô cho cả lớp đọc 2-3 lần</w:t>
      </w:r>
    </w:p>
    <w:p w:rsidR="00427CC2" w:rsidRDefault="00427CC2" w:rsidP="007C358A">
      <w:pPr>
        <w:spacing w:after="0" w:line="340" w:lineRule="atLeast"/>
        <w:jc w:val="both"/>
        <w:rPr>
          <w:bCs/>
          <w:szCs w:val="26"/>
        </w:rPr>
      </w:pPr>
      <w:r>
        <w:rPr>
          <w:bCs/>
          <w:szCs w:val="26"/>
        </w:rPr>
        <w:t>- Cho tổ, nhóm, các nhân đọc 2-3 lần.</w:t>
      </w:r>
    </w:p>
    <w:p w:rsidR="00427CC2" w:rsidRDefault="00427CC2" w:rsidP="007C358A">
      <w:pPr>
        <w:spacing w:after="0" w:line="340" w:lineRule="atLeast"/>
        <w:jc w:val="both"/>
        <w:rPr>
          <w:bCs/>
          <w:szCs w:val="26"/>
        </w:rPr>
      </w:pPr>
      <w:r>
        <w:rPr>
          <w:bCs/>
          <w:szCs w:val="26"/>
        </w:rPr>
        <w:t>- Cô chú ý sửa sai cho trẻ.</w:t>
      </w:r>
    </w:p>
    <w:p w:rsidR="00427CC2" w:rsidRDefault="00427CC2" w:rsidP="007C358A">
      <w:pPr>
        <w:spacing w:after="0" w:line="340" w:lineRule="atLeast"/>
        <w:jc w:val="both"/>
        <w:rPr>
          <w:bCs/>
          <w:szCs w:val="26"/>
        </w:rPr>
      </w:pPr>
      <w:r>
        <w:rPr>
          <w:bCs/>
          <w:szCs w:val="26"/>
        </w:rPr>
        <w:t>- Hỏi trẻ vừa đọc bài thơ gì? Của tác giả nào? Khen trẻ.</w:t>
      </w:r>
    </w:p>
    <w:p w:rsidR="00396279" w:rsidRPr="00334677" w:rsidRDefault="00396279" w:rsidP="007C358A">
      <w:pPr>
        <w:spacing w:after="0" w:line="340" w:lineRule="atLeast"/>
        <w:jc w:val="both"/>
        <w:rPr>
          <w:bCs/>
          <w:szCs w:val="26"/>
        </w:rPr>
      </w:pPr>
      <w:r>
        <w:rPr>
          <w:bCs/>
          <w:szCs w:val="26"/>
        </w:rPr>
        <w:t>- Cho cả lớp đọc lại bài thơ.</w:t>
      </w:r>
    </w:p>
    <w:p w:rsidR="003430E2" w:rsidRPr="00877038" w:rsidRDefault="003430E2" w:rsidP="007C358A">
      <w:pPr>
        <w:spacing w:after="0" w:line="340" w:lineRule="atLeast"/>
        <w:jc w:val="both"/>
        <w:rPr>
          <w:bCs/>
          <w:i/>
          <w:lang w:val="it-IT"/>
        </w:rPr>
      </w:pPr>
      <w:r w:rsidRPr="00877038">
        <w:rPr>
          <w:bCs/>
          <w:i/>
          <w:lang w:val="it-IT"/>
        </w:rPr>
        <w:t xml:space="preserve">*HĐ2: TCVĐ: </w:t>
      </w:r>
      <w:r w:rsidR="00DB50C6">
        <w:rPr>
          <w:bCs/>
          <w:i/>
          <w:lang w:val="it-IT"/>
        </w:rPr>
        <w:t>Bóng tròn to</w:t>
      </w:r>
    </w:p>
    <w:p w:rsidR="003430E2" w:rsidRPr="00C07424" w:rsidRDefault="003430E2" w:rsidP="007C358A">
      <w:pPr>
        <w:spacing w:after="0" w:line="340" w:lineRule="atLeast"/>
        <w:jc w:val="both"/>
        <w:rPr>
          <w:lang w:val="it-IT"/>
        </w:rPr>
      </w:pPr>
      <w:r w:rsidRPr="00006D1F">
        <w:rPr>
          <w:lang w:val="it-IT"/>
        </w:rPr>
        <w:t>- Vừa rồi cô thấ</w:t>
      </w:r>
      <w:r>
        <w:rPr>
          <w:lang w:val="it-IT"/>
        </w:rPr>
        <w:t>y các con đọc thơ</w:t>
      </w:r>
      <w:r w:rsidRPr="00006D1F">
        <w:rPr>
          <w:lang w:val="it-IT"/>
        </w:rPr>
        <w:t xml:space="preserve"> rấ</w:t>
      </w:r>
      <w:r>
        <w:rPr>
          <w:lang w:val="it-IT"/>
        </w:rPr>
        <w:t>t hay nên cô</w:t>
      </w:r>
      <w:r w:rsidRPr="00006D1F">
        <w:rPr>
          <w:lang w:val="it-IT"/>
        </w:rPr>
        <w:t xml:space="preserve"> sẽ thưởng cho chúng mình mộ</w:t>
      </w:r>
      <w:r>
        <w:rPr>
          <w:lang w:val="it-IT"/>
        </w:rPr>
        <w:t>t trò chơi “</w:t>
      </w:r>
      <w:r w:rsidR="00532F99">
        <w:rPr>
          <w:lang w:val="it-IT"/>
        </w:rPr>
        <w:t>Bóng tròn to</w:t>
      </w:r>
      <w:r w:rsidRPr="00006D1F">
        <w:rPr>
          <w:lang w:val="it-IT"/>
        </w:rPr>
        <w:t>”.</w:t>
      </w:r>
      <w:r w:rsidR="00F61121">
        <w:rPr>
          <w:lang w:val="it-IT"/>
        </w:rPr>
        <w:t xml:space="preserve"> </w:t>
      </w:r>
      <w:r w:rsidRPr="00C07424">
        <w:rPr>
          <w:lang w:val="it-IT"/>
        </w:rPr>
        <w:t xml:space="preserve"> Cô cho trẻ chơi 4-5 lần.</w:t>
      </w:r>
    </w:p>
    <w:p w:rsidR="003430E2" w:rsidRPr="00877038" w:rsidRDefault="003430E2" w:rsidP="007C358A">
      <w:pPr>
        <w:spacing w:after="0" w:line="340" w:lineRule="atLeast"/>
        <w:jc w:val="both"/>
        <w:rPr>
          <w:bCs/>
          <w:i/>
          <w:lang w:val="it-IT"/>
        </w:rPr>
      </w:pPr>
      <w:r w:rsidRPr="00877038">
        <w:rPr>
          <w:bCs/>
          <w:i/>
          <w:lang w:val="it-IT"/>
        </w:rPr>
        <w:t>* HĐ3: Chơi tự do</w:t>
      </w:r>
    </w:p>
    <w:p w:rsidR="003430E2" w:rsidRPr="00F61121" w:rsidRDefault="003430E2" w:rsidP="007C358A">
      <w:pPr>
        <w:spacing w:after="0" w:line="340" w:lineRule="atLeast"/>
        <w:jc w:val="both"/>
        <w:rPr>
          <w:bCs/>
          <w:lang w:val="it-IT"/>
        </w:rPr>
      </w:pPr>
      <w:r w:rsidRPr="00006D1F">
        <w:rPr>
          <w:bCs/>
          <w:lang w:val="it-IT"/>
        </w:rPr>
        <w:t>- Hôm nay các góc chơi có rất nhiều đồ chơi, các con thích góc chơi nào thì hãy về với góc chơi đó.</w:t>
      </w:r>
      <w:r w:rsidR="00F61121">
        <w:rPr>
          <w:lang w:val="it-IT"/>
        </w:rPr>
        <w:t xml:space="preserve"> </w:t>
      </w:r>
      <w:r w:rsidRPr="00C07424">
        <w:rPr>
          <w:lang w:val="it-IT"/>
        </w:rPr>
        <w:t>Cô chú ý quan sát và động viên trẻ chơi.</w:t>
      </w:r>
    </w:p>
    <w:p w:rsidR="00140AAD" w:rsidRPr="00814F23" w:rsidRDefault="00140AAD" w:rsidP="007C358A">
      <w:pPr>
        <w:spacing w:after="0" w:line="340" w:lineRule="atLeast"/>
        <w:rPr>
          <w:szCs w:val="26"/>
          <w:lang w:val="da-DK"/>
        </w:rPr>
      </w:pPr>
      <w:r w:rsidRPr="007E3DBE">
        <w:rPr>
          <w:i/>
          <w:szCs w:val="26"/>
          <w:lang w:val="da-DK"/>
        </w:rPr>
        <w:t>*</w:t>
      </w:r>
      <w:r w:rsidRPr="007E3DBE">
        <w:rPr>
          <w:i/>
          <w:szCs w:val="26"/>
          <w:lang w:val="nl-NL"/>
        </w:rPr>
        <w:t xml:space="preserve"> </w:t>
      </w:r>
      <w:r w:rsidRPr="007E3DBE">
        <w:rPr>
          <w:i/>
          <w:szCs w:val="26"/>
          <w:lang w:val="da-DK"/>
        </w:rPr>
        <w:t>Vệ sinh - Trả  trẻ:</w:t>
      </w:r>
      <w:r w:rsidRPr="00C96C12">
        <w:rPr>
          <w:b/>
          <w:szCs w:val="26"/>
          <w:lang w:val="da-DK"/>
        </w:rPr>
        <w:t xml:space="preserve"> </w:t>
      </w:r>
      <w:r w:rsidRPr="00C96C12">
        <w:rPr>
          <w:szCs w:val="26"/>
          <w:lang w:val="da-DK"/>
        </w:rPr>
        <w:t>Cô nhận xét trẻ và cho trẻ vệ</w:t>
      </w:r>
      <w:r>
        <w:rPr>
          <w:szCs w:val="26"/>
          <w:lang w:val="da-DK"/>
        </w:rPr>
        <w:t xml:space="preserve"> sinh</w:t>
      </w:r>
    </w:p>
    <w:p w:rsidR="00693479" w:rsidRPr="004E5137" w:rsidRDefault="00693479" w:rsidP="007C358A">
      <w:pPr>
        <w:spacing w:after="0" w:line="340" w:lineRule="atLeast"/>
        <w:jc w:val="center"/>
        <w:rPr>
          <w:b/>
          <w:bCs/>
          <w:szCs w:val="26"/>
          <w:lang w:val="pt-BR"/>
        </w:rPr>
      </w:pPr>
      <w:r w:rsidRPr="004E5137">
        <w:rPr>
          <w:b/>
          <w:bCs/>
          <w:szCs w:val="26"/>
          <w:lang w:val="pt-BR"/>
        </w:rPr>
        <w:t>ĐÁNH GIÁ KẾT QUẢ TRÊN TRẺ</w:t>
      </w:r>
    </w:p>
    <w:p w:rsidR="00FC31EC" w:rsidRPr="009355EF" w:rsidRDefault="00FC31EC" w:rsidP="007C358A">
      <w:pPr>
        <w:spacing w:after="0" w:line="340" w:lineRule="atLeast"/>
        <w:jc w:val="both"/>
        <w:rPr>
          <w:szCs w:val="26"/>
        </w:rPr>
      </w:pPr>
      <w:r w:rsidRPr="009355EF">
        <w:rPr>
          <w:szCs w:val="26"/>
        </w:rPr>
        <w:t>- Tình trạng sức khoẻ của trẻ:</w:t>
      </w:r>
    </w:p>
    <w:p w:rsidR="00FC31EC" w:rsidRPr="009355EF" w:rsidRDefault="00FC31EC" w:rsidP="007C358A">
      <w:pPr>
        <w:tabs>
          <w:tab w:val="left" w:pos="4020"/>
        </w:tabs>
        <w:spacing w:after="0" w:line="340" w:lineRule="atLeast"/>
        <w:rPr>
          <w:szCs w:val="26"/>
        </w:rPr>
      </w:pPr>
      <w:r w:rsidRPr="009355EF">
        <w:rPr>
          <w:szCs w:val="26"/>
        </w:rPr>
        <w:t>………………………………………………………………………………………</w:t>
      </w:r>
      <w:r>
        <w:rPr>
          <w:szCs w:val="26"/>
        </w:rPr>
        <w:t>……...</w:t>
      </w:r>
    </w:p>
    <w:p w:rsidR="00FC31EC" w:rsidRPr="009355EF" w:rsidRDefault="00FC31EC" w:rsidP="007C358A">
      <w:pPr>
        <w:tabs>
          <w:tab w:val="left" w:pos="4020"/>
        </w:tabs>
        <w:spacing w:after="0" w:line="340" w:lineRule="atLeast"/>
        <w:rPr>
          <w:szCs w:val="26"/>
        </w:rPr>
      </w:pPr>
      <w:r w:rsidRPr="009355EF">
        <w:rPr>
          <w:szCs w:val="26"/>
        </w:rPr>
        <w:t>- Trạng thái cảm xúc, thái độ và hành vi của trẻ:</w:t>
      </w:r>
    </w:p>
    <w:p w:rsidR="00FC31EC" w:rsidRPr="009355EF" w:rsidRDefault="00FC31EC" w:rsidP="007C358A">
      <w:pPr>
        <w:tabs>
          <w:tab w:val="left" w:pos="4020"/>
        </w:tabs>
        <w:spacing w:after="0" w:line="340" w:lineRule="atLeast"/>
        <w:rPr>
          <w:szCs w:val="26"/>
        </w:rPr>
      </w:pPr>
      <w:r w:rsidRPr="009355EF">
        <w:rPr>
          <w:szCs w:val="26"/>
        </w:rPr>
        <w:t>………………………………………………………………………………………</w:t>
      </w:r>
      <w:r>
        <w:rPr>
          <w:szCs w:val="26"/>
        </w:rPr>
        <w:t>……...</w:t>
      </w:r>
    </w:p>
    <w:p w:rsidR="00FC31EC" w:rsidRDefault="00FC31EC" w:rsidP="007C358A">
      <w:pPr>
        <w:tabs>
          <w:tab w:val="left" w:pos="4020"/>
        </w:tabs>
        <w:spacing w:after="0" w:line="340" w:lineRule="atLeast"/>
        <w:rPr>
          <w:szCs w:val="26"/>
        </w:rPr>
      </w:pPr>
      <w:r w:rsidRPr="009355EF">
        <w:rPr>
          <w:szCs w:val="26"/>
        </w:rPr>
        <w:t>………………………………………………………………………………………</w:t>
      </w:r>
      <w:r>
        <w:rPr>
          <w:szCs w:val="26"/>
        </w:rPr>
        <w:t>……...</w:t>
      </w:r>
    </w:p>
    <w:p w:rsidR="00FC31EC" w:rsidRPr="009355EF" w:rsidRDefault="00FC31EC" w:rsidP="007C358A">
      <w:pPr>
        <w:tabs>
          <w:tab w:val="left" w:pos="4020"/>
        </w:tabs>
        <w:spacing w:after="0" w:line="340" w:lineRule="atLeast"/>
        <w:rPr>
          <w:szCs w:val="26"/>
        </w:rPr>
      </w:pPr>
      <w:r w:rsidRPr="009355EF">
        <w:rPr>
          <w:szCs w:val="26"/>
        </w:rPr>
        <w:t>………………………………………………………………………………………</w:t>
      </w:r>
      <w:r>
        <w:rPr>
          <w:szCs w:val="26"/>
        </w:rPr>
        <w:t>……...</w:t>
      </w:r>
    </w:p>
    <w:p w:rsidR="00FC31EC" w:rsidRPr="009355EF" w:rsidRDefault="00FC31EC" w:rsidP="007C358A">
      <w:pPr>
        <w:tabs>
          <w:tab w:val="left" w:pos="4020"/>
        </w:tabs>
        <w:spacing w:after="0" w:line="340" w:lineRule="atLeast"/>
        <w:rPr>
          <w:szCs w:val="26"/>
        </w:rPr>
      </w:pPr>
      <w:r w:rsidRPr="009355EF">
        <w:rPr>
          <w:szCs w:val="26"/>
        </w:rPr>
        <w:t>- Kiến thức và kĩ năng của trẻ:</w:t>
      </w:r>
    </w:p>
    <w:p w:rsidR="00FC31EC" w:rsidRPr="009355EF" w:rsidRDefault="00FC31EC" w:rsidP="007C358A">
      <w:pPr>
        <w:tabs>
          <w:tab w:val="left" w:pos="4020"/>
        </w:tabs>
        <w:spacing w:after="0" w:line="340" w:lineRule="atLeast"/>
        <w:rPr>
          <w:szCs w:val="26"/>
        </w:rPr>
      </w:pPr>
      <w:r w:rsidRPr="009355EF">
        <w:rPr>
          <w:szCs w:val="26"/>
        </w:rPr>
        <w:t>………………………………………………………………………………………</w:t>
      </w:r>
      <w:r>
        <w:rPr>
          <w:szCs w:val="26"/>
        </w:rPr>
        <w:t>……...</w:t>
      </w:r>
    </w:p>
    <w:p w:rsidR="00FC31EC" w:rsidRPr="009355EF" w:rsidRDefault="00FC31EC" w:rsidP="007C358A">
      <w:pPr>
        <w:tabs>
          <w:tab w:val="left" w:pos="4020"/>
        </w:tabs>
        <w:spacing w:after="0" w:line="340" w:lineRule="atLeast"/>
        <w:rPr>
          <w:szCs w:val="26"/>
        </w:rPr>
      </w:pPr>
      <w:r w:rsidRPr="009355EF">
        <w:rPr>
          <w:szCs w:val="26"/>
        </w:rPr>
        <w:t>………………………………………………………………………………………</w:t>
      </w:r>
      <w:r>
        <w:rPr>
          <w:szCs w:val="26"/>
        </w:rPr>
        <w:t>……...</w:t>
      </w:r>
    </w:p>
    <w:p w:rsidR="00FC31EC" w:rsidRPr="009355EF" w:rsidRDefault="00FC31EC" w:rsidP="007C358A">
      <w:pPr>
        <w:tabs>
          <w:tab w:val="left" w:pos="4020"/>
        </w:tabs>
        <w:spacing w:after="0" w:line="340" w:lineRule="atLeast"/>
        <w:rPr>
          <w:szCs w:val="26"/>
        </w:rPr>
      </w:pPr>
      <w:r w:rsidRPr="009355EF">
        <w:rPr>
          <w:szCs w:val="26"/>
        </w:rPr>
        <w:t>………………………………………………………………………………………</w:t>
      </w:r>
      <w:r>
        <w:rPr>
          <w:szCs w:val="26"/>
        </w:rPr>
        <w:t>……...</w:t>
      </w:r>
    </w:p>
    <w:p w:rsidR="00FC31EC" w:rsidRPr="009355EF" w:rsidRDefault="00FC31EC" w:rsidP="007C358A">
      <w:pPr>
        <w:tabs>
          <w:tab w:val="left" w:pos="4020"/>
        </w:tabs>
        <w:spacing w:after="0" w:line="340" w:lineRule="atLeast"/>
        <w:rPr>
          <w:szCs w:val="26"/>
        </w:rPr>
      </w:pPr>
      <w:r w:rsidRPr="009355EF">
        <w:rPr>
          <w:szCs w:val="26"/>
        </w:rPr>
        <w:t>………………………………………………………………………………………</w:t>
      </w:r>
      <w:r>
        <w:rPr>
          <w:szCs w:val="26"/>
        </w:rPr>
        <w:t>……...</w:t>
      </w:r>
    </w:p>
    <w:p w:rsidR="008705A3" w:rsidRDefault="00FC31EC" w:rsidP="008705A3">
      <w:pPr>
        <w:tabs>
          <w:tab w:val="left" w:pos="4020"/>
        </w:tabs>
        <w:spacing w:after="0" w:line="340" w:lineRule="atLeast"/>
        <w:rPr>
          <w:szCs w:val="26"/>
        </w:rPr>
      </w:pPr>
      <w:r w:rsidRPr="009355EF">
        <w:rPr>
          <w:szCs w:val="26"/>
        </w:rPr>
        <w:t>………………………………………………………………………………………</w:t>
      </w:r>
      <w:r>
        <w:rPr>
          <w:szCs w:val="26"/>
        </w:rPr>
        <w:t>……...</w:t>
      </w:r>
    </w:p>
    <w:p w:rsidR="00900D49" w:rsidRPr="00C955A1" w:rsidRDefault="00900D49" w:rsidP="008705A3">
      <w:pPr>
        <w:tabs>
          <w:tab w:val="left" w:pos="4020"/>
        </w:tabs>
        <w:spacing w:after="0" w:line="340" w:lineRule="atLeast"/>
        <w:jc w:val="center"/>
        <w:rPr>
          <w:szCs w:val="26"/>
        </w:rPr>
      </w:pPr>
      <w:r w:rsidRPr="00C955A1">
        <w:rPr>
          <w:b/>
          <w:szCs w:val="26"/>
        </w:rPr>
        <w:lastRenderedPageBreak/>
        <w:t>Thứ</w:t>
      </w:r>
      <w:r w:rsidR="000F559B">
        <w:rPr>
          <w:b/>
          <w:szCs w:val="26"/>
        </w:rPr>
        <w:t xml:space="preserve"> 5 ngày 26</w:t>
      </w:r>
      <w:r w:rsidRPr="00C955A1">
        <w:rPr>
          <w:b/>
          <w:szCs w:val="26"/>
        </w:rPr>
        <w:t xml:space="preserve"> tháng 12 năm 202</w:t>
      </w:r>
      <w:r w:rsidR="002624E5">
        <w:rPr>
          <w:b/>
          <w:szCs w:val="26"/>
        </w:rPr>
        <w:t>4</w:t>
      </w:r>
    </w:p>
    <w:p w:rsidR="00900D49" w:rsidRPr="00C955A1" w:rsidRDefault="00900D49" w:rsidP="0048654B">
      <w:pPr>
        <w:tabs>
          <w:tab w:val="left" w:pos="960"/>
        </w:tabs>
        <w:spacing w:after="0" w:line="380" w:lineRule="atLeast"/>
        <w:jc w:val="center"/>
        <w:rPr>
          <w:b/>
          <w:szCs w:val="26"/>
          <w:u w:val="single"/>
          <w:lang w:val="pt-BR"/>
        </w:rPr>
      </w:pPr>
      <w:r w:rsidRPr="00C955A1">
        <w:rPr>
          <w:b/>
          <w:szCs w:val="26"/>
          <w:lang w:val="pt-BR"/>
        </w:rPr>
        <w:t>A. HOẠT ĐỘNG HỌC</w:t>
      </w:r>
    </w:p>
    <w:p w:rsidR="00900D49" w:rsidRDefault="00E55A1D" w:rsidP="0048654B">
      <w:pPr>
        <w:tabs>
          <w:tab w:val="left" w:pos="960"/>
        </w:tabs>
        <w:spacing w:after="0" w:line="380" w:lineRule="atLeast"/>
        <w:jc w:val="center"/>
        <w:rPr>
          <w:b/>
          <w:sz w:val="24"/>
          <w:szCs w:val="26"/>
          <w:lang w:val="pt-BR"/>
        </w:rPr>
      </w:pPr>
      <w:r>
        <w:rPr>
          <w:b/>
          <w:sz w:val="24"/>
          <w:szCs w:val="26"/>
          <w:lang w:val="pt-BR"/>
        </w:rPr>
        <w:t>KHÁM PHÁ XÃ</w:t>
      </w:r>
      <w:r w:rsidR="00900D49" w:rsidRPr="00900D49">
        <w:rPr>
          <w:b/>
          <w:sz w:val="24"/>
          <w:szCs w:val="26"/>
          <w:lang w:val="pt-BR"/>
        </w:rPr>
        <w:t xml:space="preserve"> H</w:t>
      </w:r>
      <w:r>
        <w:rPr>
          <w:b/>
          <w:sz w:val="24"/>
          <w:szCs w:val="26"/>
          <w:lang w:val="pt-BR"/>
        </w:rPr>
        <w:t>ỘI</w:t>
      </w:r>
    </w:p>
    <w:p w:rsidR="002624E5" w:rsidRDefault="002624E5" w:rsidP="0048654B">
      <w:pPr>
        <w:spacing w:after="0" w:line="380" w:lineRule="atLeast"/>
        <w:jc w:val="center"/>
        <w:rPr>
          <w:b/>
          <w:bCs/>
          <w:color w:val="C00000"/>
          <w:spacing w:val="10"/>
        </w:rPr>
      </w:pPr>
      <w:r w:rsidRPr="009C1F90">
        <w:rPr>
          <w:b/>
          <w:bCs/>
          <w:color w:val="C00000"/>
          <w:spacing w:val="10"/>
        </w:rPr>
        <w:t>Tìm hiểu một số lễ hội của địa phương</w:t>
      </w:r>
    </w:p>
    <w:p w:rsidR="00E55A1D" w:rsidRPr="00C96C12" w:rsidRDefault="00E55A1D" w:rsidP="0048654B">
      <w:pPr>
        <w:spacing w:after="0" w:line="380" w:lineRule="atLeast"/>
        <w:jc w:val="both"/>
        <w:rPr>
          <w:b/>
          <w:szCs w:val="26"/>
          <w:lang w:val="nl-NL"/>
        </w:rPr>
      </w:pPr>
      <w:r w:rsidRPr="00C96C12">
        <w:rPr>
          <w:b/>
          <w:bCs/>
          <w:szCs w:val="26"/>
        </w:rPr>
        <w:t xml:space="preserve">1. </w:t>
      </w:r>
      <w:r w:rsidRPr="00C96C12">
        <w:rPr>
          <w:b/>
          <w:szCs w:val="26"/>
          <w:lang w:val="nl-NL"/>
        </w:rPr>
        <w:t>Mục đích - Yêu cầu</w:t>
      </w:r>
    </w:p>
    <w:p w:rsidR="00E55A1D" w:rsidRPr="00273502" w:rsidRDefault="00E55A1D" w:rsidP="0048654B">
      <w:pPr>
        <w:spacing w:after="0" w:line="380" w:lineRule="atLeast"/>
        <w:jc w:val="both"/>
        <w:rPr>
          <w:szCs w:val="26"/>
          <w:lang w:val="da-DK"/>
        </w:rPr>
      </w:pPr>
      <w:r w:rsidRPr="00273502">
        <w:rPr>
          <w:szCs w:val="26"/>
          <w:lang w:val="da-DK"/>
        </w:rPr>
        <w:t>a. Kiến thức:</w:t>
      </w:r>
    </w:p>
    <w:p w:rsidR="002624E5" w:rsidRPr="00A24E61" w:rsidRDefault="00E55A1D" w:rsidP="0048654B">
      <w:pPr>
        <w:spacing w:after="0" w:line="380" w:lineRule="atLeast"/>
      </w:pPr>
      <w:r w:rsidRPr="00273502">
        <w:rPr>
          <w:spacing w:val="-16"/>
          <w:szCs w:val="26"/>
          <w:lang w:val="da-DK"/>
        </w:rPr>
        <w:t xml:space="preserve">- </w:t>
      </w:r>
      <w:r w:rsidR="002624E5" w:rsidRPr="00A24E61">
        <w:t xml:space="preserve">Trẻ biết và nói được tên, một số hoạt động trong lễ hội truyền thống của địa phương: Tết cổ truyền, lễ hội rước kiệu Đức Thánh Trần ngày 15 tháng 3 âm lịch hàng năm. </w:t>
      </w:r>
    </w:p>
    <w:p w:rsidR="00E55A1D" w:rsidRPr="00273502" w:rsidRDefault="00E55A1D" w:rsidP="0048654B">
      <w:pPr>
        <w:spacing w:after="0" w:line="380" w:lineRule="atLeast"/>
        <w:rPr>
          <w:szCs w:val="26"/>
          <w:lang w:val="nl-NL"/>
        </w:rPr>
      </w:pPr>
      <w:r w:rsidRPr="00273502">
        <w:rPr>
          <w:szCs w:val="26"/>
          <w:lang w:val="nl-NL"/>
        </w:rPr>
        <w:t>b. Kỹ năng:</w:t>
      </w:r>
    </w:p>
    <w:p w:rsidR="002624E5" w:rsidRPr="00A24E61" w:rsidRDefault="002624E5" w:rsidP="0048654B">
      <w:pPr>
        <w:spacing w:after="0" w:line="380" w:lineRule="atLeast"/>
      </w:pPr>
      <w:r>
        <w:t xml:space="preserve">- </w:t>
      </w:r>
      <w:r w:rsidRPr="00A24E61">
        <w:t>Rèn kỹ năng trả lời câu hỏi</w:t>
      </w:r>
    </w:p>
    <w:p w:rsidR="00E55A1D" w:rsidRPr="00F11640" w:rsidRDefault="00E55A1D" w:rsidP="0048654B">
      <w:pPr>
        <w:spacing w:after="0" w:line="380" w:lineRule="atLeast"/>
        <w:jc w:val="both"/>
        <w:rPr>
          <w:spacing w:val="-12"/>
          <w:szCs w:val="26"/>
        </w:rPr>
      </w:pPr>
      <w:r w:rsidRPr="00F11640">
        <w:rPr>
          <w:b/>
          <w:szCs w:val="26"/>
          <w:lang w:val="nl-NL"/>
        </w:rPr>
        <w:t>c. Th</w:t>
      </w:r>
      <w:r>
        <w:rPr>
          <w:b/>
          <w:szCs w:val="26"/>
          <w:lang w:val="nl-NL"/>
        </w:rPr>
        <w:t>ái độ</w:t>
      </w:r>
      <w:r w:rsidRPr="00F11640">
        <w:rPr>
          <w:spacing w:val="-12"/>
          <w:szCs w:val="26"/>
          <w:lang w:val="nl-NL"/>
        </w:rPr>
        <w:t xml:space="preserve"> </w:t>
      </w:r>
      <w:r>
        <w:rPr>
          <w:spacing w:val="-12"/>
          <w:szCs w:val="26"/>
          <w:lang w:val="nl-NL"/>
        </w:rPr>
        <w:t>:</w:t>
      </w:r>
    </w:p>
    <w:p w:rsidR="002624E5" w:rsidRPr="00A24E61" w:rsidRDefault="002624E5" w:rsidP="0048654B">
      <w:pPr>
        <w:spacing w:after="0" w:line="380" w:lineRule="atLeast"/>
      </w:pPr>
      <w:r w:rsidRPr="00A24E61">
        <w:t>- Giáo dục trẻ biết nét đẹp truyền thống của địa phương trong lễ hội.</w:t>
      </w:r>
    </w:p>
    <w:p w:rsidR="00E55A1D" w:rsidRPr="00C96C12" w:rsidRDefault="00E55A1D" w:rsidP="0048654B">
      <w:pPr>
        <w:spacing w:after="0" w:line="380" w:lineRule="atLeast"/>
        <w:jc w:val="both"/>
        <w:rPr>
          <w:szCs w:val="26"/>
        </w:rPr>
      </w:pPr>
      <w:r w:rsidRPr="00C96C12">
        <w:rPr>
          <w:b/>
          <w:bCs/>
          <w:szCs w:val="26"/>
        </w:rPr>
        <w:t>2. Chuẩn bị</w:t>
      </w:r>
      <w:r w:rsidRPr="00C96C12">
        <w:rPr>
          <w:szCs w:val="26"/>
        </w:rPr>
        <w:t xml:space="preserve">: </w:t>
      </w:r>
    </w:p>
    <w:p w:rsidR="00E55A1D" w:rsidRPr="00273502" w:rsidRDefault="00E55A1D" w:rsidP="0048654B">
      <w:pPr>
        <w:tabs>
          <w:tab w:val="left" w:pos="825"/>
        </w:tabs>
        <w:spacing w:after="0" w:line="380" w:lineRule="atLeast"/>
        <w:jc w:val="both"/>
        <w:rPr>
          <w:szCs w:val="26"/>
        </w:rPr>
      </w:pPr>
      <w:r w:rsidRPr="00273502">
        <w:rPr>
          <w:szCs w:val="26"/>
        </w:rPr>
        <w:t>a. Chuẩn bị của cô</w:t>
      </w:r>
    </w:p>
    <w:p w:rsidR="002624E5" w:rsidRPr="00A24E61" w:rsidRDefault="002624E5" w:rsidP="0048654B">
      <w:pPr>
        <w:spacing w:after="0" w:line="380" w:lineRule="atLeast"/>
      </w:pPr>
      <w:r w:rsidRPr="00A24E61">
        <w:t>- Một số hình ảnh lễ hội được thiết kế trên phần mềm powerpoint</w:t>
      </w:r>
    </w:p>
    <w:p w:rsidR="002624E5" w:rsidRPr="00A24E61" w:rsidRDefault="002624E5" w:rsidP="0048654B">
      <w:pPr>
        <w:spacing w:after="0" w:line="380" w:lineRule="atLeast"/>
      </w:pPr>
      <w:r w:rsidRPr="00A24E61">
        <w:t>+ Một số hình ả</w:t>
      </w:r>
      <w:r>
        <w:t>nh vid</w:t>
      </w:r>
      <w:r w:rsidRPr="00A24E61">
        <w:t>eo về công việc chuẩn bị cho ngày tết cổ truyền: Mẹ đưa bé mua quần áo mới, gói bánh tét, cắm mai trang trí nhà sạch đẹp.</w:t>
      </w:r>
    </w:p>
    <w:p w:rsidR="002624E5" w:rsidRPr="00A24E61" w:rsidRDefault="002624E5" w:rsidP="0048654B">
      <w:pPr>
        <w:spacing w:after="0" w:line="380" w:lineRule="atLeast"/>
      </w:pPr>
      <w:r w:rsidRPr="00A24E61">
        <w:t>+ Một số hoạt động diễn ra trong ngày tết cổ truyền: Chúc tết ông bà, bé được lì xì, bố mẹ đưa đi chơi.</w:t>
      </w:r>
    </w:p>
    <w:p w:rsidR="002624E5" w:rsidRPr="00A24E61" w:rsidRDefault="002624E5" w:rsidP="0048654B">
      <w:pPr>
        <w:spacing w:after="0" w:line="380" w:lineRule="atLeast"/>
      </w:pPr>
      <w:r w:rsidRPr="00A24E61">
        <w:t>+ Một số hình ảnh về lễ hội đị</w:t>
      </w:r>
      <w:r>
        <w:t>a phương: R</w:t>
      </w:r>
      <w:r w:rsidRPr="00A24E61">
        <w:t>ước các kiệu Đức Thánh Trần, cúng các vị thần, tế thần.</w:t>
      </w:r>
    </w:p>
    <w:p w:rsidR="00E55A1D" w:rsidRPr="00273502" w:rsidRDefault="00E55A1D" w:rsidP="0048654B">
      <w:pPr>
        <w:spacing w:after="0" w:line="380" w:lineRule="atLeast"/>
        <w:jc w:val="both"/>
        <w:rPr>
          <w:szCs w:val="26"/>
          <w:lang w:val="vi-VN"/>
        </w:rPr>
      </w:pPr>
      <w:r w:rsidRPr="00273502">
        <w:rPr>
          <w:szCs w:val="26"/>
        </w:rPr>
        <w:t>b. Chuẩn bị của trẻ</w:t>
      </w:r>
    </w:p>
    <w:p w:rsidR="002624E5" w:rsidRPr="00A24E61" w:rsidRDefault="002624E5" w:rsidP="0048654B">
      <w:pPr>
        <w:spacing w:after="0" w:line="380" w:lineRule="atLeast"/>
      </w:pPr>
      <w:r w:rsidRPr="00A24E61">
        <w:t>- Một số hình ảnh về lễ hội rước kiệu Đức Thánh Trần và tết nguyên đán đủ cho 2 đội chơi được in trên giấy A4 có đính nam châm phía sau.</w:t>
      </w:r>
    </w:p>
    <w:p w:rsidR="001B3C03" w:rsidRDefault="001B3C03" w:rsidP="0048654B">
      <w:pPr>
        <w:tabs>
          <w:tab w:val="left" w:pos="825"/>
        </w:tabs>
        <w:spacing w:after="0" w:line="380" w:lineRule="atLeast"/>
        <w:jc w:val="both"/>
        <w:rPr>
          <w:b/>
          <w:bCs/>
          <w:szCs w:val="26"/>
        </w:rPr>
      </w:pPr>
      <w:r w:rsidRPr="003A292D">
        <w:rPr>
          <w:b/>
          <w:bCs/>
          <w:szCs w:val="26"/>
        </w:rPr>
        <w:t>3, Tiế</w:t>
      </w:r>
      <w:r>
        <w:rPr>
          <w:b/>
          <w:bCs/>
          <w:szCs w:val="26"/>
        </w:rPr>
        <w:t>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5"/>
        <w:gridCol w:w="3520"/>
      </w:tblGrid>
      <w:tr w:rsidR="00B50156" w:rsidRPr="004A1FF8" w:rsidTr="00822AD8">
        <w:tc>
          <w:tcPr>
            <w:tcW w:w="6062" w:type="dxa"/>
            <w:shd w:val="clear" w:color="auto" w:fill="auto"/>
          </w:tcPr>
          <w:p w:rsidR="00B50156" w:rsidRPr="004A1FF8" w:rsidRDefault="00B50156" w:rsidP="0048654B">
            <w:pPr>
              <w:spacing w:after="0" w:line="380" w:lineRule="atLeast"/>
              <w:jc w:val="center"/>
              <w:rPr>
                <w:b/>
              </w:rPr>
            </w:pPr>
            <w:r w:rsidRPr="004A1FF8">
              <w:rPr>
                <w:b/>
              </w:rPr>
              <w:t>Hoạt động của cô</w:t>
            </w:r>
          </w:p>
        </w:tc>
        <w:tc>
          <w:tcPr>
            <w:tcW w:w="3651" w:type="dxa"/>
            <w:shd w:val="clear" w:color="auto" w:fill="auto"/>
          </w:tcPr>
          <w:p w:rsidR="00B50156" w:rsidRPr="004A1FF8" w:rsidRDefault="00B50156" w:rsidP="0048654B">
            <w:pPr>
              <w:spacing w:after="0" w:line="380" w:lineRule="atLeast"/>
              <w:jc w:val="center"/>
              <w:rPr>
                <w:b/>
              </w:rPr>
            </w:pPr>
            <w:r w:rsidRPr="004A1FF8">
              <w:rPr>
                <w:b/>
              </w:rPr>
              <w:t>Hoạt động của trẻ</w:t>
            </w:r>
          </w:p>
        </w:tc>
      </w:tr>
      <w:tr w:rsidR="00B50156" w:rsidRPr="004A1FF8" w:rsidTr="00822AD8">
        <w:tc>
          <w:tcPr>
            <w:tcW w:w="6062" w:type="dxa"/>
            <w:shd w:val="clear" w:color="auto" w:fill="auto"/>
          </w:tcPr>
          <w:p w:rsidR="00B50156" w:rsidRPr="004A1FF8" w:rsidRDefault="00B50156" w:rsidP="0048654B">
            <w:pPr>
              <w:spacing w:after="0" w:line="380" w:lineRule="atLeast"/>
              <w:rPr>
                <w:b/>
              </w:rPr>
            </w:pPr>
            <w:r w:rsidRPr="004A1FF8">
              <w:rPr>
                <w:b/>
              </w:rPr>
              <w:t xml:space="preserve">1.Ổn định tổ chức </w:t>
            </w:r>
          </w:p>
          <w:p w:rsidR="00B50156" w:rsidRPr="00F7073D" w:rsidRDefault="00B50156" w:rsidP="0048654B">
            <w:pPr>
              <w:spacing w:after="0" w:line="380" w:lineRule="atLeast"/>
              <w:jc w:val="both"/>
              <w:rPr>
                <w:bCs/>
                <w:iCs/>
              </w:rPr>
            </w:pPr>
            <w:r w:rsidRPr="00F7073D">
              <w:rPr>
                <w:bCs/>
                <w:iCs/>
              </w:rPr>
              <w:t>Trò chơi 12: Khởi động Mưa rơi.</w:t>
            </w:r>
          </w:p>
          <w:p w:rsidR="00B50156" w:rsidRPr="00CC3B13" w:rsidRDefault="00B50156" w:rsidP="0048654B">
            <w:pPr>
              <w:spacing w:after="0" w:line="380" w:lineRule="atLeast"/>
              <w:jc w:val="both"/>
              <w:rPr>
                <w:spacing w:val="-4"/>
              </w:rPr>
            </w:pPr>
            <w:bookmarkStart w:id="8" w:name="_heading=h.gjdgxs" w:colFirst="0" w:colLast="0"/>
            <w:bookmarkEnd w:id="8"/>
            <w:r w:rsidRPr="00CC3B13">
              <w:rPr>
                <w:spacing w:val="-4"/>
              </w:rPr>
              <w:t>- Khi GV hô “Mưa phùn” thì HS di chuyển vòng tròn và đấm nhẹ vào lưng bạn đằng trước, GV hô “Mưa rào” thì HS vỗ vào vai bạn đằng trước, Khi GV hô “Bão” thì HS làm động tác nghiêng ngả người. Khi GV hô “Sấm chớp” thì HS phải ngồi xuống lấy tay che đầu.</w:t>
            </w:r>
          </w:p>
          <w:p w:rsidR="00B50156" w:rsidRPr="00F7073D" w:rsidRDefault="00CC3B13" w:rsidP="0048654B">
            <w:pPr>
              <w:spacing w:after="0" w:line="380" w:lineRule="atLeast"/>
              <w:jc w:val="both"/>
            </w:pPr>
            <w:r>
              <w:t xml:space="preserve">+ </w:t>
            </w:r>
            <w:r w:rsidR="00B50156">
              <w:t>Các con vừa chơi trò chơi gì?</w:t>
            </w:r>
          </w:p>
          <w:p w:rsidR="00B50156" w:rsidRPr="004A1FF8" w:rsidRDefault="00CC3B13" w:rsidP="00CC3B13">
            <w:pPr>
              <w:spacing w:after="0" w:line="380" w:lineRule="atLeast"/>
              <w:jc w:val="both"/>
            </w:pPr>
            <w:r>
              <w:t xml:space="preserve">- </w:t>
            </w:r>
            <w:r w:rsidR="00B50156" w:rsidRPr="004A1FF8">
              <w:t xml:space="preserve">Hôm nay, cô và các con cùng tìm hiểu xem quê mình có những lễ hội gì </w:t>
            </w:r>
            <w:r w:rsidR="00B50156">
              <w:t>mà tổ chức rất nhiều trò chơi</w:t>
            </w:r>
            <w:r w:rsidR="00B50156" w:rsidRPr="004A1FF8">
              <w:t xml:space="preserve"> nhé.</w:t>
            </w:r>
          </w:p>
          <w:p w:rsidR="00B50156" w:rsidRDefault="00B50156" w:rsidP="0048654B">
            <w:pPr>
              <w:spacing w:after="0" w:line="380" w:lineRule="atLeast"/>
              <w:rPr>
                <w:b/>
              </w:rPr>
            </w:pPr>
            <w:r w:rsidRPr="004A1FF8">
              <w:rPr>
                <w:b/>
              </w:rPr>
              <w:t>2. Nội dung</w:t>
            </w:r>
          </w:p>
          <w:p w:rsidR="00B50156" w:rsidRPr="00AD5EBD" w:rsidRDefault="00B50156" w:rsidP="0048654B">
            <w:pPr>
              <w:spacing w:after="0" w:line="380" w:lineRule="atLeast"/>
              <w:rPr>
                <w:b/>
              </w:rPr>
            </w:pPr>
            <w:r w:rsidRPr="004A1FF8">
              <w:rPr>
                <w:b/>
                <w:i/>
              </w:rPr>
              <w:t>* Lễ hội rước kiệu Đức Thánh Trần (15/3 âm lịch)</w:t>
            </w:r>
          </w:p>
          <w:p w:rsidR="00B50156" w:rsidRPr="004A1FF8" w:rsidRDefault="00B50156" w:rsidP="0048654B">
            <w:pPr>
              <w:spacing w:after="0" w:line="380" w:lineRule="atLeast"/>
              <w:rPr>
                <w:b/>
                <w:i/>
              </w:rPr>
            </w:pPr>
            <w:r w:rsidRPr="004A1FF8">
              <w:lastRenderedPageBreak/>
              <w:t xml:space="preserve">  Mùa xuân về, quê ta tổ chức lễ hội rước kiệu Đức Thánh Trần. Đây là</w:t>
            </w:r>
            <w:r w:rsidRPr="004A1FF8">
              <w:rPr>
                <w:b/>
                <w:i/>
              </w:rPr>
              <w:t xml:space="preserve"> </w:t>
            </w:r>
            <w:r w:rsidRPr="004A1FF8">
              <w:t xml:space="preserve">nét văn hóa đặc trưng của người dân quê mình. Cô và các con cùng xem, lễ hội rước kiệu Đức Thánh Trần ở quê mình như thế nào nhé. </w:t>
            </w:r>
          </w:p>
          <w:p w:rsidR="00B50156" w:rsidRPr="004A1FF8" w:rsidRDefault="00B50156" w:rsidP="0048654B">
            <w:pPr>
              <w:spacing w:after="0" w:line="380" w:lineRule="atLeast"/>
            </w:pPr>
            <w:r>
              <w:t xml:space="preserve">- Xem </w:t>
            </w:r>
            <w:r w:rsidRPr="004A1FF8">
              <w:t>hình ảnh rước kiệu Đức Thánh Trần.</w:t>
            </w:r>
          </w:p>
          <w:p w:rsidR="00B50156" w:rsidRPr="004A1FF8" w:rsidRDefault="00B50156" w:rsidP="0048654B">
            <w:pPr>
              <w:spacing w:after="0" w:line="380" w:lineRule="atLeast"/>
            </w:pPr>
            <w:r w:rsidRPr="004A1FF8">
              <w:t>+ Trên đường làng ngõ xóm có gì đặc biệt?</w:t>
            </w:r>
          </w:p>
          <w:p w:rsidR="00B50156" w:rsidRPr="004A1FF8" w:rsidRDefault="00B50156" w:rsidP="0048654B">
            <w:pPr>
              <w:spacing w:after="0" w:line="380" w:lineRule="atLeast"/>
            </w:pPr>
            <w:r w:rsidRPr="004A1FF8">
              <w:t>+ Theo con, những đoàn người kia đi đâu?</w:t>
            </w:r>
          </w:p>
          <w:p w:rsidR="00B50156" w:rsidRPr="004A1FF8" w:rsidRDefault="00836D96" w:rsidP="0048654B">
            <w:pPr>
              <w:spacing w:after="0" w:line="380" w:lineRule="atLeast"/>
            </w:pPr>
            <w:r>
              <w:t xml:space="preserve"> + </w:t>
            </w:r>
            <w:r w:rsidR="00B50156" w:rsidRPr="004A1FF8">
              <w:t>Đoàn người rước kiệu Đức Thánh Trần ở</w:t>
            </w:r>
            <w:r>
              <w:t xml:space="preserve"> các thôn sang đình các Văn lâm.</w:t>
            </w:r>
            <w:r w:rsidR="00B50156" w:rsidRPr="004A1FF8">
              <w:t>.</w:t>
            </w:r>
          </w:p>
          <w:p w:rsidR="00B50156" w:rsidRPr="004A1FF8" w:rsidRDefault="00B50156" w:rsidP="00C66C16">
            <w:pPr>
              <w:spacing w:after="0" w:line="380" w:lineRule="atLeast"/>
              <w:jc w:val="both"/>
            </w:pPr>
            <w:r w:rsidRPr="004A1FF8">
              <w:t>-  Cho trẻ xem hình ảnh rước kiệu Đức Thánh Trần từ</w:t>
            </w:r>
            <w:r w:rsidR="00C66C16">
              <w:t xml:space="preserve"> đình các</w:t>
            </w:r>
            <w:r w:rsidRPr="004A1FF8">
              <w:t xml:space="preserve"> vào đền Thái Vi tại </w:t>
            </w:r>
            <w:r w:rsidR="00C66C16">
              <w:t>thôn Văn Lâm</w:t>
            </w:r>
            <w:r w:rsidRPr="004A1FF8">
              <w:t xml:space="preserve"> đấy! Hoạt động này được gọi là rước kiệu Đức Thánh Trần. Cho trẻ nhắc lại 2-3 lần</w:t>
            </w:r>
          </w:p>
          <w:p w:rsidR="00B50156" w:rsidRPr="004A1FF8" w:rsidRDefault="00B50156" w:rsidP="0048654B">
            <w:pPr>
              <w:spacing w:after="0" w:line="380" w:lineRule="atLeast"/>
            </w:pPr>
            <w:r w:rsidRPr="004A1FF8">
              <w:t xml:space="preserve">- Cho trẻ xem hình ảnh </w:t>
            </w:r>
            <w:r w:rsidR="00E71217">
              <w:t>Tế thần</w:t>
            </w:r>
            <w:r w:rsidRPr="004A1FF8">
              <w:t xml:space="preserve"> </w:t>
            </w:r>
          </w:p>
          <w:p w:rsidR="00B50156" w:rsidRPr="004A1FF8" w:rsidRDefault="00B50156" w:rsidP="0048654B">
            <w:pPr>
              <w:spacing w:after="0" w:line="380" w:lineRule="atLeast"/>
            </w:pPr>
            <w:r w:rsidRPr="004A1FF8">
              <w:t>+ Mọi người đang làm gì? Ai biết?</w:t>
            </w:r>
          </w:p>
          <w:p w:rsidR="00B50156" w:rsidRPr="004A1FF8" w:rsidRDefault="004A1FD7" w:rsidP="004A1FD7">
            <w:pPr>
              <w:spacing w:after="0" w:line="380" w:lineRule="atLeast"/>
              <w:jc w:val="both"/>
            </w:pPr>
            <w:r>
              <w:t xml:space="preserve">- </w:t>
            </w:r>
            <w:r w:rsidR="00B50156" w:rsidRPr="004A1FF8">
              <w:t>Cô giới thiệu: Mọi người đang cúng các vị thần để cầu mong một năm mưa thuận gió h</w:t>
            </w:r>
            <w:r>
              <w:t xml:space="preserve">òa, </w:t>
            </w:r>
            <w:r w:rsidR="00B50156" w:rsidRPr="004A1FF8">
              <w:t>mọi chuyện thuận lợi.</w:t>
            </w:r>
          </w:p>
          <w:p w:rsidR="00B50156" w:rsidRPr="004A1FF8" w:rsidRDefault="00B50156" w:rsidP="0048654B">
            <w:pPr>
              <w:spacing w:after="0" w:line="380" w:lineRule="atLeast"/>
            </w:pPr>
            <w:r w:rsidRPr="004A1FF8">
              <w:t>+ Cho trẻ nhắc lại từ “Cúng thần” 2-3 lần</w:t>
            </w:r>
          </w:p>
          <w:p w:rsidR="00B50156" w:rsidRPr="004A1FF8" w:rsidRDefault="00B50156" w:rsidP="0048654B">
            <w:pPr>
              <w:spacing w:after="0" w:line="380" w:lineRule="atLeast"/>
            </w:pPr>
            <w:r w:rsidRPr="004A1FF8">
              <w:t xml:space="preserve">- Cho trẻ xem hình ảnh tế thần và giới thiệu: mọi người đang làm lễ tế thần </w:t>
            </w:r>
          </w:p>
          <w:p w:rsidR="00B50156" w:rsidRPr="004A1FF8" w:rsidRDefault="00B50156" w:rsidP="0048654B">
            <w:pPr>
              <w:spacing w:after="0" w:line="380" w:lineRule="atLeast"/>
            </w:pPr>
            <w:r w:rsidRPr="004A1FF8">
              <w:t>+ Con nhắc lại theo cô nào: Tế thần.</w:t>
            </w:r>
          </w:p>
          <w:p w:rsidR="00B50156" w:rsidRPr="004A1FF8" w:rsidRDefault="00B50156" w:rsidP="0048654B">
            <w:pPr>
              <w:spacing w:after="0" w:line="380" w:lineRule="atLeast"/>
            </w:pPr>
            <w:r w:rsidRPr="004A1FF8">
              <w:t>+ Vừa rồi cô và các con đã tìm hiểu lễ hội gì?</w:t>
            </w:r>
          </w:p>
          <w:p w:rsidR="00B50156" w:rsidRPr="004A1FF8" w:rsidRDefault="00B50156" w:rsidP="004A1FD7">
            <w:pPr>
              <w:spacing w:after="0" w:line="380" w:lineRule="atLeast"/>
              <w:jc w:val="both"/>
            </w:pPr>
            <w:r w:rsidRPr="004A1FF8">
              <w:t>- Giáo dục: Tết cổ truyền, lễ hội rước kiệu Đức Thánh Trần là nét đẹp truyền thống của địa phương chúng ta đó các con.</w:t>
            </w:r>
          </w:p>
          <w:p w:rsidR="00B50156" w:rsidRPr="004A1FF8" w:rsidRDefault="00B50156" w:rsidP="0048654B">
            <w:pPr>
              <w:spacing w:after="0" w:line="380" w:lineRule="atLeast"/>
              <w:rPr>
                <w:b/>
                <w:i/>
              </w:rPr>
            </w:pPr>
            <w:r w:rsidRPr="004A1FF8">
              <w:rPr>
                <w:b/>
              </w:rPr>
              <w:t xml:space="preserve">* TC: </w:t>
            </w:r>
            <w:r w:rsidRPr="004A1FF8">
              <w:rPr>
                <w:b/>
                <w:i/>
              </w:rPr>
              <w:t>Ai nhanh nhất</w:t>
            </w:r>
          </w:p>
          <w:p w:rsidR="00B50156" w:rsidRPr="004A1FF8" w:rsidRDefault="00B50156" w:rsidP="0048654B">
            <w:pPr>
              <w:spacing w:after="0" w:line="380" w:lineRule="atLeast"/>
            </w:pPr>
            <w:r w:rsidRPr="004A1FF8">
              <w:t>- Cách chơi: Cô chia lớp thành 2 đội cùng thi đua chọn tranh lễ hội theo yêu cầu cô và gắn lên bản. kết thúc lượt chơi, đội nào chọn được nhiều tranh đúng theo yêu cầu cô sẽ chiến thắng.</w:t>
            </w:r>
          </w:p>
          <w:p w:rsidR="00B50156" w:rsidRPr="004A1FF8" w:rsidRDefault="00B50156" w:rsidP="0048654B">
            <w:pPr>
              <w:spacing w:after="0" w:line="380" w:lineRule="atLeast"/>
            </w:pPr>
            <w:r w:rsidRPr="004A1FF8">
              <w:t>- Luật chơi: Mỗi tranh chọn đúng được tính 1 điểm</w:t>
            </w:r>
          </w:p>
          <w:p w:rsidR="00B50156" w:rsidRPr="004A1FF8" w:rsidRDefault="00B50156" w:rsidP="0048654B">
            <w:pPr>
              <w:spacing w:after="0" w:line="380" w:lineRule="atLeast"/>
            </w:pPr>
            <w:r w:rsidRPr="004A1FF8">
              <w:t>- Trẻ chơi: Cho trẻ chọn hình ảnh lễ hội tết nguyên đán. Kết thúc cô và trẻ cùng kiểm tra kết quả. Nếu còn thời gian, cho trẻ chọn hình ảnh lễ hội rước kiệu.</w:t>
            </w:r>
          </w:p>
          <w:p w:rsidR="00B50156" w:rsidRPr="004A1FF8" w:rsidRDefault="00B50156" w:rsidP="0048654B">
            <w:pPr>
              <w:spacing w:after="0" w:line="380" w:lineRule="atLeast"/>
              <w:rPr>
                <w:b/>
              </w:rPr>
            </w:pPr>
            <w:r w:rsidRPr="004A1FF8">
              <w:rPr>
                <w:b/>
              </w:rPr>
              <w:t>3. Kết thúc</w:t>
            </w:r>
          </w:p>
          <w:p w:rsidR="00B50156" w:rsidRPr="004A1FF8" w:rsidRDefault="00B50156" w:rsidP="0048654B">
            <w:pPr>
              <w:spacing w:after="0" w:line="380" w:lineRule="atLeast"/>
              <w:rPr>
                <w:b/>
              </w:rPr>
            </w:pPr>
            <w:r w:rsidRPr="004A1FF8">
              <w:rPr>
                <w:b/>
              </w:rPr>
              <w:t>-</w:t>
            </w:r>
            <w:r w:rsidRPr="004A1FF8">
              <w:t xml:space="preserve"> Cô tặng quà cho đội chiến thắng, cho trẻ thu dọn đồ dùng và kết thúc hoạt động.</w:t>
            </w:r>
          </w:p>
        </w:tc>
        <w:tc>
          <w:tcPr>
            <w:tcW w:w="3651" w:type="dxa"/>
            <w:shd w:val="clear" w:color="auto" w:fill="auto"/>
          </w:tcPr>
          <w:p w:rsidR="00B50156" w:rsidRPr="004A1FF8" w:rsidRDefault="00B50156" w:rsidP="0048654B">
            <w:pPr>
              <w:spacing w:after="0" w:line="380" w:lineRule="atLeast"/>
              <w:rPr>
                <w:b/>
              </w:rPr>
            </w:pPr>
          </w:p>
          <w:p w:rsidR="00B50156" w:rsidRPr="004A1FF8" w:rsidRDefault="00B50156" w:rsidP="0048654B">
            <w:pPr>
              <w:spacing w:after="0" w:line="380" w:lineRule="atLeast"/>
            </w:pPr>
            <w:r w:rsidRPr="004A1FF8">
              <w:t xml:space="preserve">- </w:t>
            </w:r>
            <w:r>
              <w:t>Trẻ chơi</w:t>
            </w:r>
          </w:p>
          <w:p w:rsidR="00B50156" w:rsidRPr="004A1FF8" w:rsidRDefault="00B50156" w:rsidP="0048654B">
            <w:pPr>
              <w:spacing w:after="0" w:line="380" w:lineRule="atLeast"/>
            </w:pPr>
          </w:p>
          <w:p w:rsidR="00B50156" w:rsidRDefault="00B50156" w:rsidP="0048654B">
            <w:pPr>
              <w:spacing w:after="0" w:line="380" w:lineRule="atLeast"/>
            </w:pPr>
          </w:p>
          <w:p w:rsidR="00B50156" w:rsidRDefault="00B50156" w:rsidP="0048654B">
            <w:pPr>
              <w:spacing w:after="0" w:line="380" w:lineRule="atLeast"/>
            </w:pPr>
          </w:p>
          <w:p w:rsidR="00B50156" w:rsidRDefault="00B50156" w:rsidP="0048654B">
            <w:pPr>
              <w:spacing w:after="0" w:line="380" w:lineRule="atLeast"/>
            </w:pPr>
          </w:p>
          <w:p w:rsidR="00B50156" w:rsidRDefault="00B50156" w:rsidP="0048654B">
            <w:pPr>
              <w:spacing w:after="0" w:line="380" w:lineRule="atLeast"/>
            </w:pPr>
          </w:p>
          <w:p w:rsidR="00B50156" w:rsidRPr="004A1FF8" w:rsidRDefault="00B50156" w:rsidP="0048654B">
            <w:pPr>
              <w:spacing w:after="0" w:line="380" w:lineRule="atLeast"/>
            </w:pPr>
            <w:r>
              <w:t>-</w:t>
            </w:r>
            <w:r w:rsidRPr="00F7073D">
              <w:rPr>
                <w:bCs/>
                <w:iCs/>
              </w:rPr>
              <w:t xml:space="preserve"> Khởi động Mưa rơi.</w:t>
            </w:r>
          </w:p>
          <w:p w:rsidR="00B50156" w:rsidRPr="004A1FF8" w:rsidRDefault="00B50156" w:rsidP="0048654B">
            <w:pPr>
              <w:spacing w:after="0" w:line="380" w:lineRule="atLeast"/>
            </w:pPr>
          </w:p>
          <w:p w:rsidR="00B50156" w:rsidRPr="004A1FF8" w:rsidRDefault="00B50156" w:rsidP="0048654B">
            <w:pPr>
              <w:spacing w:after="0" w:line="380" w:lineRule="atLeast"/>
            </w:pPr>
            <w:r w:rsidRPr="004A1FF8">
              <w:t>- Trẻ lắng nghe</w:t>
            </w:r>
          </w:p>
          <w:p w:rsidR="00B50156" w:rsidRPr="004A1FF8" w:rsidRDefault="00B50156" w:rsidP="0048654B">
            <w:pPr>
              <w:spacing w:after="0" w:line="380" w:lineRule="atLeast"/>
            </w:pPr>
          </w:p>
          <w:p w:rsidR="00B50156" w:rsidRDefault="00B50156" w:rsidP="0048654B">
            <w:pPr>
              <w:spacing w:after="0" w:line="380" w:lineRule="atLeast"/>
            </w:pPr>
          </w:p>
          <w:p w:rsidR="00B50156" w:rsidRDefault="00B50156" w:rsidP="0048654B">
            <w:pPr>
              <w:spacing w:after="0" w:line="380" w:lineRule="atLeast"/>
            </w:pPr>
          </w:p>
          <w:p w:rsidR="00B50156" w:rsidRDefault="00B50156" w:rsidP="0048654B">
            <w:pPr>
              <w:spacing w:after="0" w:line="380" w:lineRule="atLeast"/>
            </w:pPr>
          </w:p>
          <w:p w:rsidR="00B50156" w:rsidRDefault="00B50156" w:rsidP="0048654B">
            <w:pPr>
              <w:spacing w:after="0" w:line="380" w:lineRule="atLeast"/>
            </w:pPr>
          </w:p>
          <w:p w:rsidR="00B50156" w:rsidRDefault="00B50156" w:rsidP="0048654B">
            <w:pPr>
              <w:spacing w:after="0" w:line="380" w:lineRule="atLeast"/>
            </w:pPr>
          </w:p>
          <w:p w:rsidR="00B50156" w:rsidRDefault="00B50156" w:rsidP="0048654B">
            <w:pPr>
              <w:spacing w:after="0" w:line="380" w:lineRule="atLeast"/>
            </w:pPr>
          </w:p>
          <w:p w:rsidR="00B50156" w:rsidRPr="004A1FF8" w:rsidRDefault="00B50156" w:rsidP="0048654B">
            <w:pPr>
              <w:spacing w:after="0" w:line="380" w:lineRule="atLeast"/>
            </w:pPr>
            <w:r w:rsidRPr="004A1FF8">
              <w:t>- Nhiều cờ</w:t>
            </w:r>
          </w:p>
          <w:p w:rsidR="00B50156" w:rsidRPr="004A1FF8" w:rsidRDefault="00B50156" w:rsidP="0048654B">
            <w:pPr>
              <w:spacing w:after="0" w:line="380" w:lineRule="atLeast"/>
            </w:pPr>
            <w:r w:rsidRPr="004A1FF8">
              <w:t>- Trẻ trả lời</w:t>
            </w:r>
          </w:p>
          <w:p w:rsidR="00B50156" w:rsidRPr="004A1FF8" w:rsidRDefault="00B50156" w:rsidP="0048654B">
            <w:pPr>
              <w:spacing w:after="0" w:line="380" w:lineRule="atLeast"/>
            </w:pPr>
          </w:p>
          <w:p w:rsidR="00B50156" w:rsidRPr="004A1FF8" w:rsidRDefault="00B50156" w:rsidP="0048654B">
            <w:pPr>
              <w:spacing w:after="0" w:line="380" w:lineRule="atLeast"/>
            </w:pPr>
          </w:p>
          <w:p w:rsidR="00B50156" w:rsidRPr="004A1FF8" w:rsidRDefault="00B50156" w:rsidP="0048654B">
            <w:pPr>
              <w:spacing w:after="0" w:line="380" w:lineRule="atLeast"/>
            </w:pPr>
            <w:r w:rsidRPr="004A1FF8">
              <w:t>- Trẻ quan sát</w:t>
            </w:r>
          </w:p>
          <w:p w:rsidR="00B50156" w:rsidRPr="004A1FF8" w:rsidRDefault="00B50156" w:rsidP="0048654B">
            <w:pPr>
              <w:spacing w:after="0" w:line="380" w:lineRule="atLeast"/>
            </w:pPr>
          </w:p>
          <w:p w:rsidR="00B50156" w:rsidRPr="004A1FF8" w:rsidRDefault="00B50156" w:rsidP="0048654B">
            <w:pPr>
              <w:spacing w:after="0" w:line="380" w:lineRule="atLeast"/>
            </w:pPr>
          </w:p>
          <w:p w:rsidR="00B50156" w:rsidRPr="004A1FF8" w:rsidRDefault="00B50156" w:rsidP="0048654B">
            <w:pPr>
              <w:spacing w:after="0" w:line="380" w:lineRule="atLeast"/>
            </w:pPr>
            <w:r w:rsidRPr="004A1FF8">
              <w:t>- Trẻ nhắc lại theo cô</w:t>
            </w:r>
          </w:p>
          <w:p w:rsidR="00B50156" w:rsidRPr="004A1FF8" w:rsidRDefault="00B50156" w:rsidP="0048654B">
            <w:pPr>
              <w:spacing w:after="0" w:line="380" w:lineRule="atLeast"/>
            </w:pPr>
            <w:r w:rsidRPr="004A1FF8">
              <w:t>- Trẻ quan sát</w:t>
            </w:r>
          </w:p>
          <w:p w:rsidR="00B50156" w:rsidRPr="004A1FF8" w:rsidRDefault="00B50156" w:rsidP="0048654B">
            <w:pPr>
              <w:spacing w:after="0" w:line="380" w:lineRule="atLeast"/>
            </w:pPr>
            <w:r w:rsidRPr="004A1FF8">
              <w:t>- Trẻ trả lời</w:t>
            </w:r>
          </w:p>
          <w:p w:rsidR="00B50156" w:rsidRPr="004A1FF8" w:rsidRDefault="00B50156" w:rsidP="0048654B">
            <w:pPr>
              <w:spacing w:after="0" w:line="380" w:lineRule="atLeast"/>
            </w:pPr>
          </w:p>
          <w:p w:rsidR="00B50156" w:rsidRPr="004A1FF8" w:rsidRDefault="00B50156" w:rsidP="0048654B">
            <w:pPr>
              <w:spacing w:after="0" w:line="380" w:lineRule="atLeast"/>
            </w:pPr>
          </w:p>
          <w:p w:rsidR="00B50156" w:rsidRPr="004A1FF8" w:rsidRDefault="00B50156" w:rsidP="0048654B">
            <w:pPr>
              <w:spacing w:after="0" w:line="380" w:lineRule="atLeast"/>
            </w:pPr>
          </w:p>
          <w:p w:rsidR="00B50156" w:rsidRPr="004A1FF8" w:rsidRDefault="00B50156" w:rsidP="0048654B">
            <w:pPr>
              <w:spacing w:after="0" w:line="380" w:lineRule="atLeast"/>
            </w:pPr>
            <w:r w:rsidRPr="004A1FF8">
              <w:t>- Trẻ nhắc lại theo cô.</w:t>
            </w:r>
          </w:p>
          <w:p w:rsidR="00B50156" w:rsidRPr="004A1FF8" w:rsidRDefault="00B50156" w:rsidP="0048654B">
            <w:pPr>
              <w:spacing w:after="0" w:line="380" w:lineRule="atLeast"/>
            </w:pPr>
            <w:r w:rsidRPr="004A1FF8">
              <w:t>- Trẻ quan sát</w:t>
            </w:r>
          </w:p>
          <w:p w:rsidR="00B50156" w:rsidRPr="004A1FF8" w:rsidRDefault="00B50156" w:rsidP="0048654B">
            <w:pPr>
              <w:spacing w:after="0" w:line="380" w:lineRule="atLeast"/>
            </w:pPr>
          </w:p>
          <w:p w:rsidR="00B50156" w:rsidRPr="004A1FF8" w:rsidRDefault="00B50156" w:rsidP="0048654B">
            <w:pPr>
              <w:spacing w:after="0" w:line="380" w:lineRule="atLeast"/>
            </w:pPr>
            <w:r w:rsidRPr="004A1FF8">
              <w:t>- Trẻ nhắc lại theo cô</w:t>
            </w:r>
          </w:p>
          <w:p w:rsidR="00B50156" w:rsidRPr="004A1FF8" w:rsidRDefault="00B50156" w:rsidP="0048654B">
            <w:pPr>
              <w:spacing w:after="0" w:line="380" w:lineRule="atLeast"/>
            </w:pPr>
            <w:r w:rsidRPr="004A1FF8">
              <w:t>- Tết và lễ hội rước kiệu Đức Thánh Trầ</w:t>
            </w:r>
            <w:r w:rsidR="00CF1698">
              <w:t>n</w:t>
            </w:r>
          </w:p>
          <w:p w:rsidR="00CF1698" w:rsidRDefault="00CF1698" w:rsidP="0048654B">
            <w:pPr>
              <w:spacing w:after="0" w:line="380" w:lineRule="atLeast"/>
            </w:pPr>
          </w:p>
          <w:p w:rsidR="00CF1698" w:rsidRDefault="00CF1698" w:rsidP="0048654B">
            <w:pPr>
              <w:spacing w:after="0" w:line="380" w:lineRule="atLeast"/>
            </w:pPr>
          </w:p>
          <w:p w:rsidR="00CF1698" w:rsidRDefault="00CF1698" w:rsidP="0048654B">
            <w:pPr>
              <w:spacing w:after="0" w:line="380" w:lineRule="atLeast"/>
            </w:pPr>
          </w:p>
          <w:p w:rsidR="00CF1698" w:rsidRDefault="00CF1698" w:rsidP="0048654B">
            <w:pPr>
              <w:spacing w:after="0" w:line="380" w:lineRule="atLeast"/>
            </w:pPr>
          </w:p>
          <w:p w:rsidR="00CF1698" w:rsidRDefault="00CF1698" w:rsidP="0048654B">
            <w:pPr>
              <w:spacing w:after="0" w:line="380" w:lineRule="atLeast"/>
            </w:pPr>
          </w:p>
          <w:p w:rsidR="00CF1698" w:rsidRDefault="00CF1698" w:rsidP="0048654B">
            <w:pPr>
              <w:spacing w:after="0" w:line="380" w:lineRule="atLeast"/>
            </w:pPr>
          </w:p>
          <w:p w:rsidR="00CF1698" w:rsidRDefault="00CF1698" w:rsidP="0048654B">
            <w:pPr>
              <w:spacing w:after="0" w:line="380" w:lineRule="atLeast"/>
            </w:pPr>
          </w:p>
          <w:p w:rsidR="00CF1698" w:rsidRDefault="00CF1698" w:rsidP="0048654B">
            <w:pPr>
              <w:spacing w:after="0" w:line="380" w:lineRule="atLeast"/>
            </w:pPr>
          </w:p>
          <w:p w:rsidR="00B50156" w:rsidRPr="004A1FF8" w:rsidRDefault="00B50156" w:rsidP="0048654B">
            <w:pPr>
              <w:spacing w:after="0" w:line="380" w:lineRule="atLeast"/>
            </w:pPr>
            <w:r w:rsidRPr="004A1FF8">
              <w:t>- Trẻ thảo luận, chọn tranh theo yêu cầu cô.</w:t>
            </w:r>
          </w:p>
          <w:p w:rsidR="00B50156" w:rsidRPr="004A1FF8" w:rsidRDefault="00B50156" w:rsidP="0048654B">
            <w:pPr>
              <w:spacing w:after="0" w:line="380" w:lineRule="atLeast"/>
            </w:pPr>
          </w:p>
          <w:p w:rsidR="00B50156" w:rsidRPr="004A1FF8" w:rsidRDefault="00B50156" w:rsidP="0048654B">
            <w:pPr>
              <w:spacing w:after="0" w:line="380" w:lineRule="atLeast"/>
            </w:pPr>
          </w:p>
          <w:p w:rsidR="00B50156" w:rsidRPr="004A1FF8" w:rsidRDefault="00B50156" w:rsidP="0048654B">
            <w:pPr>
              <w:spacing w:after="0" w:line="380" w:lineRule="atLeast"/>
              <w:rPr>
                <w:b/>
              </w:rPr>
            </w:pPr>
            <w:r w:rsidRPr="004A1FF8">
              <w:t>- Trẻ nhận quà và thu dọn đồ dùng cùng cô.</w:t>
            </w:r>
          </w:p>
        </w:tc>
      </w:tr>
    </w:tbl>
    <w:p w:rsidR="004D5507" w:rsidRDefault="004D5507" w:rsidP="00CE35CF">
      <w:pPr>
        <w:spacing w:after="0" w:line="380" w:lineRule="atLeast"/>
        <w:jc w:val="center"/>
        <w:rPr>
          <w:b/>
          <w:szCs w:val="26"/>
        </w:rPr>
      </w:pPr>
    </w:p>
    <w:p w:rsidR="007E3DBE" w:rsidRPr="00AB175B" w:rsidRDefault="007E3DBE" w:rsidP="00CE35CF">
      <w:pPr>
        <w:spacing w:after="0" w:line="380" w:lineRule="atLeast"/>
        <w:jc w:val="center"/>
        <w:rPr>
          <w:b/>
          <w:szCs w:val="26"/>
        </w:rPr>
      </w:pPr>
      <w:r w:rsidRPr="00AB175B">
        <w:rPr>
          <w:b/>
          <w:szCs w:val="26"/>
        </w:rPr>
        <w:lastRenderedPageBreak/>
        <w:t>B. HOẠT ĐỘNG NGOÀI TRỜI</w:t>
      </w:r>
    </w:p>
    <w:p w:rsidR="005007E2" w:rsidRPr="005007E2" w:rsidRDefault="007E3DBE" w:rsidP="00194C2B">
      <w:pPr>
        <w:spacing w:after="0" w:line="380" w:lineRule="atLeast"/>
        <w:rPr>
          <w:bCs/>
          <w:i/>
          <w:color w:val="C00000"/>
          <w:lang w:val="it-IT"/>
        </w:rPr>
      </w:pPr>
      <w:r w:rsidRPr="005007E2">
        <w:rPr>
          <w:bCs/>
          <w:i/>
          <w:szCs w:val="26"/>
          <w:lang w:val="fr-FR"/>
        </w:rPr>
        <w:t xml:space="preserve">* HĐCĐ: </w:t>
      </w:r>
      <w:r w:rsidR="005007E2" w:rsidRPr="005007E2">
        <w:rPr>
          <w:bCs/>
          <w:i/>
          <w:color w:val="C00000"/>
          <w:lang w:val="it-IT"/>
        </w:rPr>
        <w:t>Quan sát cây cảnh trước cửa lớp</w:t>
      </w:r>
    </w:p>
    <w:p w:rsidR="005007E2" w:rsidRPr="005007E2" w:rsidRDefault="00CF1698" w:rsidP="00194C2B">
      <w:pPr>
        <w:spacing w:after="0" w:line="380" w:lineRule="atLeast"/>
        <w:rPr>
          <w:i/>
          <w:spacing w:val="-16"/>
          <w:lang w:val="pt-BR"/>
        </w:rPr>
      </w:pPr>
      <w:r>
        <w:rPr>
          <w:bCs/>
          <w:i/>
          <w:lang w:val="it-IT"/>
        </w:rPr>
        <w:t>- TC</w:t>
      </w:r>
      <w:r w:rsidR="005007E2" w:rsidRPr="005007E2">
        <w:rPr>
          <w:bCs/>
          <w:i/>
          <w:lang w:val="it-IT"/>
        </w:rPr>
        <w:t xml:space="preserve">: </w:t>
      </w:r>
      <w:r w:rsidR="00FA54E9">
        <w:rPr>
          <w:i/>
          <w:spacing w:val="-16"/>
          <w:lang w:val="pt-BR"/>
        </w:rPr>
        <w:t>Kéo co; Chi chi chành chành</w:t>
      </w:r>
    </w:p>
    <w:p w:rsidR="005007E2" w:rsidRPr="005007E2" w:rsidRDefault="005007E2" w:rsidP="00194C2B">
      <w:pPr>
        <w:spacing w:after="0" w:line="380" w:lineRule="atLeast"/>
        <w:rPr>
          <w:bCs/>
          <w:i/>
          <w:lang w:val="it-IT"/>
        </w:rPr>
      </w:pPr>
      <w:r w:rsidRPr="005007E2">
        <w:rPr>
          <w:i/>
          <w:spacing w:val="-10"/>
          <w:lang w:val="pt-BR"/>
        </w:rPr>
        <w:t xml:space="preserve">- CYT: </w:t>
      </w:r>
      <w:r w:rsidR="000C6EE9">
        <w:rPr>
          <w:i/>
        </w:rPr>
        <w:t>C</w:t>
      </w:r>
      <w:r w:rsidRPr="005007E2">
        <w:rPr>
          <w:i/>
          <w:lang w:val="vi-VN"/>
        </w:rPr>
        <w:t xml:space="preserve">hơi với </w:t>
      </w:r>
      <w:r w:rsidRPr="005007E2">
        <w:rPr>
          <w:i/>
        </w:rPr>
        <w:t>đá sỏi</w:t>
      </w:r>
      <w:r w:rsidRPr="005007E2">
        <w:rPr>
          <w:i/>
          <w:lang w:val="vi-VN"/>
        </w:rPr>
        <w:t>, chơi với đồ chơi ngoài trời</w:t>
      </w:r>
    </w:p>
    <w:p w:rsidR="005007E2" w:rsidRPr="00C07424" w:rsidRDefault="000C6EE9" w:rsidP="00194C2B">
      <w:pPr>
        <w:spacing w:after="0" w:line="380" w:lineRule="atLeast"/>
        <w:jc w:val="both"/>
        <w:rPr>
          <w:b/>
          <w:bCs/>
          <w:lang w:val="it-IT"/>
        </w:rPr>
      </w:pPr>
      <w:r>
        <w:rPr>
          <w:b/>
          <w:bCs/>
          <w:lang w:val="it-IT"/>
        </w:rPr>
        <w:t>1</w:t>
      </w:r>
      <w:r w:rsidR="005007E2" w:rsidRPr="00C07424">
        <w:rPr>
          <w:b/>
          <w:bCs/>
          <w:lang w:val="it-IT"/>
        </w:rPr>
        <w:t>. Mục đích -  yêu cầu</w:t>
      </w:r>
    </w:p>
    <w:p w:rsidR="005007E2" w:rsidRPr="00C07424" w:rsidRDefault="005007E2" w:rsidP="00194C2B">
      <w:pPr>
        <w:spacing w:after="0" w:line="380" w:lineRule="atLeast"/>
        <w:jc w:val="both"/>
        <w:rPr>
          <w:lang w:val="it-IT"/>
        </w:rPr>
      </w:pPr>
      <w:r w:rsidRPr="00C07424">
        <w:rPr>
          <w:lang w:val="it-IT"/>
        </w:rPr>
        <w:t>- Trẻ biết gọi tên, đặc điểm và ích lợi của cây cảnh. Trẻ thuộc bài hát nhịp nhàng và chơi trò chơi thành thạo.</w:t>
      </w:r>
    </w:p>
    <w:p w:rsidR="005007E2" w:rsidRPr="00C07424" w:rsidRDefault="005007E2" w:rsidP="00194C2B">
      <w:pPr>
        <w:spacing w:after="0" w:line="380" w:lineRule="atLeast"/>
        <w:jc w:val="both"/>
        <w:rPr>
          <w:lang w:val="it-IT"/>
        </w:rPr>
      </w:pPr>
      <w:r w:rsidRPr="00C07424">
        <w:rPr>
          <w:lang w:val="it-IT"/>
        </w:rPr>
        <w:t>- Rèn kỹ năng phát triển vốn từ và khả năng quan sát,  ghi nhớ có chủ định.</w:t>
      </w:r>
    </w:p>
    <w:p w:rsidR="00814F23" w:rsidRPr="004D5507" w:rsidRDefault="005007E2" w:rsidP="004D5507">
      <w:pPr>
        <w:spacing w:after="0" w:line="380" w:lineRule="atLeast"/>
        <w:jc w:val="both"/>
        <w:rPr>
          <w:spacing w:val="-6"/>
          <w:lang w:val="it-IT"/>
        </w:rPr>
      </w:pPr>
      <w:r w:rsidRPr="00C07424">
        <w:rPr>
          <w:spacing w:val="-6"/>
          <w:lang w:val="it-IT"/>
        </w:rPr>
        <w:t>- GD trẻ biết bảo vệ cây và chăm sóc cây, đoàn kết với các bạn khi tham gia trò chơi.</w:t>
      </w:r>
    </w:p>
    <w:p w:rsidR="007E3DBE" w:rsidRPr="00D96FE8" w:rsidRDefault="007E3DBE" w:rsidP="00194C2B">
      <w:pPr>
        <w:spacing w:after="0" w:line="380" w:lineRule="atLeast"/>
        <w:rPr>
          <w:rFonts w:eastAsia="Times New Roman"/>
          <w:szCs w:val="26"/>
          <w:lang w:val="nl-NL"/>
        </w:rPr>
      </w:pPr>
      <w:r w:rsidRPr="00D96FE8">
        <w:rPr>
          <w:rFonts w:eastAsia="Times New Roman"/>
          <w:b/>
          <w:szCs w:val="26"/>
          <w:lang w:val="nl-NL"/>
        </w:rPr>
        <w:t>2</w:t>
      </w:r>
      <w:r w:rsidRPr="00D96FE8">
        <w:rPr>
          <w:rFonts w:eastAsia="Times New Roman"/>
          <w:b/>
          <w:bCs/>
          <w:szCs w:val="26"/>
          <w:lang w:val="nl-NL"/>
        </w:rPr>
        <w:t>. Chuẩn bị</w:t>
      </w:r>
      <w:r w:rsidRPr="00D96FE8">
        <w:rPr>
          <w:rFonts w:eastAsia="Times New Roman"/>
          <w:szCs w:val="26"/>
          <w:lang w:val="nl-NL"/>
        </w:rPr>
        <w:t xml:space="preserve">: </w:t>
      </w:r>
    </w:p>
    <w:p w:rsidR="000C6EE9" w:rsidRPr="00C07424" w:rsidRDefault="000C6EE9" w:rsidP="00194C2B">
      <w:pPr>
        <w:spacing w:after="0" w:line="380" w:lineRule="atLeast"/>
        <w:jc w:val="both"/>
        <w:rPr>
          <w:lang w:val="it-IT"/>
        </w:rPr>
      </w:pPr>
      <w:r w:rsidRPr="00C07424">
        <w:rPr>
          <w:lang w:val="it-IT"/>
        </w:rPr>
        <w:t>- Cây cảnh ở trước của lớp.</w:t>
      </w:r>
    </w:p>
    <w:p w:rsidR="000C6EE9" w:rsidRPr="00C07424" w:rsidRDefault="000C6EE9" w:rsidP="00194C2B">
      <w:pPr>
        <w:spacing w:after="0" w:line="380" w:lineRule="atLeast"/>
        <w:jc w:val="both"/>
        <w:rPr>
          <w:lang w:val="it-IT"/>
        </w:rPr>
      </w:pPr>
      <w:r w:rsidRPr="00C07424">
        <w:rPr>
          <w:lang w:val="it-IT"/>
        </w:rPr>
        <w:t>- Đ</w:t>
      </w:r>
      <w:r w:rsidRPr="00C07424">
        <w:t>ồ chơi ngoài trời, đá sỏi.</w:t>
      </w:r>
    </w:p>
    <w:p w:rsidR="000C6EE9" w:rsidRPr="00C07424" w:rsidRDefault="000C6EE9" w:rsidP="00194C2B">
      <w:pPr>
        <w:spacing w:after="0" w:line="380" w:lineRule="atLeast"/>
        <w:jc w:val="both"/>
        <w:rPr>
          <w:lang w:val="vi-VN"/>
        </w:rPr>
      </w:pPr>
      <w:r w:rsidRPr="00C07424">
        <w:rPr>
          <w:lang w:val="vi-VN"/>
        </w:rPr>
        <w:t>- Mũ nón cho cô và trẻ.</w:t>
      </w:r>
    </w:p>
    <w:p w:rsidR="007E3DBE" w:rsidRPr="00D96FE8" w:rsidRDefault="007E3DBE" w:rsidP="00194C2B">
      <w:pPr>
        <w:spacing w:after="0" w:line="380" w:lineRule="atLeast"/>
        <w:rPr>
          <w:rFonts w:eastAsia="Times New Roman"/>
          <w:szCs w:val="26"/>
          <w:lang w:val="nl-NL"/>
        </w:rPr>
      </w:pPr>
      <w:r w:rsidRPr="00D96FE8">
        <w:rPr>
          <w:rFonts w:eastAsia="Times New Roman"/>
          <w:b/>
          <w:bCs/>
          <w:szCs w:val="26"/>
          <w:lang w:val="nl-NL"/>
        </w:rPr>
        <w:t>3. Tiến hành</w:t>
      </w:r>
      <w:r w:rsidRPr="00D96FE8">
        <w:rPr>
          <w:rFonts w:eastAsia="Times New Roman"/>
          <w:szCs w:val="26"/>
          <w:lang w:val="nl-NL"/>
        </w:rPr>
        <w:t>:</w:t>
      </w:r>
    </w:p>
    <w:p w:rsidR="007E3DBE" w:rsidRPr="00D96FE8" w:rsidRDefault="007E3DBE" w:rsidP="00194C2B">
      <w:pPr>
        <w:spacing w:after="0" w:line="380" w:lineRule="atLeast"/>
        <w:rPr>
          <w:rFonts w:eastAsia="Times New Roman"/>
          <w:b/>
          <w:szCs w:val="26"/>
          <w:lang w:val="nl-NL"/>
        </w:rPr>
      </w:pPr>
      <w:r w:rsidRPr="00D96FE8">
        <w:rPr>
          <w:rFonts w:eastAsia="Times New Roman"/>
          <w:b/>
          <w:szCs w:val="26"/>
          <w:lang w:val="nl-NL"/>
        </w:rPr>
        <w:t>a. G</w:t>
      </w:r>
      <w:r>
        <w:rPr>
          <w:rFonts w:eastAsia="Times New Roman"/>
          <w:b/>
          <w:szCs w:val="26"/>
          <w:lang w:val="nl-NL"/>
        </w:rPr>
        <w:t>â</w:t>
      </w:r>
      <w:r w:rsidRPr="00D96FE8">
        <w:rPr>
          <w:rFonts w:eastAsia="Times New Roman"/>
          <w:b/>
          <w:szCs w:val="26"/>
          <w:lang w:val="nl-NL"/>
        </w:rPr>
        <w:t>y hứng th</w:t>
      </w:r>
      <w:r>
        <w:rPr>
          <w:rFonts w:eastAsia="Times New Roman"/>
          <w:b/>
          <w:szCs w:val="26"/>
          <w:lang w:val="nl-NL"/>
        </w:rPr>
        <w:t>ú</w:t>
      </w:r>
      <w:r w:rsidRPr="00D96FE8">
        <w:rPr>
          <w:rFonts w:eastAsia="Times New Roman"/>
          <w:b/>
          <w:szCs w:val="26"/>
          <w:lang w:val="nl-NL"/>
        </w:rPr>
        <w:t>:</w:t>
      </w:r>
    </w:p>
    <w:p w:rsidR="000C6EE9" w:rsidRPr="00C07424" w:rsidRDefault="000C6EE9" w:rsidP="00194C2B">
      <w:pPr>
        <w:spacing w:after="0" w:line="380" w:lineRule="atLeast"/>
        <w:jc w:val="both"/>
        <w:rPr>
          <w:lang w:val="it-IT"/>
        </w:rPr>
      </w:pPr>
      <w:r w:rsidRPr="00C07424">
        <w:rPr>
          <w:lang w:val="it-IT"/>
        </w:rPr>
        <w:t xml:space="preserve">- Các cô thấy hôm nay bầu trời như thế nào? </w:t>
      </w:r>
    </w:p>
    <w:p w:rsidR="000C6EE9" w:rsidRPr="00C07424" w:rsidRDefault="000C6EE9" w:rsidP="00194C2B">
      <w:pPr>
        <w:spacing w:after="0" w:line="380" w:lineRule="atLeast"/>
        <w:jc w:val="both"/>
        <w:rPr>
          <w:lang w:val="it-IT"/>
        </w:rPr>
      </w:pPr>
      <w:r w:rsidRPr="00C07424">
        <w:rPr>
          <w:lang w:val="it-IT"/>
        </w:rPr>
        <w:t xml:space="preserve">- Bầu trời rất đẹp, không khí trong lành rất tốt cho sức khỏe của chúng ta đấy, và cây cối cũng mang đến cho chúng ta một bầu không khí tốt đấy, cô cháu mình cùng  quan sát một số cây cảnh nhé! </w:t>
      </w:r>
    </w:p>
    <w:p w:rsidR="000C6EE9" w:rsidRPr="00C07424" w:rsidRDefault="000C6EE9" w:rsidP="00194C2B">
      <w:pPr>
        <w:spacing w:after="0" w:line="380" w:lineRule="atLeast"/>
        <w:jc w:val="both"/>
        <w:rPr>
          <w:lang w:val="it-IT"/>
        </w:rPr>
      </w:pPr>
      <w:r w:rsidRPr="00C07424">
        <w:rPr>
          <w:lang w:val="it-IT"/>
        </w:rPr>
        <w:t>- Cô cùng trẻ</w:t>
      </w:r>
      <w:r w:rsidR="007D7230">
        <w:rPr>
          <w:lang w:val="it-IT"/>
        </w:rPr>
        <w:t xml:space="preserve"> hát bài “M</w:t>
      </w:r>
      <w:r w:rsidRPr="00C07424">
        <w:rPr>
          <w:lang w:val="it-IT"/>
        </w:rPr>
        <w:t>úa cho mẹ xem”.</w:t>
      </w:r>
    </w:p>
    <w:p w:rsidR="007E3DBE" w:rsidRPr="00D96FE8" w:rsidRDefault="007E3DBE" w:rsidP="00194C2B">
      <w:pPr>
        <w:spacing w:after="0" w:line="380" w:lineRule="atLeast"/>
        <w:rPr>
          <w:rFonts w:eastAsia="Times New Roman"/>
          <w:b/>
          <w:spacing w:val="-10"/>
          <w:szCs w:val="26"/>
          <w:lang w:val="nl-NL"/>
        </w:rPr>
      </w:pPr>
      <w:r w:rsidRPr="00D96FE8">
        <w:rPr>
          <w:rFonts w:eastAsia="Times New Roman"/>
          <w:b/>
          <w:spacing w:val="-10"/>
          <w:szCs w:val="26"/>
          <w:lang w:val="nl-NL"/>
        </w:rPr>
        <w:t>b. Nội dung:</w:t>
      </w:r>
    </w:p>
    <w:p w:rsidR="007D7230" w:rsidRPr="00C02F40" w:rsidRDefault="007E3DBE" w:rsidP="00194C2B">
      <w:pPr>
        <w:spacing w:after="0" w:line="380" w:lineRule="atLeast"/>
        <w:jc w:val="both"/>
        <w:rPr>
          <w:bCs/>
          <w:i/>
          <w:lang w:val="it-IT"/>
        </w:rPr>
      </w:pPr>
      <w:r w:rsidRPr="007E3DBE">
        <w:rPr>
          <w:rFonts w:eastAsia="Times New Roman"/>
          <w:i/>
          <w:spacing w:val="-10"/>
          <w:szCs w:val="26"/>
          <w:lang w:val="nl-NL"/>
        </w:rPr>
        <w:t xml:space="preserve">* HĐ1: </w:t>
      </w:r>
      <w:r w:rsidR="007D7230" w:rsidRPr="00C02F40">
        <w:rPr>
          <w:bCs/>
          <w:i/>
          <w:lang w:val="it-IT"/>
        </w:rPr>
        <w:t>Quan sát cây cảnh</w:t>
      </w:r>
      <w:r w:rsidR="00C02F40">
        <w:rPr>
          <w:bCs/>
          <w:i/>
          <w:lang w:val="it-IT"/>
        </w:rPr>
        <w:t>.</w:t>
      </w:r>
    </w:p>
    <w:p w:rsidR="007D7230" w:rsidRPr="00C07424" w:rsidRDefault="007D7230" w:rsidP="00194C2B">
      <w:pPr>
        <w:spacing w:after="0" w:line="380" w:lineRule="atLeast"/>
        <w:jc w:val="both"/>
        <w:rPr>
          <w:bCs/>
          <w:lang w:val="it-IT"/>
        </w:rPr>
      </w:pPr>
      <w:r w:rsidRPr="00C07424">
        <w:rPr>
          <w:bCs/>
          <w:lang w:val="it-IT"/>
        </w:rPr>
        <w:t>* Cây chân chim</w:t>
      </w:r>
    </w:p>
    <w:p w:rsidR="007D7230" w:rsidRPr="00C07424" w:rsidRDefault="007D7230" w:rsidP="00194C2B">
      <w:pPr>
        <w:spacing w:after="0" w:line="380" w:lineRule="atLeast"/>
        <w:jc w:val="both"/>
        <w:rPr>
          <w:lang w:val="it-IT"/>
        </w:rPr>
      </w:pPr>
      <w:r w:rsidRPr="00C07424">
        <w:rPr>
          <w:lang w:val="it-IT"/>
        </w:rPr>
        <w:t xml:space="preserve">- Cô cho trẻ quan sát kết hợp với đàm thoại: </w:t>
      </w:r>
    </w:p>
    <w:p w:rsidR="007D7230" w:rsidRPr="00C07424" w:rsidRDefault="007D7230" w:rsidP="00194C2B">
      <w:pPr>
        <w:spacing w:after="0" w:line="380" w:lineRule="atLeast"/>
        <w:jc w:val="both"/>
        <w:rPr>
          <w:lang w:val="it-IT"/>
        </w:rPr>
      </w:pPr>
      <w:r w:rsidRPr="00C07424">
        <w:rPr>
          <w:lang w:val="it-IT"/>
        </w:rPr>
        <w:t xml:space="preserve">+ Đây là cây gì? </w:t>
      </w:r>
      <w:r w:rsidR="00C02F40">
        <w:rPr>
          <w:lang w:val="it-IT"/>
        </w:rPr>
        <w:t>Trẻ trả lời</w:t>
      </w:r>
    </w:p>
    <w:p w:rsidR="007D7230" w:rsidRPr="00C07424" w:rsidRDefault="007D7230" w:rsidP="00194C2B">
      <w:pPr>
        <w:spacing w:after="0" w:line="380" w:lineRule="atLeast"/>
        <w:jc w:val="both"/>
        <w:rPr>
          <w:lang w:val="it-IT"/>
        </w:rPr>
      </w:pPr>
      <w:r w:rsidRPr="00C07424">
        <w:rPr>
          <w:lang w:val="it-IT"/>
        </w:rPr>
        <w:t xml:space="preserve">+ Cây có mấy bộ phận? </w:t>
      </w:r>
      <w:r w:rsidR="00C02F40">
        <w:rPr>
          <w:lang w:val="it-IT"/>
        </w:rPr>
        <w:t xml:space="preserve">Có </w:t>
      </w:r>
      <w:r w:rsidR="000D6860">
        <w:rPr>
          <w:lang w:val="it-IT"/>
        </w:rPr>
        <w:t xml:space="preserve">3 bộ phận </w:t>
      </w:r>
      <w:r w:rsidR="00C02F40">
        <w:rPr>
          <w:lang w:val="it-IT"/>
        </w:rPr>
        <w:t>thân cây, lá cây và rễ ạ</w:t>
      </w:r>
    </w:p>
    <w:p w:rsidR="007D7230" w:rsidRPr="00C07424" w:rsidRDefault="007D7230" w:rsidP="00194C2B">
      <w:pPr>
        <w:spacing w:after="0" w:line="380" w:lineRule="atLeast"/>
        <w:jc w:val="both"/>
        <w:rPr>
          <w:lang w:val="vi-VN"/>
        </w:rPr>
      </w:pPr>
      <w:r w:rsidRPr="00C07424">
        <w:rPr>
          <w:lang w:val="vi-VN"/>
        </w:rPr>
        <w:t>-  Rễ cây được ăn sâu xuống dưới đất, nên các con không quan sát nhìn thấy được. Khi nào có điều kiện cô sẽ cho các con quan sát nhé!</w:t>
      </w:r>
    </w:p>
    <w:p w:rsidR="007D7230" w:rsidRPr="000D6860" w:rsidRDefault="007D7230" w:rsidP="00194C2B">
      <w:pPr>
        <w:spacing w:after="0" w:line="380" w:lineRule="atLeast"/>
        <w:jc w:val="both"/>
      </w:pPr>
      <w:r w:rsidRPr="00C07424">
        <w:rPr>
          <w:lang w:val="vi-VN"/>
        </w:rPr>
        <w:t>- Thế các con nhìn xem thân cây như thế nào?</w:t>
      </w:r>
      <w:r w:rsidR="000D6860">
        <w:t xml:space="preserve"> Thẳng đứng</w:t>
      </w:r>
    </w:p>
    <w:p w:rsidR="007D7230" w:rsidRPr="000D6860" w:rsidRDefault="007D7230" w:rsidP="00194C2B">
      <w:pPr>
        <w:spacing w:after="0" w:line="380" w:lineRule="atLeast"/>
        <w:jc w:val="both"/>
      </w:pPr>
      <w:r w:rsidRPr="00C07424">
        <w:rPr>
          <w:lang w:val="vi-VN"/>
        </w:rPr>
        <w:t>+ Có màu gì?</w:t>
      </w:r>
      <w:r w:rsidR="000D6860">
        <w:t xml:space="preserve"> Màu nâu</w:t>
      </w:r>
    </w:p>
    <w:p w:rsidR="007D7230" w:rsidRPr="000D6860" w:rsidRDefault="007D7230" w:rsidP="00194C2B">
      <w:pPr>
        <w:spacing w:after="0" w:line="380" w:lineRule="atLeast"/>
        <w:jc w:val="both"/>
      </w:pPr>
      <w:r w:rsidRPr="00C07424">
        <w:rPr>
          <w:lang w:val="vi-VN"/>
        </w:rPr>
        <w:t>+ Thân cây có to không?</w:t>
      </w:r>
      <w:r w:rsidR="000D6860">
        <w:t xml:space="preserve"> Thân nhỏ</w:t>
      </w:r>
    </w:p>
    <w:p w:rsidR="007D7230" w:rsidRPr="00C07424" w:rsidRDefault="007D7230" w:rsidP="00194C2B">
      <w:pPr>
        <w:spacing w:after="0" w:line="380" w:lineRule="atLeast"/>
        <w:jc w:val="both"/>
        <w:rPr>
          <w:lang w:val="it-IT"/>
        </w:rPr>
      </w:pPr>
      <w:r w:rsidRPr="00C07424">
        <w:rPr>
          <w:lang w:val="it-IT"/>
        </w:rPr>
        <w:t xml:space="preserve">+ Lá có màu gì? </w:t>
      </w:r>
      <w:r w:rsidR="000D6860">
        <w:rPr>
          <w:lang w:val="it-IT"/>
        </w:rPr>
        <w:t>Màu xanh ạ.</w:t>
      </w:r>
    </w:p>
    <w:p w:rsidR="007D7230" w:rsidRPr="000D6860" w:rsidRDefault="007D7230" w:rsidP="00194C2B">
      <w:pPr>
        <w:spacing w:after="0" w:line="380" w:lineRule="atLeast"/>
        <w:jc w:val="both"/>
      </w:pPr>
      <w:r w:rsidRPr="00C07424">
        <w:rPr>
          <w:lang w:val="vi-VN"/>
        </w:rPr>
        <w:t>+ Lá như thế nào?</w:t>
      </w:r>
      <w:r w:rsidR="000D6860">
        <w:t xml:space="preserve"> Lá to</w:t>
      </w:r>
    </w:p>
    <w:p w:rsidR="007D7230" w:rsidRPr="00C07424" w:rsidRDefault="007D7230" w:rsidP="00194C2B">
      <w:pPr>
        <w:spacing w:after="0" w:line="380" w:lineRule="atLeast"/>
        <w:jc w:val="both"/>
        <w:rPr>
          <w:spacing w:val="-8"/>
          <w:lang w:val="vi-VN"/>
        </w:rPr>
      </w:pPr>
      <w:r w:rsidRPr="00C07424">
        <w:rPr>
          <w:spacing w:val="-8"/>
          <w:lang w:val="vi-VN"/>
        </w:rPr>
        <w:t>- Các con nhìn kỹ nhé, ba chiếc lá cây chân chim nó dính vào nhau giống như bàn chân con chim có 3 ngón, còn thân cây nhỏ giống như chân chim, nên gọi là cây chân chim đấy các con ạ!</w:t>
      </w:r>
    </w:p>
    <w:p w:rsidR="007D7230" w:rsidRPr="00C07424" w:rsidRDefault="007D7230" w:rsidP="00194C2B">
      <w:pPr>
        <w:spacing w:after="0" w:line="380" w:lineRule="atLeast"/>
        <w:jc w:val="both"/>
        <w:rPr>
          <w:lang w:val="it-IT"/>
        </w:rPr>
      </w:pPr>
      <w:r w:rsidRPr="00C07424">
        <w:rPr>
          <w:lang w:val="it-IT"/>
        </w:rPr>
        <w:t>- Hỏi nhiều trẻ. Tuyên dương trẻ.</w:t>
      </w:r>
    </w:p>
    <w:p w:rsidR="007D7230" w:rsidRPr="00C07424" w:rsidRDefault="007D7230" w:rsidP="00194C2B">
      <w:pPr>
        <w:spacing w:after="0" w:line="380" w:lineRule="atLeast"/>
        <w:jc w:val="both"/>
        <w:rPr>
          <w:bCs/>
          <w:lang w:val="it-IT"/>
        </w:rPr>
      </w:pPr>
      <w:r w:rsidRPr="00C07424">
        <w:rPr>
          <w:bCs/>
          <w:lang w:val="it-IT"/>
        </w:rPr>
        <w:t xml:space="preserve">* Cây </w:t>
      </w:r>
      <w:r w:rsidRPr="00C07424">
        <w:rPr>
          <w:bCs/>
          <w:lang w:val="vi-VN"/>
        </w:rPr>
        <w:t>hoa loa kèn</w:t>
      </w:r>
    </w:p>
    <w:p w:rsidR="007D7230" w:rsidRPr="00C07424" w:rsidRDefault="007D7230" w:rsidP="00194C2B">
      <w:pPr>
        <w:spacing w:after="0" w:line="380" w:lineRule="atLeast"/>
        <w:jc w:val="both"/>
        <w:rPr>
          <w:lang w:val="it-IT"/>
        </w:rPr>
      </w:pPr>
      <w:r w:rsidRPr="00C07424">
        <w:rPr>
          <w:lang w:val="it-IT"/>
        </w:rPr>
        <w:t>- Đây là cây gì?</w:t>
      </w:r>
      <w:r w:rsidR="00E55357">
        <w:rPr>
          <w:lang w:val="it-IT"/>
        </w:rPr>
        <w:t xml:space="preserve"> Trẻ trả lời</w:t>
      </w:r>
    </w:p>
    <w:p w:rsidR="007D7230" w:rsidRPr="00C07424" w:rsidRDefault="007D7230" w:rsidP="00194C2B">
      <w:pPr>
        <w:spacing w:after="0" w:line="380" w:lineRule="atLeast"/>
        <w:jc w:val="both"/>
        <w:rPr>
          <w:lang w:val="it-IT"/>
        </w:rPr>
      </w:pPr>
      <w:r w:rsidRPr="00C07424">
        <w:rPr>
          <w:lang w:val="it-IT"/>
        </w:rPr>
        <w:t xml:space="preserve">- Lá cây như thế nào? </w:t>
      </w:r>
      <w:r w:rsidR="00E55357">
        <w:rPr>
          <w:lang w:val="it-IT"/>
        </w:rPr>
        <w:t>Lá dài ạ</w:t>
      </w:r>
    </w:p>
    <w:p w:rsidR="007D7230" w:rsidRPr="00C07424" w:rsidRDefault="007D7230" w:rsidP="00194C2B">
      <w:pPr>
        <w:spacing w:after="0" w:line="380" w:lineRule="atLeast"/>
        <w:jc w:val="both"/>
        <w:rPr>
          <w:lang w:val="vi-VN"/>
        </w:rPr>
      </w:pPr>
      <w:r w:rsidRPr="00C07424">
        <w:rPr>
          <w:lang w:val="vi-VN"/>
        </w:rPr>
        <w:lastRenderedPageBreak/>
        <w:t>- Cây bây giờ chưa đến mùa nở hoa, đến mùa hoa nở rất là nhiều hoa và hoa rất đẹp.</w:t>
      </w:r>
    </w:p>
    <w:p w:rsidR="007D7230" w:rsidRPr="00C07424" w:rsidRDefault="007D7230" w:rsidP="00194C2B">
      <w:pPr>
        <w:spacing w:after="0" w:line="380" w:lineRule="atLeast"/>
        <w:jc w:val="both"/>
        <w:rPr>
          <w:lang w:val="it-IT"/>
        </w:rPr>
      </w:pPr>
      <w:r w:rsidRPr="00C07424">
        <w:rPr>
          <w:lang w:val="it-IT"/>
        </w:rPr>
        <w:t>- Hỏi nhiều trẻ. Tuyên dương trẻ.</w:t>
      </w:r>
    </w:p>
    <w:p w:rsidR="007D7230" w:rsidRPr="00C07424" w:rsidRDefault="007D7230" w:rsidP="00194C2B">
      <w:pPr>
        <w:spacing w:after="0" w:line="380" w:lineRule="atLeast"/>
        <w:jc w:val="both"/>
        <w:rPr>
          <w:bCs/>
          <w:lang w:val="it-IT"/>
        </w:rPr>
      </w:pPr>
      <w:r>
        <w:rPr>
          <w:i/>
          <w:szCs w:val="26"/>
          <w:lang w:val="da-DK"/>
        </w:rPr>
        <w:t>* HĐ2: Trò chơi</w:t>
      </w:r>
      <w:r>
        <w:rPr>
          <w:bCs/>
          <w:lang w:val="it-IT"/>
        </w:rPr>
        <w:t xml:space="preserve">  </w:t>
      </w:r>
      <w:r w:rsidR="0084751B">
        <w:rPr>
          <w:bCs/>
          <w:lang w:val="it-IT"/>
        </w:rPr>
        <w:t>K</w:t>
      </w:r>
      <w:r>
        <w:rPr>
          <w:bCs/>
          <w:lang w:val="it-IT"/>
        </w:rPr>
        <w:t>éo co;</w:t>
      </w:r>
      <w:r w:rsidRPr="00C07424">
        <w:rPr>
          <w:bCs/>
          <w:lang w:val="it-IT"/>
        </w:rPr>
        <w:t xml:space="preserve"> </w:t>
      </w:r>
      <w:r>
        <w:rPr>
          <w:bCs/>
          <w:lang w:val="it-IT"/>
        </w:rPr>
        <w:t>Chi chi chành chành.</w:t>
      </w:r>
    </w:p>
    <w:p w:rsidR="007D7230" w:rsidRPr="00C07424" w:rsidRDefault="007D7230" w:rsidP="00194C2B">
      <w:pPr>
        <w:spacing w:after="0" w:line="380" w:lineRule="atLeast"/>
        <w:jc w:val="both"/>
        <w:rPr>
          <w:lang w:val="it-IT"/>
        </w:rPr>
      </w:pPr>
      <w:r w:rsidRPr="00C07424">
        <w:rPr>
          <w:b/>
          <w:bCs/>
          <w:lang w:val="it-IT"/>
        </w:rPr>
        <w:t xml:space="preserve">- </w:t>
      </w:r>
      <w:r w:rsidRPr="00C07424">
        <w:rPr>
          <w:lang w:val="it-IT"/>
        </w:rPr>
        <w:t xml:space="preserve">Bây giờ các con  đến với trò chơi </w:t>
      </w:r>
      <w:r w:rsidR="0084751B">
        <w:rPr>
          <w:lang w:val="vi-VN"/>
        </w:rPr>
        <w:t xml:space="preserve"> “</w:t>
      </w:r>
      <w:r w:rsidR="0084751B">
        <w:t>Kéo co</w:t>
      </w:r>
      <w:r w:rsidRPr="00C07424">
        <w:rPr>
          <w:lang w:val="vi-VN"/>
        </w:rPr>
        <w:t xml:space="preserve">” </w:t>
      </w:r>
      <w:r w:rsidRPr="00C07424">
        <w:rPr>
          <w:lang w:val="it-IT"/>
        </w:rPr>
        <w:t>nào!</w:t>
      </w:r>
    </w:p>
    <w:p w:rsidR="007D7230" w:rsidRPr="00C07424" w:rsidRDefault="007D7230" w:rsidP="00194C2B">
      <w:pPr>
        <w:spacing w:after="0" w:line="380" w:lineRule="atLeast"/>
        <w:jc w:val="both"/>
        <w:rPr>
          <w:lang w:val="it-IT"/>
        </w:rPr>
      </w:pPr>
      <w:r w:rsidRPr="00C07424">
        <w:rPr>
          <w:lang w:val="it-IT"/>
        </w:rPr>
        <w:t>- Cô cho trẻ chơi 4-5 lần.</w:t>
      </w:r>
    </w:p>
    <w:p w:rsidR="007D7230" w:rsidRPr="00C07424" w:rsidRDefault="007D7230" w:rsidP="00194C2B">
      <w:pPr>
        <w:spacing w:after="0" w:line="380" w:lineRule="atLeast"/>
        <w:jc w:val="both"/>
        <w:rPr>
          <w:lang w:val="it-IT"/>
        </w:rPr>
      </w:pPr>
      <w:r w:rsidRPr="00C07424">
        <w:rPr>
          <w:lang w:val="it-IT"/>
        </w:rPr>
        <w:t>- Cô  chú  ý động viên khuyến khích trẻ chơi.</w:t>
      </w:r>
    </w:p>
    <w:p w:rsidR="007D7230" w:rsidRPr="00C07424" w:rsidRDefault="007D7230" w:rsidP="00194C2B">
      <w:pPr>
        <w:spacing w:after="0" w:line="380" w:lineRule="atLeast"/>
        <w:jc w:val="both"/>
        <w:rPr>
          <w:lang w:val="vi-VN"/>
        </w:rPr>
      </w:pPr>
      <w:r w:rsidRPr="00C07424">
        <w:rPr>
          <w:lang w:val="vi-VN"/>
        </w:rPr>
        <w:t>- Cô cho trẻ choi trò chơi “</w:t>
      </w:r>
      <w:r w:rsidR="00652B79">
        <w:t>Chi chi chành chành</w:t>
      </w:r>
      <w:r w:rsidRPr="00C07424">
        <w:rPr>
          <w:lang w:val="vi-VN"/>
        </w:rPr>
        <w:t>”.</w:t>
      </w:r>
    </w:p>
    <w:p w:rsidR="007D7230" w:rsidRPr="00C07424" w:rsidRDefault="007D7230" w:rsidP="00194C2B">
      <w:pPr>
        <w:spacing w:after="0" w:line="380" w:lineRule="atLeast"/>
        <w:jc w:val="both"/>
        <w:rPr>
          <w:lang w:val="vi-VN"/>
        </w:rPr>
      </w:pPr>
      <w:r w:rsidRPr="00C07424">
        <w:rPr>
          <w:lang w:val="vi-VN"/>
        </w:rPr>
        <w:t>- Cô chú ý quan sát động viên trẻ chơi.</w:t>
      </w:r>
    </w:p>
    <w:p w:rsidR="007D7230" w:rsidRPr="00C07424" w:rsidRDefault="00C741DF" w:rsidP="00194C2B">
      <w:pPr>
        <w:spacing w:after="0" w:line="380" w:lineRule="atLeast"/>
        <w:jc w:val="both"/>
        <w:rPr>
          <w:bCs/>
        </w:rPr>
      </w:pPr>
      <w:r w:rsidRPr="007E3DBE">
        <w:rPr>
          <w:i/>
          <w:szCs w:val="26"/>
          <w:lang w:val="da-DK"/>
        </w:rPr>
        <w:t>* HĐ3: Chơi  ý thích</w:t>
      </w:r>
      <w:r w:rsidR="007D7230" w:rsidRPr="00C07424">
        <w:rPr>
          <w:bCs/>
          <w:lang w:val="it-IT"/>
        </w:rPr>
        <w:t>:</w:t>
      </w:r>
      <w:r>
        <w:rPr>
          <w:bCs/>
          <w:lang w:val="vi-VN"/>
        </w:rPr>
        <w:t xml:space="preserve"> </w:t>
      </w:r>
      <w:r>
        <w:rPr>
          <w:bCs/>
        </w:rPr>
        <w:t>C</w:t>
      </w:r>
      <w:r w:rsidR="007D7230" w:rsidRPr="00C07424">
        <w:rPr>
          <w:bCs/>
          <w:lang w:val="vi-VN"/>
        </w:rPr>
        <w:t xml:space="preserve">hơi với </w:t>
      </w:r>
      <w:r w:rsidR="007D7230" w:rsidRPr="00C07424">
        <w:rPr>
          <w:bCs/>
        </w:rPr>
        <w:t>đá sỏi</w:t>
      </w:r>
      <w:r w:rsidR="007D7230" w:rsidRPr="00C07424">
        <w:rPr>
          <w:bCs/>
          <w:lang w:val="vi-VN"/>
        </w:rPr>
        <w:t>, chơi với đồ chơi ngoài trời</w:t>
      </w:r>
      <w:r w:rsidR="007D7230" w:rsidRPr="00C07424">
        <w:rPr>
          <w:bCs/>
        </w:rPr>
        <w:t>.</w:t>
      </w:r>
    </w:p>
    <w:p w:rsidR="007D7230" w:rsidRPr="00194C2B" w:rsidRDefault="007D7230" w:rsidP="00194C2B">
      <w:pPr>
        <w:spacing w:after="0" w:line="380" w:lineRule="atLeast"/>
        <w:jc w:val="both"/>
        <w:rPr>
          <w:bCs/>
        </w:rPr>
      </w:pPr>
      <w:r w:rsidRPr="00C07424">
        <w:rPr>
          <w:bCs/>
          <w:spacing w:val="-6"/>
        </w:rPr>
        <w:t xml:space="preserve">- </w:t>
      </w:r>
      <w:r w:rsidRPr="00194C2B">
        <w:rPr>
          <w:bCs/>
        </w:rPr>
        <w:t>Ở sân trường còn có các góc chơi như chơi với đá sỏi, đồ chơi ngoài trời, vậy các con thích góc chơi nào thì các con hãy về góc đó chơi.</w:t>
      </w:r>
    </w:p>
    <w:p w:rsidR="007D7230" w:rsidRPr="00C07424" w:rsidRDefault="007D7230" w:rsidP="00194C2B">
      <w:pPr>
        <w:spacing w:after="0" w:line="380" w:lineRule="atLeast"/>
        <w:jc w:val="both"/>
        <w:rPr>
          <w:lang w:val="it-IT"/>
        </w:rPr>
      </w:pPr>
      <w:r w:rsidRPr="00C07424">
        <w:rPr>
          <w:lang w:val="it-IT"/>
        </w:rPr>
        <w:t>- Cô cho trẻ chơi trò chơi.</w:t>
      </w:r>
    </w:p>
    <w:p w:rsidR="007D7230" w:rsidRDefault="007D7230" w:rsidP="00194C2B">
      <w:pPr>
        <w:spacing w:after="0" w:line="380" w:lineRule="atLeast"/>
        <w:rPr>
          <w:lang w:val="it-IT"/>
        </w:rPr>
      </w:pPr>
      <w:r w:rsidRPr="00C07424">
        <w:rPr>
          <w:lang w:val="it-IT"/>
        </w:rPr>
        <w:t>- Cô chú ý động viên khuyến khích trẻ</w:t>
      </w:r>
    </w:p>
    <w:p w:rsidR="002D3EE5" w:rsidRPr="008643B1" w:rsidRDefault="007E3DBE" w:rsidP="00194C2B">
      <w:pPr>
        <w:tabs>
          <w:tab w:val="left" w:pos="960"/>
        </w:tabs>
        <w:spacing w:after="0" w:line="380" w:lineRule="atLeast"/>
        <w:rPr>
          <w:bCs/>
          <w:spacing w:val="-6"/>
          <w:szCs w:val="26"/>
          <w:lang w:val="da-DK"/>
        </w:rPr>
      </w:pPr>
      <w:r w:rsidRPr="002D3EE5">
        <w:rPr>
          <w:b/>
          <w:bCs/>
          <w:spacing w:val="-6"/>
          <w:szCs w:val="26"/>
          <w:lang w:val="da-DK"/>
        </w:rPr>
        <w:t xml:space="preserve">c. Kết thúc: </w:t>
      </w:r>
      <w:r w:rsidRPr="002D3EE5">
        <w:rPr>
          <w:bCs/>
          <w:spacing w:val="-6"/>
          <w:szCs w:val="26"/>
          <w:lang w:val="da-DK"/>
        </w:rPr>
        <w:t>Cô nhận xét động viên trẻ, nhắc nhở trẻ cất đồ dùng đồ chơi và chuyển hoạt độ</w:t>
      </w:r>
      <w:r w:rsidR="008643B1">
        <w:rPr>
          <w:bCs/>
          <w:spacing w:val="-6"/>
          <w:szCs w:val="26"/>
          <w:lang w:val="da-DK"/>
        </w:rPr>
        <w:t>ng.</w:t>
      </w:r>
    </w:p>
    <w:p w:rsidR="007E3DBE" w:rsidRPr="007E3DBE" w:rsidRDefault="007E3DBE" w:rsidP="0049081E">
      <w:pPr>
        <w:tabs>
          <w:tab w:val="left" w:pos="960"/>
        </w:tabs>
        <w:spacing w:after="0" w:line="360" w:lineRule="atLeast"/>
        <w:jc w:val="center"/>
        <w:rPr>
          <w:b/>
          <w:color w:val="auto"/>
          <w:szCs w:val="26"/>
          <w:lang w:val="pt-BR"/>
        </w:rPr>
      </w:pPr>
      <w:r w:rsidRPr="007E3DBE">
        <w:rPr>
          <w:b/>
          <w:color w:val="auto"/>
          <w:szCs w:val="26"/>
          <w:lang w:val="pt-BR"/>
        </w:rPr>
        <w:t>C. HOẠT ĐỘNG CHIỀU</w:t>
      </w:r>
    </w:p>
    <w:p w:rsidR="00A51EE3" w:rsidRPr="006A3762" w:rsidRDefault="00A51EE3" w:rsidP="0049081E">
      <w:pPr>
        <w:spacing w:after="0" w:line="360" w:lineRule="atLeast"/>
        <w:rPr>
          <w:bCs/>
          <w:i/>
          <w:szCs w:val="26"/>
          <w:u w:val="single"/>
          <w:lang w:val="es-ES"/>
        </w:rPr>
      </w:pPr>
      <w:r w:rsidRPr="006A3762">
        <w:rPr>
          <w:i/>
          <w:szCs w:val="26"/>
          <w:lang w:val="es-ES"/>
        </w:rPr>
        <w:t>* Hát cho trẻ nghe bài hát: “Quốc ca”(ST: Văn Cao)</w:t>
      </w:r>
    </w:p>
    <w:p w:rsidR="00A51EE3" w:rsidRPr="00A51EE3" w:rsidRDefault="00A51EE3" w:rsidP="0049081E">
      <w:pPr>
        <w:spacing w:after="0" w:line="360" w:lineRule="atLeast"/>
        <w:rPr>
          <w:i/>
          <w:lang w:val="vi-VN"/>
        </w:rPr>
      </w:pPr>
      <w:r w:rsidRPr="00A51EE3">
        <w:rPr>
          <w:i/>
        </w:rPr>
        <w:t>*</w:t>
      </w:r>
      <w:r w:rsidRPr="00A51EE3">
        <w:rPr>
          <w:i/>
          <w:lang w:val="vi-VN"/>
        </w:rPr>
        <w:t xml:space="preserve"> TCDG: Bi</w:t>
      </w:r>
      <w:r w:rsidR="0025545B">
        <w:rPr>
          <w:i/>
          <w:lang w:val="vi-VN"/>
        </w:rPr>
        <w:t>̣t mắt bắt dê.</w:t>
      </w:r>
    </w:p>
    <w:p w:rsidR="00A51EE3" w:rsidRDefault="00A51EE3" w:rsidP="0049081E">
      <w:pPr>
        <w:spacing w:after="0" w:line="360" w:lineRule="atLeast"/>
        <w:rPr>
          <w:i/>
          <w:lang w:val="vi-VN"/>
        </w:rPr>
      </w:pPr>
      <w:r w:rsidRPr="00A51EE3">
        <w:rPr>
          <w:i/>
        </w:rPr>
        <w:t>*</w:t>
      </w:r>
      <w:r w:rsidR="00CF1698">
        <w:rPr>
          <w:i/>
          <w:lang w:val="vi-VN"/>
        </w:rPr>
        <w:t xml:space="preserve"> Chơi ý thích:</w:t>
      </w:r>
    </w:p>
    <w:p w:rsidR="00A51EE3" w:rsidRPr="00A51EE3" w:rsidRDefault="00A51EE3" w:rsidP="0049081E">
      <w:pPr>
        <w:spacing w:after="0" w:line="360" w:lineRule="atLeast"/>
        <w:rPr>
          <w:bCs/>
          <w:i/>
        </w:rPr>
      </w:pPr>
      <w:r>
        <w:rPr>
          <w:i/>
        </w:rPr>
        <w:t>* Vệ sinh – trả trẻ.</w:t>
      </w:r>
    </w:p>
    <w:p w:rsidR="00A51EE3" w:rsidRDefault="00A51EE3" w:rsidP="0049081E">
      <w:pPr>
        <w:spacing w:after="0" w:line="360" w:lineRule="atLeast"/>
        <w:jc w:val="both"/>
        <w:rPr>
          <w:b/>
          <w:bCs/>
          <w:lang w:val="es-ES"/>
        </w:rPr>
      </w:pPr>
      <w:r>
        <w:rPr>
          <w:b/>
          <w:bCs/>
          <w:lang w:val="es-ES"/>
        </w:rPr>
        <w:t>1. Yêu cầu:</w:t>
      </w:r>
    </w:p>
    <w:p w:rsidR="00A51EE3" w:rsidRDefault="00A51EE3" w:rsidP="0049081E">
      <w:pPr>
        <w:spacing w:after="0" w:line="360" w:lineRule="atLeast"/>
        <w:jc w:val="both"/>
        <w:rPr>
          <w:lang w:val="es-ES"/>
        </w:rPr>
      </w:pPr>
      <w:r>
        <w:rPr>
          <w:lang w:val="es-ES"/>
        </w:rPr>
        <w:t>- Trẻ hiểu nội dung bài hát. Trẻ biết bài hát này là bài quốc ca của nước Việt Nam, có ý nghĩa rất thiêng liêng. Bài hát nói lên lòng yêu nước, ý chí quyết tâm bảo vệ tổ quốc.</w:t>
      </w:r>
    </w:p>
    <w:p w:rsidR="00A51EE3" w:rsidRDefault="00A51EE3" w:rsidP="0049081E">
      <w:pPr>
        <w:spacing w:after="0" w:line="360" w:lineRule="atLeast"/>
        <w:jc w:val="both"/>
        <w:rPr>
          <w:lang w:val="es-ES"/>
        </w:rPr>
      </w:pPr>
      <w:r>
        <w:rPr>
          <w:lang w:val="es-ES"/>
        </w:rPr>
        <w:t xml:space="preserve">- Rèn kĩ năng nghe hát, kĩ năng nghe nhạc. </w:t>
      </w:r>
    </w:p>
    <w:p w:rsidR="007E3DBE" w:rsidRPr="00A51EE3" w:rsidRDefault="00A51EE3" w:rsidP="0049081E">
      <w:pPr>
        <w:spacing w:after="0" w:line="360" w:lineRule="atLeast"/>
        <w:jc w:val="both"/>
        <w:rPr>
          <w:lang w:val="pt-BR"/>
        </w:rPr>
      </w:pPr>
      <w:r>
        <w:rPr>
          <w:lang w:val="pt-BR"/>
        </w:rPr>
        <w:t>- Cô giáo dục trẻ ngoan ngoãn, biết nghe lời cô giáo. Biết yêu quý quê hương đất nước, bảo vệ tổ quốc.</w:t>
      </w:r>
    </w:p>
    <w:p w:rsidR="007E3DBE" w:rsidRPr="00C96C12" w:rsidRDefault="007E3DBE" w:rsidP="0049081E">
      <w:pPr>
        <w:spacing w:after="0" w:line="360" w:lineRule="atLeast"/>
        <w:rPr>
          <w:szCs w:val="26"/>
          <w:lang w:val="da-DK"/>
        </w:rPr>
      </w:pPr>
      <w:r w:rsidRPr="00C96C12">
        <w:rPr>
          <w:b/>
          <w:bCs/>
          <w:szCs w:val="26"/>
          <w:lang w:val="da-DK"/>
        </w:rPr>
        <w:t>2. Chuẩn bị</w:t>
      </w:r>
    </w:p>
    <w:p w:rsidR="007E3DBE" w:rsidRPr="00C96C12" w:rsidRDefault="00485D1B" w:rsidP="0049081E">
      <w:pPr>
        <w:spacing w:after="0" w:line="360" w:lineRule="atLeast"/>
        <w:jc w:val="both"/>
        <w:rPr>
          <w:szCs w:val="26"/>
          <w:lang w:val="da-DK"/>
        </w:rPr>
      </w:pPr>
      <w:r>
        <w:rPr>
          <w:szCs w:val="26"/>
          <w:lang w:val="da-DK"/>
        </w:rPr>
        <w:t>- Nhạc bài Quốc ca.</w:t>
      </w:r>
    </w:p>
    <w:p w:rsidR="007E3DBE" w:rsidRPr="00C96C12" w:rsidRDefault="007E3DBE" w:rsidP="0049081E">
      <w:pPr>
        <w:spacing w:after="0" w:line="360" w:lineRule="atLeast"/>
        <w:jc w:val="both"/>
        <w:rPr>
          <w:b/>
          <w:szCs w:val="26"/>
          <w:lang w:val="da-DK"/>
        </w:rPr>
      </w:pPr>
      <w:r w:rsidRPr="00C96C12">
        <w:rPr>
          <w:b/>
          <w:bCs/>
          <w:szCs w:val="26"/>
          <w:lang w:val="da-DK"/>
        </w:rPr>
        <w:t>3.Tiến hành</w:t>
      </w:r>
      <w:r w:rsidRPr="00C96C12">
        <w:rPr>
          <w:b/>
          <w:szCs w:val="26"/>
          <w:lang w:val="da-DK"/>
        </w:rPr>
        <w:t xml:space="preserve">: </w:t>
      </w:r>
    </w:p>
    <w:p w:rsidR="00F33936" w:rsidRPr="00F33936" w:rsidRDefault="00F33936" w:rsidP="0049081E">
      <w:pPr>
        <w:spacing w:after="0" w:line="360" w:lineRule="atLeast"/>
        <w:rPr>
          <w:bCs/>
          <w:i/>
          <w:szCs w:val="26"/>
          <w:u w:val="single"/>
          <w:lang w:val="vi-VN"/>
        </w:rPr>
      </w:pPr>
      <w:r w:rsidRPr="00F33936">
        <w:rPr>
          <w:i/>
          <w:szCs w:val="26"/>
          <w:lang w:val="vi-VN"/>
        </w:rPr>
        <w:t>*</w:t>
      </w:r>
      <w:r w:rsidRPr="00F33936">
        <w:rPr>
          <w:i/>
          <w:szCs w:val="26"/>
          <w:lang w:val="es-ES"/>
        </w:rPr>
        <w:t xml:space="preserve"> Hát cho trẻ nghe bài hát: “Quốc ca”(ST: Văn Cao)</w:t>
      </w:r>
    </w:p>
    <w:p w:rsidR="00F33936" w:rsidRDefault="00485D1B" w:rsidP="0049081E">
      <w:pPr>
        <w:spacing w:after="0" w:line="360" w:lineRule="atLeast"/>
        <w:jc w:val="both"/>
        <w:rPr>
          <w:lang w:val="pt-BR"/>
        </w:rPr>
      </w:pPr>
      <w:r>
        <w:rPr>
          <w:lang w:val="pt-BR"/>
        </w:rPr>
        <w:t>-</w:t>
      </w:r>
      <w:r w:rsidR="00F33936">
        <w:rPr>
          <w:lang w:val="pt-BR"/>
        </w:rPr>
        <w:t xml:space="preserve"> Cô cùng trẻ trò chuyện: Các con ạ, có một bài hát nói về lòng yêu nước căm thù giặc, có ý chí sẵn sàng chiến để bảo vệ tổ quốc được rất nhiều người yêu thích, bài hát mang ý nghĩa lớn lao nói về tinh thần yêu nước và bài hát đã trở thành quốc ca của Việt Nam. Bài hát này không thể thiếu trong các lễ chào cờ trên đất nước VN.</w:t>
      </w:r>
    </w:p>
    <w:p w:rsidR="00F33936" w:rsidRDefault="00F33936" w:rsidP="0049081E">
      <w:pPr>
        <w:spacing w:after="0" w:line="360" w:lineRule="atLeast"/>
        <w:jc w:val="both"/>
        <w:rPr>
          <w:lang w:val="pt-BR"/>
        </w:rPr>
      </w:pPr>
      <w:r>
        <w:rPr>
          <w:lang w:val="pt-BR"/>
        </w:rPr>
        <w:t>- Cô dẫn dắt trẻ đến bài hát: Hôm nay cô sẽ hát cho các con nghe bài hát “Quốc ca” nhé!</w:t>
      </w:r>
    </w:p>
    <w:p w:rsidR="00F33936" w:rsidRDefault="00F33936" w:rsidP="0049081E">
      <w:pPr>
        <w:spacing w:after="0" w:line="360" w:lineRule="atLeast"/>
        <w:jc w:val="both"/>
        <w:rPr>
          <w:lang w:val="pt-BR"/>
        </w:rPr>
      </w:pPr>
      <w:r>
        <w:rPr>
          <w:lang w:val="pt-BR"/>
        </w:rPr>
        <w:t>- Cô giới thiệu tên bài hát, tên tác giả và hát cho trẻ nghe.</w:t>
      </w:r>
    </w:p>
    <w:p w:rsidR="00F33936" w:rsidRDefault="00F33936" w:rsidP="0049081E">
      <w:pPr>
        <w:spacing w:after="0" w:line="360" w:lineRule="atLeast"/>
        <w:jc w:val="both"/>
        <w:rPr>
          <w:lang w:val="pt-BR"/>
        </w:rPr>
      </w:pPr>
      <w:r>
        <w:rPr>
          <w:lang w:val="pt-BR"/>
        </w:rPr>
        <w:t xml:space="preserve">- Hỏi trẻ tên bài hát gì? “Quốc ca”  Ai sáng tác?( </w:t>
      </w:r>
      <w:r>
        <w:rPr>
          <w:sz w:val="22"/>
          <w:szCs w:val="22"/>
          <w:lang w:val="pt-BR"/>
        </w:rPr>
        <w:t>V</w:t>
      </w:r>
      <w:r>
        <w:rPr>
          <w:rFonts w:ascii="Arial" w:hAnsi="Arial" w:cs="Arial"/>
          <w:sz w:val="22"/>
          <w:szCs w:val="22"/>
          <w:lang w:val="pt-BR"/>
        </w:rPr>
        <w:t>ăn Cao</w:t>
      </w:r>
      <w:r>
        <w:rPr>
          <w:sz w:val="22"/>
          <w:szCs w:val="22"/>
          <w:lang w:val="pt-BR"/>
        </w:rPr>
        <w:t xml:space="preserve"> </w:t>
      </w:r>
      <w:r>
        <w:rPr>
          <w:lang w:val="pt-BR"/>
        </w:rPr>
        <w:t>).</w:t>
      </w:r>
    </w:p>
    <w:p w:rsidR="00F33936" w:rsidRDefault="00F33936" w:rsidP="0049081E">
      <w:pPr>
        <w:spacing w:after="0" w:line="360" w:lineRule="atLeast"/>
        <w:jc w:val="both"/>
        <w:rPr>
          <w:lang w:val="pt-BR"/>
        </w:rPr>
      </w:pPr>
      <w:r>
        <w:rPr>
          <w:lang w:val="pt-BR"/>
        </w:rPr>
        <w:t xml:space="preserve">   Bài hát nói về điều gì ?(Nói lên lòng yêu nước, ý chí quyết tâm bảo vệ tổ quốc).</w:t>
      </w:r>
    </w:p>
    <w:p w:rsidR="00F33936" w:rsidRDefault="00F33936" w:rsidP="0049081E">
      <w:pPr>
        <w:spacing w:after="0" w:line="360" w:lineRule="atLeast"/>
        <w:jc w:val="both"/>
        <w:rPr>
          <w:lang w:val="pt-BR"/>
        </w:rPr>
      </w:pPr>
      <w:r>
        <w:rPr>
          <w:lang w:val="pt-BR"/>
        </w:rPr>
        <w:t>- Cô cho trẻ hát cùng cô, khuyến khích trẻ hát cùng cô, đúng nhịp.</w:t>
      </w:r>
    </w:p>
    <w:p w:rsidR="00F33936" w:rsidRDefault="00F33936" w:rsidP="0049081E">
      <w:pPr>
        <w:spacing w:after="0" w:line="360" w:lineRule="atLeast"/>
        <w:jc w:val="both"/>
        <w:rPr>
          <w:lang w:val="vi-VN"/>
        </w:rPr>
      </w:pPr>
      <w:r>
        <w:rPr>
          <w:lang w:val="pt-BR"/>
        </w:rPr>
        <w:t>- Cô giáo dục trẻ ngoan ngoãn, biết nghe lời cô giáo. Biết yêu quý, bảo vệ tổ quốc.</w:t>
      </w:r>
    </w:p>
    <w:p w:rsidR="00F33936" w:rsidRPr="00F33936" w:rsidRDefault="00F33936" w:rsidP="0049081E">
      <w:pPr>
        <w:spacing w:after="0" w:line="360" w:lineRule="atLeast"/>
        <w:rPr>
          <w:i/>
          <w:lang w:val="vi-VN"/>
        </w:rPr>
      </w:pPr>
      <w:r w:rsidRPr="00F33936">
        <w:rPr>
          <w:i/>
          <w:lang w:val="vi-VN"/>
        </w:rPr>
        <w:t>* TCDG: Bi</w:t>
      </w:r>
      <w:r>
        <w:rPr>
          <w:i/>
          <w:lang w:val="vi-VN"/>
        </w:rPr>
        <w:t>̣t mắt bắt dê.</w:t>
      </w:r>
    </w:p>
    <w:p w:rsidR="00F33936" w:rsidRPr="00F33936" w:rsidRDefault="00F33936" w:rsidP="0049081E">
      <w:pPr>
        <w:spacing w:after="0" w:line="360" w:lineRule="atLeast"/>
      </w:pPr>
      <w:r>
        <w:rPr>
          <w:lang w:val="vi-VN"/>
        </w:rPr>
        <w:lastRenderedPageBreak/>
        <w:t>- Cô nhắc lại cách chơi và luật chơi</w:t>
      </w:r>
      <w:r>
        <w:t>, sau đó tổ chức cho trẻ chơi.</w:t>
      </w:r>
    </w:p>
    <w:p w:rsidR="00F33936" w:rsidRPr="00F33936" w:rsidRDefault="00F33936" w:rsidP="0049081E">
      <w:pPr>
        <w:spacing w:after="0" w:line="360" w:lineRule="atLeast"/>
        <w:rPr>
          <w:bCs/>
          <w:i/>
          <w:lang w:val="vi-VN"/>
        </w:rPr>
      </w:pPr>
      <w:r w:rsidRPr="00F33936">
        <w:rPr>
          <w:i/>
          <w:lang w:val="vi-VN"/>
        </w:rPr>
        <w:t>*  Chơi ý</w:t>
      </w:r>
      <w:r>
        <w:rPr>
          <w:i/>
          <w:lang w:val="vi-VN"/>
        </w:rPr>
        <w:t xml:space="preserve"> thích: Xếp hình, hột hạt.</w:t>
      </w:r>
    </w:p>
    <w:p w:rsidR="00F33936" w:rsidRDefault="00F33936" w:rsidP="0049081E">
      <w:pPr>
        <w:spacing w:after="0" w:line="360" w:lineRule="atLeast"/>
        <w:jc w:val="both"/>
        <w:rPr>
          <w:lang w:val="da-DK"/>
        </w:rPr>
      </w:pPr>
      <w:r>
        <w:rPr>
          <w:b/>
          <w:bCs/>
          <w:lang w:val="vi-VN"/>
        </w:rPr>
        <w:t>-</w:t>
      </w:r>
      <w:r>
        <w:rPr>
          <w:b/>
          <w:bCs/>
          <w:lang w:val="pt-BR"/>
        </w:rPr>
        <w:t xml:space="preserve"> </w:t>
      </w:r>
      <w:r>
        <w:rPr>
          <w:lang w:val="da-DK"/>
        </w:rPr>
        <w:t xml:space="preserve">Cô gợi mở để trẻ về nhóm chơi mà trẻ thích. </w:t>
      </w:r>
      <w:r>
        <w:rPr>
          <w:lang w:val="es-ES"/>
        </w:rPr>
        <w:t>Cô quan sát động viên trẻ chơi an toàn</w:t>
      </w:r>
      <w:r>
        <w:rPr>
          <w:lang w:val="da-DK"/>
        </w:rPr>
        <w:t xml:space="preserve">, khuyến khích trẻ vui chơi đoàn kết, không tranh đồ dùng, đồ chơi của bạn. </w:t>
      </w:r>
    </w:p>
    <w:p w:rsidR="00C45A6E" w:rsidRPr="00814F23" w:rsidRDefault="007E3DBE" w:rsidP="00814F23">
      <w:pPr>
        <w:spacing w:after="0" w:line="360" w:lineRule="atLeast"/>
        <w:rPr>
          <w:szCs w:val="26"/>
          <w:lang w:val="da-DK"/>
        </w:rPr>
      </w:pPr>
      <w:r w:rsidRPr="007E3DBE">
        <w:rPr>
          <w:i/>
          <w:szCs w:val="26"/>
          <w:lang w:val="da-DK"/>
        </w:rPr>
        <w:t>*</w:t>
      </w:r>
      <w:r w:rsidRPr="007E3DBE">
        <w:rPr>
          <w:i/>
          <w:szCs w:val="26"/>
          <w:lang w:val="nl-NL"/>
        </w:rPr>
        <w:t xml:space="preserve"> </w:t>
      </w:r>
      <w:r w:rsidRPr="007E3DBE">
        <w:rPr>
          <w:i/>
          <w:szCs w:val="26"/>
          <w:lang w:val="da-DK"/>
        </w:rPr>
        <w:t>Vệ sinh - Trả  trẻ:</w:t>
      </w:r>
      <w:r w:rsidRPr="00C96C12">
        <w:rPr>
          <w:b/>
          <w:szCs w:val="26"/>
          <w:lang w:val="da-DK"/>
        </w:rPr>
        <w:t xml:space="preserve"> </w:t>
      </w:r>
      <w:r w:rsidRPr="00C96C12">
        <w:rPr>
          <w:szCs w:val="26"/>
          <w:lang w:val="da-DK"/>
        </w:rPr>
        <w:t>Cô nhận xét trẻ và cho trẻ vệ</w:t>
      </w:r>
      <w:r>
        <w:rPr>
          <w:szCs w:val="26"/>
          <w:lang w:val="da-DK"/>
        </w:rPr>
        <w:t xml:space="preserve"> sinh</w:t>
      </w:r>
    </w:p>
    <w:p w:rsidR="00693479" w:rsidRPr="004E5137" w:rsidRDefault="00693479" w:rsidP="0049081E">
      <w:pPr>
        <w:spacing w:after="0" w:line="360" w:lineRule="atLeast"/>
        <w:jc w:val="center"/>
        <w:rPr>
          <w:b/>
          <w:bCs/>
          <w:szCs w:val="26"/>
          <w:lang w:val="pt-BR"/>
        </w:rPr>
      </w:pPr>
      <w:r w:rsidRPr="004E5137">
        <w:rPr>
          <w:b/>
          <w:bCs/>
          <w:szCs w:val="26"/>
          <w:lang w:val="pt-BR"/>
        </w:rPr>
        <w:t>ĐÁNH GIÁ KẾT QUẢ TRÊN TRẺ</w:t>
      </w:r>
    </w:p>
    <w:p w:rsidR="008643B1" w:rsidRPr="009355EF" w:rsidRDefault="008643B1" w:rsidP="00B86F58">
      <w:pPr>
        <w:spacing w:after="0" w:line="360" w:lineRule="atLeast"/>
        <w:jc w:val="both"/>
        <w:rPr>
          <w:szCs w:val="26"/>
        </w:rPr>
      </w:pPr>
      <w:r w:rsidRPr="009355EF">
        <w:rPr>
          <w:szCs w:val="26"/>
        </w:rPr>
        <w:t>- Tình trạng sức khoẻ của trẻ:</w:t>
      </w:r>
    </w:p>
    <w:p w:rsidR="008643B1" w:rsidRPr="009355EF" w:rsidRDefault="008643B1" w:rsidP="00B86F58">
      <w:pPr>
        <w:tabs>
          <w:tab w:val="left" w:pos="4020"/>
        </w:tabs>
        <w:spacing w:after="0" w:line="360" w:lineRule="atLeast"/>
        <w:rPr>
          <w:szCs w:val="26"/>
        </w:rPr>
      </w:pPr>
      <w:r w:rsidRPr="009355EF">
        <w:rPr>
          <w:szCs w:val="26"/>
        </w:rPr>
        <w:t>………………………………………………………………………………………</w:t>
      </w:r>
      <w:r>
        <w:rPr>
          <w:szCs w:val="26"/>
        </w:rPr>
        <w:t>……...</w:t>
      </w:r>
    </w:p>
    <w:p w:rsidR="008643B1" w:rsidRPr="009355EF" w:rsidRDefault="008643B1" w:rsidP="00B86F58">
      <w:pPr>
        <w:tabs>
          <w:tab w:val="left" w:pos="4020"/>
        </w:tabs>
        <w:spacing w:after="0" w:line="360" w:lineRule="atLeast"/>
        <w:rPr>
          <w:szCs w:val="26"/>
        </w:rPr>
      </w:pPr>
      <w:r w:rsidRPr="009355EF">
        <w:rPr>
          <w:szCs w:val="26"/>
        </w:rPr>
        <w:t>………………………………………………………………………………………</w:t>
      </w:r>
      <w:r>
        <w:rPr>
          <w:szCs w:val="26"/>
        </w:rPr>
        <w:t>……...</w:t>
      </w:r>
    </w:p>
    <w:p w:rsidR="00814F23" w:rsidRDefault="00814F23" w:rsidP="00B86F58">
      <w:pPr>
        <w:tabs>
          <w:tab w:val="left" w:pos="4020"/>
        </w:tabs>
        <w:spacing w:after="0" w:line="360" w:lineRule="atLeast"/>
        <w:rPr>
          <w:szCs w:val="26"/>
        </w:rPr>
      </w:pPr>
    </w:p>
    <w:p w:rsidR="008643B1" w:rsidRPr="009355EF" w:rsidRDefault="008643B1" w:rsidP="00B86F58">
      <w:pPr>
        <w:tabs>
          <w:tab w:val="left" w:pos="4020"/>
        </w:tabs>
        <w:spacing w:after="0" w:line="360" w:lineRule="atLeast"/>
        <w:rPr>
          <w:szCs w:val="26"/>
        </w:rPr>
      </w:pPr>
      <w:r w:rsidRPr="009355EF">
        <w:rPr>
          <w:szCs w:val="26"/>
        </w:rPr>
        <w:t>- Trạng thái cảm xúc, thái độ và hành vi của trẻ:</w:t>
      </w:r>
    </w:p>
    <w:p w:rsidR="008643B1" w:rsidRPr="009355EF" w:rsidRDefault="008643B1" w:rsidP="00B86F58">
      <w:pPr>
        <w:tabs>
          <w:tab w:val="left" w:pos="4020"/>
        </w:tabs>
        <w:spacing w:after="0" w:line="360" w:lineRule="atLeast"/>
        <w:rPr>
          <w:szCs w:val="26"/>
        </w:rPr>
      </w:pPr>
      <w:r w:rsidRPr="009355EF">
        <w:rPr>
          <w:szCs w:val="26"/>
        </w:rPr>
        <w:t>………………………………………………………………………………………</w:t>
      </w:r>
      <w:r>
        <w:rPr>
          <w:szCs w:val="26"/>
        </w:rPr>
        <w:t>……...</w:t>
      </w:r>
    </w:p>
    <w:p w:rsidR="008643B1" w:rsidRDefault="008643B1" w:rsidP="00B86F58">
      <w:pPr>
        <w:tabs>
          <w:tab w:val="left" w:pos="4020"/>
        </w:tabs>
        <w:spacing w:after="0" w:line="360" w:lineRule="atLeast"/>
        <w:rPr>
          <w:szCs w:val="26"/>
        </w:rPr>
      </w:pPr>
      <w:r w:rsidRPr="009355EF">
        <w:rPr>
          <w:szCs w:val="26"/>
        </w:rPr>
        <w:t>………………………………………………………………………………………</w:t>
      </w:r>
      <w:r>
        <w:rPr>
          <w:szCs w:val="26"/>
        </w:rPr>
        <w:t>……...</w:t>
      </w:r>
    </w:p>
    <w:p w:rsidR="008643B1" w:rsidRPr="009355EF" w:rsidRDefault="008643B1" w:rsidP="00B86F58">
      <w:pPr>
        <w:tabs>
          <w:tab w:val="left" w:pos="4020"/>
        </w:tabs>
        <w:spacing w:after="0" w:line="360" w:lineRule="atLeast"/>
        <w:rPr>
          <w:szCs w:val="26"/>
        </w:rPr>
      </w:pPr>
      <w:r w:rsidRPr="009355EF">
        <w:rPr>
          <w:szCs w:val="26"/>
        </w:rPr>
        <w:t>………………………………………………………………………………………</w:t>
      </w:r>
      <w:r>
        <w:rPr>
          <w:szCs w:val="26"/>
        </w:rPr>
        <w:t>……...</w:t>
      </w:r>
    </w:p>
    <w:p w:rsidR="008643B1" w:rsidRPr="009355EF" w:rsidRDefault="008643B1" w:rsidP="00B86F58">
      <w:pPr>
        <w:tabs>
          <w:tab w:val="left" w:pos="4020"/>
        </w:tabs>
        <w:spacing w:after="0" w:line="360" w:lineRule="atLeast"/>
        <w:rPr>
          <w:szCs w:val="26"/>
        </w:rPr>
      </w:pPr>
      <w:r w:rsidRPr="009355EF">
        <w:rPr>
          <w:szCs w:val="26"/>
        </w:rPr>
        <w:t>………………………………………………………………………………………</w:t>
      </w:r>
      <w:r>
        <w:rPr>
          <w:szCs w:val="26"/>
        </w:rPr>
        <w:t>……...</w:t>
      </w:r>
    </w:p>
    <w:p w:rsidR="008643B1" w:rsidRPr="009355EF" w:rsidRDefault="008643B1" w:rsidP="00B86F58">
      <w:pPr>
        <w:tabs>
          <w:tab w:val="left" w:pos="4020"/>
        </w:tabs>
        <w:spacing w:after="0" w:line="360" w:lineRule="atLeast"/>
        <w:rPr>
          <w:szCs w:val="26"/>
        </w:rPr>
      </w:pPr>
      <w:r w:rsidRPr="009355EF">
        <w:rPr>
          <w:szCs w:val="26"/>
        </w:rPr>
        <w:t>- Kiến thức và kĩ năng của trẻ:</w:t>
      </w:r>
    </w:p>
    <w:p w:rsidR="008643B1" w:rsidRPr="009355EF" w:rsidRDefault="008643B1" w:rsidP="00B86F58">
      <w:pPr>
        <w:tabs>
          <w:tab w:val="left" w:pos="4020"/>
        </w:tabs>
        <w:spacing w:after="0" w:line="360" w:lineRule="atLeast"/>
        <w:rPr>
          <w:szCs w:val="26"/>
        </w:rPr>
      </w:pPr>
      <w:r w:rsidRPr="009355EF">
        <w:rPr>
          <w:szCs w:val="26"/>
        </w:rPr>
        <w:t>………………………………………………………………………………………</w:t>
      </w:r>
      <w:r>
        <w:rPr>
          <w:szCs w:val="26"/>
        </w:rPr>
        <w:t>……...</w:t>
      </w:r>
    </w:p>
    <w:p w:rsidR="008643B1" w:rsidRPr="009355EF" w:rsidRDefault="008643B1" w:rsidP="00B86F58">
      <w:pPr>
        <w:tabs>
          <w:tab w:val="left" w:pos="4020"/>
        </w:tabs>
        <w:spacing w:after="0" w:line="360" w:lineRule="atLeast"/>
        <w:rPr>
          <w:szCs w:val="26"/>
        </w:rPr>
      </w:pPr>
      <w:r w:rsidRPr="009355EF">
        <w:rPr>
          <w:szCs w:val="26"/>
        </w:rPr>
        <w:t>………………………………………………………………………………………</w:t>
      </w:r>
      <w:r>
        <w:rPr>
          <w:szCs w:val="26"/>
        </w:rPr>
        <w:t>……...</w:t>
      </w:r>
    </w:p>
    <w:p w:rsidR="008643B1" w:rsidRPr="009355EF" w:rsidRDefault="008643B1" w:rsidP="00B86F58">
      <w:pPr>
        <w:tabs>
          <w:tab w:val="left" w:pos="4020"/>
        </w:tabs>
        <w:spacing w:after="0" w:line="360" w:lineRule="atLeast"/>
        <w:rPr>
          <w:szCs w:val="26"/>
        </w:rPr>
      </w:pPr>
      <w:r w:rsidRPr="009355EF">
        <w:rPr>
          <w:szCs w:val="26"/>
        </w:rPr>
        <w:t>………………………………………………………………………………………</w:t>
      </w:r>
      <w:r>
        <w:rPr>
          <w:szCs w:val="26"/>
        </w:rPr>
        <w:t>……...</w:t>
      </w:r>
    </w:p>
    <w:p w:rsidR="008643B1" w:rsidRPr="009355EF" w:rsidRDefault="008643B1" w:rsidP="00B86F58">
      <w:pPr>
        <w:tabs>
          <w:tab w:val="left" w:pos="4020"/>
        </w:tabs>
        <w:spacing w:after="0" w:line="360" w:lineRule="atLeast"/>
        <w:rPr>
          <w:szCs w:val="26"/>
        </w:rPr>
      </w:pPr>
      <w:r w:rsidRPr="009355EF">
        <w:rPr>
          <w:szCs w:val="26"/>
        </w:rPr>
        <w:t>………………………………………………………………………………………</w:t>
      </w:r>
      <w:r>
        <w:rPr>
          <w:szCs w:val="26"/>
        </w:rPr>
        <w:t>……...</w:t>
      </w:r>
    </w:p>
    <w:p w:rsidR="008643B1" w:rsidRPr="009355EF" w:rsidRDefault="008643B1" w:rsidP="00B86F58">
      <w:pPr>
        <w:tabs>
          <w:tab w:val="left" w:pos="4020"/>
        </w:tabs>
        <w:spacing w:after="0" w:line="360" w:lineRule="atLeast"/>
        <w:rPr>
          <w:szCs w:val="26"/>
        </w:rPr>
      </w:pPr>
      <w:r w:rsidRPr="009355EF">
        <w:rPr>
          <w:szCs w:val="26"/>
        </w:rPr>
        <w:t>………………………………………………………………………………………</w:t>
      </w:r>
      <w:r>
        <w:rPr>
          <w:szCs w:val="26"/>
        </w:rPr>
        <w:t>……...</w:t>
      </w:r>
    </w:p>
    <w:p w:rsidR="008643B1" w:rsidRPr="009355EF" w:rsidRDefault="008643B1" w:rsidP="00B86F58">
      <w:pPr>
        <w:tabs>
          <w:tab w:val="left" w:pos="4020"/>
        </w:tabs>
        <w:spacing w:after="0" w:line="360" w:lineRule="atLeast"/>
        <w:rPr>
          <w:szCs w:val="26"/>
        </w:rPr>
      </w:pPr>
      <w:r w:rsidRPr="009355EF">
        <w:rPr>
          <w:szCs w:val="26"/>
        </w:rPr>
        <w:t>………………………………………………………………………………………</w:t>
      </w:r>
      <w:r>
        <w:rPr>
          <w:szCs w:val="26"/>
        </w:rPr>
        <w:t>……...</w:t>
      </w:r>
    </w:p>
    <w:p w:rsidR="00206362" w:rsidRDefault="00206362" w:rsidP="00B86F58">
      <w:pPr>
        <w:tabs>
          <w:tab w:val="left" w:pos="960"/>
        </w:tabs>
        <w:spacing w:after="0" w:line="360" w:lineRule="atLeast"/>
        <w:jc w:val="both"/>
        <w:rPr>
          <w:sz w:val="28"/>
          <w:szCs w:val="28"/>
        </w:rPr>
      </w:pPr>
    </w:p>
    <w:p w:rsidR="006F3C83" w:rsidRPr="00AB720F" w:rsidRDefault="006F3C83" w:rsidP="00B86F58">
      <w:pPr>
        <w:tabs>
          <w:tab w:val="left" w:pos="4020"/>
        </w:tabs>
        <w:spacing w:after="0" w:line="360" w:lineRule="atLeast"/>
        <w:jc w:val="center"/>
        <w:rPr>
          <w:szCs w:val="26"/>
        </w:rPr>
      </w:pPr>
      <w:r w:rsidRPr="00AB720F">
        <w:rPr>
          <w:b/>
          <w:szCs w:val="26"/>
        </w:rPr>
        <w:t>Thứ 6 ngày 2</w:t>
      </w:r>
      <w:r w:rsidR="00F4298D">
        <w:rPr>
          <w:b/>
          <w:szCs w:val="26"/>
        </w:rPr>
        <w:t>7</w:t>
      </w:r>
      <w:r w:rsidRPr="00AB720F">
        <w:rPr>
          <w:b/>
          <w:szCs w:val="26"/>
        </w:rPr>
        <w:t xml:space="preserve"> tháng 12 năm 202</w:t>
      </w:r>
      <w:r w:rsidR="00F4298D">
        <w:rPr>
          <w:b/>
          <w:szCs w:val="26"/>
        </w:rPr>
        <w:t>4</w:t>
      </w:r>
    </w:p>
    <w:p w:rsidR="006F3C83" w:rsidRPr="006F3C83" w:rsidRDefault="006F3C83" w:rsidP="00B86F58">
      <w:pPr>
        <w:spacing w:after="0" w:line="360" w:lineRule="atLeast"/>
        <w:jc w:val="center"/>
        <w:rPr>
          <w:b/>
          <w:szCs w:val="26"/>
        </w:rPr>
      </w:pPr>
      <w:r w:rsidRPr="006F3C83">
        <w:rPr>
          <w:rFonts w:eastAsia="Times New Roman"/>
          <w:b/>
          <w:szCs w:val="26"/>
        </w:rPr>
        <w:t>A.</w:t>
      </w:r>
      <w:r w:rsidRPr="006F3C83">
        <w:rPr>
          <w:b/>
          <w:szCs w:val="26"/>
        </w:rPr>
        <w:t xml:space="preserve"> HOẠT ĐỘNG HỌC</w:t>
      </w:r>
    </w:p>
    <w:p w:rsidR="006F3C83" w:rsidRPr="00AB720F" w:rsidRDefault="006F3C83" w:rsidP="00B86F58">
      <w:pPr>
        <w:spacing w:after="0" w:line="360" w:lineRule="atLeast"/>
        <w:jc w:val="center"/>
        <w:rPr>
          <w:b/>
          <w:szCs w:val="26"/>
          <w:lang w:val="fr-FR" w:bidi="he-IL"/>
        </w:rPr>
      </w:pPr>
      <w:r>
        <w:rPr>
          <w:b/>
          <w:szCs w:val="26"/>
          <w:lang w:val="fr-FR" w:bidi="he-IL"/>
        </w:rPr>
        <w:t>ÂM NHẠC</w:t>
      </w:r>
    </w:p>
    <w:p w:rsidR="006F3C83" w:rsidRPr="006F3C83" w:rsidRDefault="006F3C83" w:rsidP="00B86F58">
      <w:pPr>
        <w:spacing w:after="0" w:line="360" w:lineRule="atLeast"/>
        <w:jc w:val="center"/>
        <w:rPr>
          <w:szCs w:val="26"/>
        </w:rPr>
      </w:pPr>
      <w:r w:rsidRPr="006F3C83">
        <w:rPr>
          <w:szCs w:val="26"/>
        </w:rPr>
        <w:t>Dạy vận động múa: “Đi một hai”( St: Đoàn Phi)</w:t>
      </w:r>
    </w:p>
    <w:p w:rsidR="006F3C83" w:rsidRPr="006F3C83" w:rsidRDefault="006F3C83" w:rsidP="00B86F58">
      <w:pPr>
        <w:spacing w:after="0" w:line="360" w:lineRule="atLeast"/>
        <w:jc w:val="center"/>
        <w:rPr>
          <w:szCs w:val="26"/>
        </w:rPr>
      </w:pPr>
      <w:r w:rsidRPr="006F3C83">
        <w:rPr>
          <w:szCs w:val="26"/>
          <w:lang w:val="da-DK"/>
        </w:rPr>
        <w:t>Nghe hát:</w:t>
      </w:r>
      <w:r w:rsidRPr="006F3C83">
        <w:rPr>
          <w:szCs w:val="26"/>
        </w:rPr>
        <w:t>“</w:t>
      </w:r>
      <w:r w:rsidR="00C45A6E">
        <w:rPr>
          <w:szCs w:val="26"/>
        </w:rPr>
        <w:t>Quê hương tươi đẹp</w:t>
      </w:r>
      <w:r w:rsidRPr="006F3C83">
        <w:rPr>
          <w:szCs w:val="26"/>
        </w:rPr>
        <w:t xml:space="preserve">”( </w:t>
      </w:r>
      <w:r w:rsidR="00C45A6E">
        <w:rPr>
          <w:szCs w:val="26"/>
        </w:rPr>
        <w:t>Dân  ca nùng</w:t>
      </w:r>
      <w:r w:rsidRPr="006F3C83">
        <w:rPr>
          <w:szCs w:val="26"/>
        </w:rPr>
        <w:t>)</w:t>
      </w:r>
    </w:p>
    <w:p w:rsidR="006F3C83" w:rsidRPr="006F3C83" w:rsidRDefault="006F3C83" w:rsidP="00B86F58">
      <w:pPr>
        <w:spacing w:after="0" w:line="360" w:lineRule="atLeast"/>
        <w:jc w:val="center"/>
        <w:rPr>
          <w:szCs w:val="26"/>
        </w:rPr>
      </w:pPr>
      <w:r w:rsidRPr="006F3C83">
        <w:rPr>
          <w:szCs w:val="26"/>
        </w:rPr>
        <w:t>Trò Chơi: “Ai nhanh nhất”</w:t>
      </w:r>
    </w:p>
    <w:p w:rsidR="006F3C83" w:rsidRPr="00C96C12" w:rsidRDefault="006F3C83" w:rsidP="00B86F58">
      <w:pPr>
        <w:spacing w:after="0" w:line="360" w:lineRule="atLeast"/>
        <w:jc w:val="both"/>
        <w:rPr>
          <w:b/>
          <w:szCs w:val="26"/>
          <w:lang w:val="nl-NL"/>
        </w:rPr>
      </w:pPr>
      <w:r w:rsidRPr="00C96C12">
        <w:rPr>
          <w:b/>
          <w:bCs/>
          <w:szCs w:val="26"/>
        </w:rPr>
        <w:t xml:space="preserve">1. </w:t>
      </w:r>
      <w:r w:rsidRPr="00C96C12">
        <w:rPr>
          <w:b/>
          <w:szCs w:val="26"/>
          <w:lang w:val="nl-NL"/>
        </w:rPr>
        <w:t>Mục đích - Yêu cầu</w:t>
      </w:r>
    </w:p>
    <w:p w:rsidR="006F3C83" w:rsidRPr="00C05435" w:rsidRDefault="006F3C83" w:rsidP="00B86F58">
      <w:pPr>
        <w:tabs>
          <w:tab w:val="left" w:pos="1120"/>
        </w:tabs>
        <w:spacing w:after="0" w:line="360" w:lineRule="atLeast"/>
        <w:jc w:val="both"/>
        <w:rPr>
          <w:szCs w:val="26"/>
        </w:rPr>
      </w:pPr>
      <w:r w:rsidRPr="00C05435">
        <w:rPr>
          <w:szCs w:val="26"/>
          <w:lang w:val="da-DK"/>
        </w:rPr>
        <w:t>a. Kiến thức</w:t>
      </w:r>
      <w:r w:rsidRPr="00C05435">
        <w:rPr>
          <w:szCs w:val="26"/>
        </w:rPr>
        <w:t xml:space="preserve"> </w:t>
      </w:r>
    </w:p>
    <w:p w:rsidR="006F3C83" w:rsidRPr="00C05435" w:rsidRDefault="006F3C83" w:rsidP="00B86F58">
      <w:pPr>
        <w:spacing w:after="0" w:line="360" w:lineRule="atLeast"/>
        <w:rPr>
          <w:szCs w:val="26"/>
          <w:lang w:bidi="he-IL"/>
        </w:rPr>
      </w:pPr>
      <w:r w:rsidRPr="00C05435">
        <w:rPr>
          <w:szCs w:val="26"/>
          <w:lang w:bidi="he-IL"/>
        </w:rPr>
        <w:t>- Trẻ biết tên bài hát, tên tác giả, thuộc bài hát và biết vận động các động tác múa minh hoạ cho bài hát.Trẻ chú ý nghe cô hát, nhớ tên bài hát, hiểu nội dung bài hát.</w:t>
      </w:r>
    </w:p>
    <w:p w:rsidR="006F3C83" w:rsidRPr="00C05435" w:rsidRDefault="006F3C83" w:rsidP="00B86F58">
      <w:pPr>
        <w:spacing w:after="0" w:line="360" w:lineRule="atLeast"/>
        <w:jc w:val="both"/>
        <w:rPr>
          <w:szCs w:val="26"/>
          <w:lang w:val="pt-BR"/>
        </w:rPr>
      </w:pPr>
      <w:r w:rsidRPr="00C05435">
        <w:rPr>
          <w:szCs w:val="26"/>
          <w:lang w:val="pt-BR"/>
        </w:rPr>
        <w:t>b. Kĩ năng</w:t>
      </w:r>
    </w:p>
    <w:p w:rsidR="006F3C83" w:rsidRPr="00C05435" w:rsidRDefault="006F3C83" w:rsidP="00B86F58">
      <w:pPr>
        <w:spacing w:after="0" w:line="360" w:lineRule="atLeast"/>
        <w:rPr>
          <w:szCs w:val="26"/>
          <w:lang w:bidi="he-IL"/>
        </w:rPr>
      </w:pPr>
      <w:r w:rsidRPr="00C05435">
        <w:rPr>
          <w:szCs w:val="26"/>
          <w:lang w:bidi="he-IL"/>
        </w:rPr>
        <w:t>- Luyện kĩ năng nghe nhạc cho trẻ. Kĩ năng vận động múa theo nhạc, tiết tấu bài hát.</w:t>
      </w:r>
    </w:p>
    <w:p w:rsidR="006F3C83" w:rsidRPr="00C05435" w:rsidRDefault="006F3C83" w:rsidP="00B86F58">
      <w:pPr>
        <w:tabs>
          <w:tab w:val="left" w:pos="1120"/>
        </w:tabs>
        <w:spacing w:after="0" w:line="360" w:lineRule="atLeast"/>
        <w:jc w:val="both"/>
        <w:rPr>
          <w:szCs w:val="26"/>
          <w:lang w:val="pt-BR"/>
        </w:rPr>
      </w:pPr>
      <w:r w:rsidRPr="00C05435">
        <w:rPr>
          <w:szCs w:val="26"/>
          <w:lang w:val="da-DK"/>
        </w:rPr>
        <w:t>c. Thái độ</w:t>
      </w:r>
    </w:p>
    <w:p w:rsidR="006F3C83" w:rsidRPr="00AB720F" w:rsidRDefault="006F3C83" w:rsidP="00B86F58">
      <w:pPr>
        <w:spacing w:after="0" w:line="360" w:lineRule="atLeast"/>
        <w:jc w:val="both"/>
        <w:rPr>
          <w:szCs w:val="26"/>
          <w:lang w:bidi="he-IL"/>
        </w:rPr>
      </w:pPr>
      <w:r w:rsidRPr="00AB720F">
        <w:rPr>
          <w:szCs w:val="26"/>
          <w:lang w:bidi="he-IL"/>
        </w:rPr>
        <w:t>- Giáo dục trẻ biết  yêu mến, kính trọng các chú bộ đội.</w:t>
      </w:r>
    </w:p>
    <w:p w:rsidR="006F3C83" w:rsidRPr="00AB720F" w:rsidRDefault="006F3C83" w:rsidP="00B86F58">
      <w:pPr>
        <w:spacing w:after="0" w:line="360" w:lineRule="atLeast"/>
        <w:rPr>
          <w:szCs w:val="26"/>
          <w:lang w:val="da-DK"/>
        </w:rPr>
      </w:pPr>
      <w:r w:rsidRPr="00AB720F">
        <w:rPr>
          <w:b/>
          <w:bCs/>
          <w:szCs w:val="26"/>
          <w:lang w:val="da-DK"/>
        </w:rPr>
        <w:t>2. Chuẩn bị</w:t>
      </w:r>
    </w:p>
    <w:p w:rsidR="006F3C83" w:rsidRPr="00CE35CF" w:rsidRDefault="006F3C83" w:rsidP="00B86F58">
      <w:pPr>
        <w:spacing w:after="0" w:line="360" w:lineRule="atLeast"/>
        <w:rPr>
          <w:szCs w:val="26"/>
          <w:lang w:val="da-DK"/>
        </w:rPr>
      </w:pPr>
      <w:r w:rsidRPr="00CE35CF">
        <w:rPr>
          <w:szCs w:val="26"/>
          <w:lang w:val="da-DK"/>
        </w:rPr>
        <w:t xml:space="preserve"> a. Chuẩn bị của cô</w:t>
      </w:r>
    </w:p>
    <w:p w:rsidR="006F3C83" w:rsidRPr="00CE35CF" w:rsidRDefault="006F3C83" w:rsidP="00B86F58">
      <w:pPr>
        <w:spacing w:after="0" w:line="360" w:lineRule="atLeast"/>
        <w:jc w:val="both"/>
        <w:rPr>
          <w:szCs w:val="26"/>
          <w:lang w:val="da-DK" w:bidi="he-IL"/>
        </w:rPr>
      </w:pPr>
      <w:r w:rsidRPr="00CE35CF">
        <w:rPr>
          <w:szCs w:val="26"/>
          <w:lang w:val="da-DK" w:bidi="he-IL"/>
        </w:rPr>
        <w:t xml:space="preserve">- Nhạc cụ gõ đệm, xắc xô, mõ, nhạc bài hát “ Đi một hai, </w:t>
      </w:r>
      <w:r w:rsidR="00C86E30">
        <w:rPr>
          <w:szCs w:val="26"/>
          <w:lang w:val="da-DK" w:bidi="he-IL"/>
        </w:rPr>
        <w:t>Quê hương tươi đẹp</w:t>
      </w:r>
      <w:r w:rsidRPr="00CE35CF">
        <w:rPr>
          <w:szCs w:val="26"/>
          <w:lang w:val="da-DK" w:bidi="he-IL"/>
        </w:rPr>
        <w:t>”</w:t>
      </w:r>
    </w:p>
    <w:p w:rsidR="006F3C83" w:rsidRPr="00CE35CF" w:rsidRDefault="006F3C83" w:rsidP="00B86F58">
      <w:pPr>
        <w:spacing w:after="0" w:line="360" w:lineRule="atLeast"/>
        <w:jc w:val="both"/>
        <w:rPr>
          <w:szCs w:val="26"/>
          <w:lang w:val="da-DK" w:bidi="he-IL"/>
        </w:rPr>
      </w:pPr>
      <w:r w:rsidRPr="00CE35CF">
        <w:rPr>
          <w:szCs w:val="26"/>
          <w:lang w:val="da-DK" w:bidi="he-IL"/>
        </w:rPr>
        <w:t>b. Chuẩn bị của trẻ</w:t>
      </w:r>
    </w:p>
    <w:p w:rsidR="006F3C83" w:rsidRDefault="006F3C83" w:rsidP="00B86F58">
      <w:pPr>
        <w:spacing w:after="0" w:line="360" w:lineRule="atLeast"/>
        <w:jc w:val="both"/>
        <w:rPr>
          <w:szCs w:val="26"/>
          <w:lang w:val="da-DK" w:bidi="he-IL"/>
        </w:rPr>
      </w:pPr>
      <w:r>
        <w:rPr>
          <w:rFonts w:ascii=".VnTime" w:hAnsi=".VnTime"/>
          <w:szCs w:val="26"/>
          <w:lang w:val="da-DK" w:bidi="he-IL"/>
        </w:rPr>
        <w:lastRenderedPageBreak/>
        <w:t xml:space="preserve">- </w:t>
      </w:r>
      <w:r w:rsidR="00C86E30">
        <w:rPr>
          <w:szCs w:val="26"/>
          <w:lang w:val="da-DK" w:bidi="he-IL"/>
        </w:rPr>
        <w:t>Mũ múa</w:t>
      </w:r>
      <w:r w:rsidRPr="00AB720F">
        <w:rPr>
          <w:szCs w:val="26"/>
          <w:lang w:val="da-DK" w:bidi="he-IL"/>
        </w:rPr>
        <w:t>, 5 chi</w:t>
      </w:r>
      <w:r>
        <w:rPr>
          <w:szCs w:val="26"/>
          <w:lang w:val="da-DK" w:bidi="he-IL"/>
        </w:rPr>
        <w:t>ế</w:t>
      </w:r>
      <w:r w:rsidRPr="00AB720F">
        <w:rPr>
          <w:szCs w:val="26"/>
          <w:lang w:val="da-DK" w:bidi="he-IL"/>
        </w:rPr>
        <w:t>c v</w:t>
      </w:r>
      <w:r>
        <w:rPr>
          <w:szCs w:val="26"/>
          <w:lang w:val="da-DK" w:bidi="he-IL"/>
        </w:rPr>
        <w:t>ò</w:t>
      </w:r>
      <w:r w:rsidRPr="00AB720F">
        <w:rPr>
          <w:szCs w:val="26"/>
          <w:lang w:val="da-DK" w:bidi="he-IL"/>
        </w:rPr>
        <w:t>ng</w:t>
      </w:r>
    </w:p>
    <w:p w:rsidR="00206362" w:rsidRPr="001C3CC2" w:rsidRDefault="006F3C83" w:rsidP="00B86F58">
      <w:pPr>
        <w:spacing w:after="0" w:line="360" w:lineRule="atLeast"/>
        <w:jc w:val="both"/>
        <w:rPr>
          <w:b/>
          <w:szCs w:val="26"/>
          <w:lang w:bidi="he-IL"/>
        </w:rPr>
      </w:pPr>
      <w:r w:rsidRPr="009526F2">
        <w:rPr>
          <w:b/>
          <w:szCs w:val="26"/>
          <w:lang w:bidi="he-IL"/>
        </w:rPr>
        <w:t>3. Tiế</w:t>
      </w:r>
      <w:r>
        <w:rPr>
          <w:b/>
          <w:szCs w:val="26"/>
          <w:lang w:bidi="he-IL"/>
        </w:rPr>
        <w:t>n hành:</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206362" w:rsidRPr="00C87BD9" w:rsidTr="00504BFC">
        <w:tc>
          <w:tcPr>
            <w:tcW w:w="5665" w:type="dxa"/>
            <w:tcBorders>
              <w:top w:val="single" w:sz="4" w:space="0" w:color="auto"/>
              <w:bottom w:val="single" w:sz="4" w:space="0" w:color="auto"/>
            </w:tcBorders>
          </w:tcPr>
          <w:p w:rsidR="00206362" w:rsidRPr="00C87BD9" w:rsidRDefault="00206362" w:rsidP="00B86F58">
            <w:pPr>
              <w:tabs>
                <w:tab w:val="left" w:pos="825"/>
              </w:tabs>
              <w:spacing w:line="360" w:lineRule="atLeast"/>
              <w:jc w:val="center"/>
              <w:rPr>
                <w:b/>
                <w:bCs/>
                <w:szCs w:val="26"/>
                <w:lang w:val="fr-FR" w:eastAsia="en-GB"/>
              </w:rPr>
            </w:pPr>
            <w:r w:rsidRPr="00C87BD9">
              <w:rPr>
                <w:b/>
                <w:bCs/>
                <w:szCs w:val="26"/>
                <w:lang w:val="fr-FR" w:eastAsia="en-GB"/>
              </w:rPr>
              <w:t>Hoạt động của cô</w:t>
            </w:r>
          </w:p>
        </w:tc>
        <w:tc>
          <w:tcPr>
            <w:tcW w:w="3680" w:type="dxa"/>
            <w:tcBorders>
              <w:top w:val="single" w:sz="4" w:space="0" w:color="auto"/>
              <w:bottom w:val="single" w:sz="4" w:space="0" w:color="auto"/>
            </w:tcBorders>
          </w:tcPr>
          <w:p w:rsidR="00206362" w:rsidRPr="00C87BD9" w:rsidRDefault="00206362" w:rsidP="00B86F58">
            <w:pPr>
              <w:tabs>
                <w:tab w:val="left" w:pos="825"/>
              </w:tabs>
              <w:spacing w:line="360" w:lineRule="atLeast"/>
              <w:jc w:val="center"/>
              <w:rPr>
                <w:b/>
                <w:bCs/>
                <w:szCs w:val="26"/>
                <w:lang w:val="fr-FR" w:eastAsia="en-GB"/>
              </w:rPr>
            </w:pPr>
            <w:r w:rsidRPr="00C87BD9">
              <w:rPr>
                <w:b/>
                <w:bCs/>
                <w:szCs w:val="26"/>
                <w:lang w:val="fr-FR" w:eastAsia="en-GB"/>
              </w:rPr>
              <w:t>Dự kiến hoạt động của trẻ</w:t>
            </w:r>
          </w:p>
        </w:tc>
      </w:tr>
      <w:tr w:rsidR="00285262" w:rsidRPr="00C87BD9" w:rsidTr="00504BFC">
        <w:tc>
          <w:tcPr>
            <w:tcW w:w="5665" w:type="dxa"/>
            <w:tcBorders>
              <w:top w:val="single" w:sz="4" w:space="0" w:color="auto"/>
            </w:tcBorders>
          </w:tcPr>
          <w:p w:rsidR="00285262" w:rsidRPr="00D04919" w:rsidRDefault="00285262" w:rsidP="00B86F58">
            <w:pPr>
              <w:spacing w:line="360" w:lineRule="atLeast"/>
              <w:jc w:val="both"/>
              <w:rPr>
                <w:b/>
                <w:szCs w:val="26"/>
                <w:lang w:val="fr-FR" w:eastAsia="en-GB" w:bidi="he-IL"/>
              </w:rPr>
            </w:pPr>
            <w:r w:rsidRPr="00D04919">
              <w:rPr>
                <w:b/>
                <w:szCs w:val="26"/>
                <w:lang w:val="fr-FR" w:eastAsia="en-GB" w:bidi="he-IL"/>
              </w:rPr>
              <w:t>a. Gây hứng thú</w:t>
            </w:r>
          </w:p>
        </w:tc>
        <w:tc>
          <w:tcPr>
            <w:tcW w:w="3680" w:type="dxa"/>
            <w:tcBorders>
              <w:top w:val="single" w:sz="4" w:space="0" w:color="auto"/>
            </w:tcBorders>
          </w:tcPr>
          <w:p w:rsidR="00285262" w:rsidRPr="00C87BD9" w:rsidRDefault="00285262" w:rsidP="00B86F58">
            <w:pPr>
              <w:spacing w:line="360" w:lineRule="atLeast"/>
              <w:rPr>
                <w:b/>
                <w:szCs w:val="26"/>
                <w:lang w:val="nl-NL"/>
              </w:rPr>
            </w:pPr>
          </w:p>
        </w:tc>
      </w:tr>
      <w:tr w:rsidR="00285262" w:rsidRPr="00C87BD9" w:rsidTr="00504BFC">
        <w:tc>
          <w:tcPr>
            <w:tcW w:w="5665" w:type="dxa"/>
          </w:tcPr>
          <w:p w:rsidR="00285262" w:rsidRPr="00D04919" w:rsidRDefault="00285262" w:rsidP="00B86F58">
            <w:pPr>
              <w:spacing w:line="360" w:lineRule="atLeast"/>
              <w:jc w:val="both"/>
              <w:rPr>
                <w:szCs w:val="26"/>
                <w:lang w:val="fr-FR" w:eastAsia="en-GB" w:bidi="he-IL"/>
              </w:rPr>
            </w:pPr>
            <w:r w:rsidRPr="00D04919">
              <w:rPr>
                <w:szCs w:val="26"/>
                <w:lang w:val="fr-FR" w:eastAsia="en-GB" w:bidi="he-IL"/>
              </w:rPr>
              <w:t xml:space="preserve">- Cô và trẻ vận động bài hát “Đi một hai” </w:t>
            </w:r>
          </w:p>
        </w:tc>
        <w:tc>
          <w:tcPr>
            <w:tcW w:w="3680" w:type="dxa"/>
          </w:tcPr>
          <w:p w:rsidR="00285262" w:rsidRPr="002F05BE" w:rsidRDefault="00285262" w:rsidP="00B86F58">
            <w:pPr>
              <w:spacing w:line="360" w:lineRule="atLeast"/>
              <w:jc w:val="both"/>
              <w:rPr>
                <w:szCs w:val="26"/>
                <w:lang w:eastAsia="en-GB"/>
              </w:rPr>
            </w:pPr>
            <w:r w:rsidRPr="002F05BE">
              <w:rPr>
                <w:szCs w:val="26"/>
                <w:lang w:eastAsia="en-GB"/>
              </w:rPr>
              <w:t>Trẻ vận động</w:t>
            </w:r>
          </w:p>
        </w:tc>
      </w:tr>
      <w:tr w:rsidR="00285262" w:rsidRPr="00C87BD9" w:rsidTr="00504BFC">
        <w:tc>
          <w:tcPr>
            <w:tcW w:w="5665" w:type="dxa"/>
          </w:tcPr>
          <w:p w:rsidR="00285262" w:rsidRPr="00D04919" w:rsidRDefault="00285262" w:rsidP="00B86F58">
            <w:pPr>
              <w:spacing w:line="360" w:lineRule="atLeast"/>
              <w:jc w:val="both"/>
              <w:rPr>
                <w:szCs w:val="26"/>
                <w:lang w:val="fr-FR" w:eastAsia="en-GB" w:bidi="he-IL"/>
              </w:rPr>
            </w:pPr>
            <w:r w:rsidRPr="00D04919">
              <w:rPr>
                <w:szCs w:val="26"/>
                <w:lang w:val="fr-FR" w:eastAsia="en-GB" w:bidi="he-IL"/>
              </w:rPr>
              <w:t>- Cô hỏi trẻ vừa hát bài hát gì?</w:t>
            </w:r>
          </w:p>
        </w:tc>
        <w:tc>
          <w:tcPr>
            <w:tcW w:w="3680" w:type="dxa"/>
          </w:tcPr>
          <w:p w:rsidR="00285262" w:rsidRPr="002F05BE" w:rsidRDefault="00285262" w:rsidP="00B86F58">
            <w:pPr>
              <w:spacing w:line="360" w:lineRule="atLeast"/>
              <w:jc w:val="both"/>
              <w:rPr>
                <w:szCs w:val="26"/>
                <w:lang w:eastAsia="en-GB"/>
              </w:rPr>
            </w:pPr>
            <w:r w:rsidRPr="002F05BE">
              <w:rPr>
                <w:szCs w:val="26"/>
                <w:lang w:eastAsia="en-GB"/>
              </w:rPr>
              <w:t xml:space="preserve">- </w:t>
            </w:r>
            <w:r w:rsidRPr="002F05BE">
              <w:rPr>
                <w:szCs w:val="26"/>
                <w:lang w:eastAsia="en-GB" w:bidi="he-IL"/>
              </w:rPr>
              <w:t>Đi một hai</w:t>
            </w:r>
          </w:p>
        </w:tc>
      </w:tr>
      <w:tr w:rsidR="00285262" w:rsidRPr="00C87BD9" w:rsidTr="00504BFC">
        <w:tc>
          <w:tcPr>
            <w:tcW w:w="5665" w:type="dxa"/>
          </w:tcPr>
          <w:p w:rsidR="00285262" w:rsidRPr="00D04919" w:rsidRDefault="00285262" w:rsidP="00B86F58">
            <w:pPr>
              <w:spacing w:line="360" w:lineRule="atLeast"/>
              <w:jc w:val="both"/>
              <w:rPr>
                <w:szCs w:val="26"/>
                <w:lang w:eastAsia="en-GB" w:bidi="he-IL"/>
              </w:rPr>
            </w:pPr>
            <w:r w:rsidRPr="00D04919">
              <w:rPr>
                <w:szCs w:val="26"/>
                <w:lang w:eastAsia="en-GB" w:bidi="he-IL"/>
              </w:rPr>
              <w:t>- Bài hát do ai sáng tác?</w:t>
            </w:r>
          </w:p>
        </w:tc>
        <w:tc>
          <w:tcPr>
            <w:tcW w:w="3680" w:type="dxa"/>
          </w:tcPr>
          <w:p w:rsidR="00285262" w:rsidRPr="002F05BE" w:rsidRDefault="00285262" w:rsidP="00B86F58">
            <w:pPr>
              <w:spacing w:line="360" w:lineRule="atLeast"/>
              <w:jc w:val="both"/>
              <w:rPr>
                <w:szCs w:val="26"/>
                <w:lang w:eastAsia="en-GB"/>
              </w:rPr>
            </w:pPr>
            <w:r w:rsidRPr="002F05BE">
              <w:rPr>
                <w:szCs w:val="26"/>
                <w:lang w:eastAsia="en-GB"/>
              </w:rPr>
              <w:t>-</w:t>
            </w:r>
            <w:r w:rsidRPr="002F05BE">
              <w:rPr>
                <w:szCs w:val="26"/>
                <w:lang w:eastAsia="en-GB" w:bidi="he-IL"/>
              </w:rPr>
              <w:t xml:space="preserve"> Chú Đoàn Phi ?</w:t>
            </w:r>
          </w:p>
        </w:tc>
      </w:tr>
      <w:tr w:rsidR="00285262" w:rsidRPr="00C87BD9" w:rsidTr="00504BFC">
        <w:tc>
          <w:tcPr>
            <w:tcW w:w="5665" w:type="dxa"/>
          </w:tcPr>
          <w:p w:rsidR="00285262" w:rsidRPr="00D04919" w:rsidRDefault="00285262" w:rsidP="00B86F58">
            <w:pPr>
              <w:spacing w:line="360" w:lineRule="atLeast"/>
              <w:jc w:val="both"/>
              <w:rPr>
                <w:spacing w:val="-6"/>
                <w:szCs w:val="26"/>
                <w:lang w:eastAsia="en-GB" w:bidi="he-IL"/>
              </w:rPr>
            </w:pPr>
            <w:r w:rsidRPr="00D04919">
              <w:rPr>
                <w:szCs w:val="26"/>
                <w:lang w:eastAsia="en-GB" w:bidi="he-IL"/>
              </w:rPr>
              <w:t xml:space="preserve">- </w:t>
            </w:r>
            <w:r w:rsidRPr="00D04919">
              <w:rPr>
                <w:spacing w:val="-6"/>
                <w:szCs w:val="26"/>
                <w:lang w:eastAsia="en-GB" w:bidi="he-IL"/>
              </w:rPr>
              <w:t>Khen trẻ. Giáo dục trẻ các chú bộ đội bảo vệ tổ quốc để mọi người có cuộc sống yên bình, ấm no vì vậy các con phải yêu quý và biết ơn các chú nhé</w:t>
            </w:r>
          </w:p>
        </w:tc>
        <w:tc>
          <w:tcPr>
            <w:tcW w:w="3680" w:type="dxa"/>
          </w:tcPr>
          <w:p w:rsidR="00285262" w:rsidRPr="00A056B3" w:rsidRDefault="00285262" w:rsidP="00B86F58">
            <w:pPr>
              <w:spacing w:line="360" w:lineRule="atLeast"/>
              <w:jc w:val="both"/>
              <w:rPr>
                <w:szCs w:val="26"/>
                <w:lang w:val="pt-BR" w:eastAsia="en-GB"/>
              </w:rPr>
            </w:pPr>
          </w:p>
        </w:tc>
      </w:tr>
      <w:tr w:rsidR="00285262" w:rsidRPr="00C87BD9" w:rsidTr="00504BFC">
        <w:tc>
          <w:tcPr>
            <w:tcW w:w="5665" w:type="dxa"/>
          </w:tcPr>
          <w:p w:rsidR="00285262" w:rsidRPr="00D04919" w:rsidRDefault="00285262" w:rsidP="00B86F58">
            <w:pPr>
              <w:spacing w:line="360" w:lineRule="atLeast"/>
              <w:jc w:val="both"/>
              <w:rPr>
                <w:b/>
                <w:szCs w:val="26"/>
                <w:lang w:eastAsia="en-GB" w:bidi="he-IL"/>
              </w:rPr>
            </w:pPr>
            <w:r w:rsidRPr="00D04919">
              <w:rPr>
                <w:b/>
                <w:szCs w:val="26"/>
                <w:lang w:eastAsia="en-GB" w:bidi="he-IL"/>
              </w:rPr>
              <w:t>b. Nội dung:</w:t>
            </w:r>
          </w:p>
        </w:tc>
        <w:tc>
          <w:tcPr>
            <w:tcW w:w="3680" w:type="dxa"/>
          </w:tcPr>
          <w:p w:rsidR="00285262" w:rsidRPr="00A056B3" w:rsidRDefault="00285262" w:rsidP="00B86F58">
            <w:pPr>
              <w:spacing w:line="360" w:lineRule="atLeast"/>
              <w:jc w:val="both"/>
              <w:rPr>
                <w:szCs w:val="26"/>
                <w:lang w:val="pt-BR" w:eastAsia="en-GB"/>
              </w:rPr>
            </w:pPr>
          </w:p>
        </w:tc>
      </w:tr>
      <w:tr w:rsidR="00285262" w:rsidRPr="00C87BD9" w:rsidTr="00504BFC">
        <w:tc>
          <w:tcPr>
            <w:tcW w:w="5665" w:type="dxa"/>
          </w:tcPr>
          <w:p w:rsidR="00285262" w:rsidRPr="00D04919" w:rsidRDefault="00285262" w:rsidP="00B86F58">
            <w:pPr>
              <w:spacing w:line="360" w:lineRule="atLeast"/>
              <w:jc w:val="both"/>
              <w:rPr>
                <w:spacing w:val="-8"/>
                <w:szCs w:val="26"/>
                <w:lang w:eastAsia="en-GB" w:bidi="he-IL"/>
              </w:rPr>
            </w:pPr>
            <w:r w:rsidRPr="00D04919">
              <w:rPr>
                <w:spacing w:val="-8"/>
                <w:szCs w:val="26"/>
                <w:lang w:eastAsia="en-GB" w:bidi="he-IL"/>
              </w:rPr>
              <w:t>- Các con ạ bài: “Đi một hai” không chỉ có những lời ca hay mà còn có những điệu múa rất là đẹp đấy.</w:t>
            </w:r>
          </w:p>
        </w:tc>
        <w:tc>
          <w:tcPr>
            <w:tcW w:w="3680" w:type="dxa"/>
          </w:tcPr>
          <w:p w:rsidR="00285262" w:rsidRPr="00B7351D" w:rsidRDefault="00285262" w:rsidP="00B86F58">
            <w:pPr>
              <w:spacing w:line="360" w:lineRule="atLeast"/>
              <w:rPr>
                <w:szCs w:val="26"/>
                <w:lang w:eastAsia="en-GB"/>
              </w:rPr>
            </w:pPr>
          </w:p>
        </w:tc>
      </w:tr>
      <w:tr w:rsidR="00C53DFB" w:rsidRPr="00C87BD9" w:rsidTr="00504BFC">
        <w:tc>
          <w:tcPr>
            <w:tcW w:w="5665" w:type="dxa"/>
          </w:tcPr>
          <w:p w:rsidR="00C53DFB" w:rsidRPr="00F66CA3" w:rsidRDefault="00C53DFB" w:rsidP="00B86F58">
            <w:pPr>
              <w:spacing w:line="360" w:lineRule="atLeast"/>
              <w:jc w:val="both"/>
              <w:rPr>
                <w:szCs w:val="26"/>
                <w:lang w:eastAsia="en-GB" w:bidi="he-IL"/>
              </w:rPr>
            </w:pPr>
            <w:r w:rsidRPr="00F66CA3">
              <w:rPr>
                <w:szCs w:val="26"/>
                <w:lang w:eastAsia="en-GB" w:bidi="he-IL"/>
              </w:rPr>
              <w:t>Cô cho 1 trẻ lên biểu diễn mẫu cho cả lớp xem.</w:t>
            </w:r>
          </w:p>
        </w:tc>
        <w:tc>
          <w:tcPr>
            <w:tcW w:w="3680" w:type="dxa"/>
          </w:tcPr>
          <w:p w:rsidR="00C53DFB" w:rsidRPr="00EF4E5F" w:rsidRDefault="00C53DFB" w:rsidP="00B86F58">
            <w:pPr>
              <w:spacing w:line="360" w:lineRule="atLeast"/>
              <w:rPr>
                <w:szCs w:val="26"/>
                <w:lang w:val="nl-NL"/>
              </w:rPr>
            </w:pPr>
          </w:p>
        </w:tc>
      </w:tr>
      <w:tr w:rsidR="00C53DFB" w:rsidRPr="00C87BD9" w:rsidTr="00504BFC">
        <w:tc>
          <w:tcPr>
            <w:tcW w:w="5665" w:type="dxa"/>
          </w:tcPr>
          <w:p w:rsidR="00C53DFB" w:rsidRDefault="00C53DFB" w:rsidP="00B86F58">
            <w:pPr>
              <w:spacing w:line="360" w:lineRule="atLeast"/>
            </w:pPr>
            <w:r w:rsidRPr="00F66CA3">
              <w:rPr>
                <w:szCs w:val="26"/>
                <w:lang w:eastAsia="en-GB" w:bidi="he-IL"/>
              </w:rPr>
              <w:t>- Khen trẻ</w:t>
            </w:r>
          </w:p>
        </w:tc>
        <w:tc>
          <w:tcPr>
            <w:tcW w:w="3680" w:type="dxa"/>
          </w:tcPr>
          <w:p w:rsidR="00C53DFB" w:rsidRPr="00EF4E5F" w:rsidRDefault="00C53DFB" w:rsidP="00B86F58">
            <w:pPr>
              <w:spacing w:line="360" w:lineRule="atLeast"/>
              <w:rPr>
                <w:szCs w:val="26"/>
                <w:lang w:val="nl-NL"/>
              </w:rPr>
            </w:pPr>
          </w:p>
        </w:tc>
      </w:tr>
      <w:tr w:rsidR="00A96743" w:rsidRPr="00C87BD9" w:rsidTr="00504BFC">
        <w:tc>
          <w:tcPr>
            <w:tcW w:w="5665" w:type="dxa"/>
          </w:tcPr>
          <w:p w:rsidR="00A96743" w:rsidRPr="003C5763" w:rsidRDefault="00A96743" w:rsidP="00B86F58">
            <w:pPr>
              <w:spacing w:line="360" w:lineRule="atLeast"/>
              <w:jc w:val="both"/>
              <w:rPr>
                <w:szCs w:val="26"/>
                <w:lang w:val="fr-FR" w:eastAsia="en-GB" w:bidi="he-IL"/>
              </w:rPr>
            </w:pPr>
            <w:r w:rsidRPr="00F53329">
              <w:rPr>
                <w:b/>
                <w:i/>
                <w:szCs w:val="26"/>
                <w:lang w:eastAsia="en-GB" w:bidi="he-IL"/>
              </w:rPr>
              <w:t>*HĐ1: Vận động múa:</w:t>
            </w:r>
            <w:r w:rsidRPr="003C5763">
              <w:rPr>
                <w:szCs w:val="26"/>
                <w:lang w:eastAsia="en-GB" w:bidi="he-IL"/>
              </w:rPr>
              <w:t xml:space="preserve"> Và bây giờ cô có những điệu múa rất đẹp về bài hát:“Đi một hai” đấy. </w:t>
            </w:r>
            <w:r w:rsidRPr="003C5763">
              <w:rPr>
                <w:szCs w:val="26"/>
                <w:lang w:val="fr-FR" w:eastAsia="en-GB" w:bidi="he-IL"/>
              </w:rPr>
              <w:t>Các con cùng quan sát cô làm mẫu nhé.</w:t>
            </w:r>
          </w:p>
        </w:tc>
        <w:tc>
          <w:tcPr>
            <w:tcW w:w="3680" w:type="dxa"/>
          </w:tcPr>
          <w:p w:rsidR="00A96743" w:rsidRPr="00EF4E5F" w:rsidRDefault="00A96743" w:rsidP="00B86F58">
            <w:pPr>
              <w:spacing w:line="360" w:lineRule="atLeast"/>
              <w:jc w:val="both"/>
              <w:rPr>
                <w:szCs w:val="26"/>
                <w:lang w:val="pt-BR" w:eastAsia="en-GB"/>
              </w:rPr>
            </w:pPr>
          </w:p>
        </w:tc>
      </w:tr>
      <w:tr w:rsidR="00A96743" w:rsidRPr="00C87BD9" w:rsidTr="00504BFC">
        <w:tc>
          <w:tcPr>
            <w:tcW w:w="5665" w:type="dxa"/>
          </w:tcPr>
          <w:p w:rsidR="00A96743" w:rsidRPr="003C5763" w:rsidRDefault="00A96743" w:rsidP="00B86F58">
            <w:pPr>
              <w:spacing w:line="360" w:lineRule="atLeast"/>
              <w:jc w:val="both"/>
              <w:rPr>
                <w:szCs w:val="26"/>
                <w:lang w:val="fr-FR" w:eastAsia="en-GB" w:bidi="he-IL"/>
              </w:rPr>
            </w:pPr>
            <w:r w:rsidRPr="003C5763">
              <w:rPr>
                <w:szCs w:val="26"/>
                <w:lang w:val="fr-FR" w:eastAsia="en-GB" w:bidi="he-IL"/>
              </w:rPr>
              <w:t>- Cô vận động múa mẫu lần 1 không phân tích</w:t>
            </w:r>
          </w:p>
        </w:tc>
        <w:tc>
          <w:tcPr>
            <w:tcW w:w="3680" w:type="dxa"/>
          </w:tcPr>
          <w:p w:rsidR="00A96743" w:rsidRPr="00A96743" w:rsidRDefault="00A96743" w:rsidP="00B86F58">
            <w:pPr>
              <w:spacing w:line="360" w:lineRule="atLeast"/>
              <w:jc w:val="both"/>
              <w:rPr>
                <w:szCs w:val="26"/>
                <w:lang w:val="fr-FR" w:eastAsia="en-GB"/>
              </w:rPr>
            </w:pPr>
            <w:r w:rsidRPr="009526F2">
              <w:rPr>
                <w:szCs w:val="26"/>
                <w:lang w:val="fr-FR" w:eastAsia="en-GB"/>
              </w:rPr>
              <w:t>- Trẻ chú ý quan sát cô làm mẫ</w:t>
            </w:r>
            <w:r>
              <w:rPr>
                <w:szCs w:val="26"/>
                <w:lang w:val="fr-FR" w:eastAsia="en-GB"/>
              </w:rPr>
              <w:t>u.</w:t>
            </w:r>
          </w:p>
        </w:tc>
      </w:tr>
      <w:tr w:rsidR="00A96743" w:rsidRPr="00C87BD9" w:rsidTr="00504BFC">
        <w:tc>
          <w:tcPr>
            <w:tcW w:w="5665" w:type="dxa"/>
          </w:tcPr>
          <w:p w:rsidR="00A96743" w:rsidRPr="003C5763" w:rsidRDefault="00A96743" w:rsidP="00B86F58">
            <w:pPr>
              <w:spacing w:line="360" w:lineRule="atLeast"/>
              <w:jc w:val="both"/>
              <w:rPr>
                <w:szCs w:val="26"/>
                <w:lang w:val="fr-FR" w:eastAsia="en-GB" w:bidi="he-IL"/>
              </w:rPr>
            </w:pPr>
            <w:r w:rsidRPr="003C5763">
              <w:rPr>
                <w:szCs w:val="26"/>
                <w:lang w:val="fr-FR" w:eastAsia="en-GB" w:bidi="he-IL"/>
              </w:rPr>
              <w:t>- Cô vận động múa mẫu lần 2: Kèm phân tích</w:t>
            </w:r>
          </w:p>
        </w:tc>
        <w:tc>
          <w:tcPr>
            <w:tcW w:w="3680" w:type="dxa"/>
          </w:tcPr>
          <w:p w:rsidR="00A96743" w:rsidRPr="00B64DA5" w:rsidRDefault="00A96743" w:rsidP="00B86F58">
            <w:pPr>
              <w:spacing w:line="360" w:lineRule="atLeast"/>
              <w:jc w:val="both"/>
              <w:rPr>
                <w:rFonts w:eastAsia="Times New Roman"/>
                <w:szCs w:val="26"/>
                <w:lang w:eastAsia="vi-VN"/>
              </w:rPr>
            </w:pPr>
          </w:p>
        </w:tc>
      </w:tr>
      <w:tr w:rsidR="00A96743" w:rsidRPr="00C87BD9" w:rsidTr="00504BFC">
        <w:tc>
          <w:tcPr>
            <w:tcW w:w="5665" w:type="dxa"/>
          </w:tcPr>
          <w:p w:rsidR="00A96743" w:rsidRPr="003C5763" w:rsidRDefault="00A96743" w:rsidP="00B86F58">
            <w:pPr>
              <w:spacing w:line="360" w:lineRule="atLeast"/>
              <w:jc w:val="both"/>
              <w:rPr>
                <w:spacing w:val="-16"/>
                <w:szCs w:val="26"/>
                <w:lang w:eastAsia="en-GB" w:bidi="he-IL"/>
              </w:rPr>
            </w:pPr>
            <w:r w:rsidRPr="003C5763">
              <w:rPr>
                <w:spacing w:val="-16"/>
                <w:szCs w:val="26"/>
                <w:lang w:eastAsia="en-GB" w:bidi="he-IL"/>
              </w:rPr>
              <w:t xml:space="preserve">Câu 1: “Một hai đi một hai! Một hai đều chân bước” </w:t>
            </w:r>
          </w:p>
        </w:tc>
        <w:tc>
          <w:tcPr>
            <w:tcW w:w="3680" w:type="dxa"/>
          </w:tcPr>
          <w:p w:rsidR="00A96743" w:rsidRPr="00C87BD9" w:rsidRDefault="00A96743" w:rsidP="00B86F58">
            <w:pPr>
              <w:spacing w:line="360" w:lineRule="atLeast"/>
              <w:jc w:val="both"/>
              <w:rPr>
                <w:rFonts w:eastAsia="Times New Roman"/>
                <w:szCs w:val="26"/>
                <w:lang w:val="vi-VN" w:eastAsia="vi-VN"/>
              </w:rPr>
            </w:pPr>
          </w:p>
        </w:tc>
      </w:tr>
      <w:tr w:rsidR="00A96743" w:rsidRPr="00C87BD9" w:rsidTr="00504BFC">
        <w:tc>
          <w:tcPr>
            <w:tcW w:w="5665" w:type="dxa"/>
          </w:tcPr>
          <w:p w:rsidR="00A96743" w:rsidRPr="00682AED" w:rsidRDefault="00A96743" w:rsidP="00B86F58">
            <w:pPr>
              <w:spacing w:line="360" w:lineRule="atLeast"/>
              <w:jc w:val="both"/>
              <w:rPr>
                <w:spacing w:val="-8"/>
                <w:szCs w:val="26"/>
                <w:lang w:eastAsia="en-GB" w:bidi="he-IL"/>
              </w:rPr>
            </w:pPr>
            <w:r w:rsidRPr="00682AED">
              <w:rPr>
                <w:spacing w:val="-8"/>
                <w:szCs w:val="26"/>
                <w:lang w:eastAsia="en-GB" w:bidi="he-IL"/>
              </w:rPr>
              <w:t xml:space="preserve"> </w:t>
            </w:r>
            <w:r w:rsidR="00682AED" w:rsidRPr="00682AED">
              <w:rPr>
                <w:spacing w:val="-8"/>
                <w:szCs w:val="26"/>
                <w:lang w:eastAsia="en-GB" w:bidi="he-IL"/>
              </w:rPr>
              <w:t xml:space="preserve">- </w:t>
            </w:r>
            <w:r w:rsidRPr="00682AED">
              <w:rPr>
                <w:spacing w:val="-8"/>
                <w:szCs w:val="26"/>
                <w:lang w:eastAsia="en-GB" w:bidi="he-IL"/>
              </w:rPr>
              <w:t>Hai tay vung tự nhiên, chân giậm đều theo nhịp bài hát.</w:t>
            </w:r>
          </w:p>
        </w:tc>
        <w:tc>
          <w:tcPr>
            <w:tcW w:w="3680" w:type="dxa"/>
          </w:tcPr>
          <w:p w:rsidR="00A96743" w:rsidRPr="00C87BD9" w:rsidRDefault="00A96743" w:rsidP="00B86F58">
            <w:pPr>
              <w:spacing w:line="360" w:lineRule="atLeast"/>
              <w:jc w:val="both"/>
              <w:rPr>
                <w:rFonts w:eastAsia="Times New Roman"/>
                <w:szCs w:val="26"/>
                <w:lang w:val="vi-VN" w:eastAsia="vi-VN"/>
              </w:rPr>
            </w:pPr>
          </w:p>
        </w:tc>
      </w:tr>
      <w:tr w:rsidR="00A96743" w:rsidRPr="00C87BD9" w:rsidTr="00504BFC">
        <w:tc>
          <w:tcPr>
            <w:tcW w:w="5665" w:type="dxa"/>
          </w:tcPr>
          <w:p w:rsidR="00A96743" w:rsidRPr="003C5763" w:rsidRDefault="00A96743" w:rsidP="00B86F58">
            <w:pPr>
              <w:spacing w:line="360" w:lineRule="atLeast"/>
              <w:jc w:val="both"/>
              <w:rPr>
                <w:szCs w:val="26"/>
                <w:lang w:eastAsia="en-GB" w:bidi="he-IL"/>
              </w:rPr>
            </w:pPr>
            <w:r w:rsidRPr="003C5763">
              <w:rPr>
                <w:szCs w:val="26"/>
                <w:lang w:eastAsia="en-GB" w:bidi="he-IL"/>
              </w:rPr>
              <w:t xml:space="preserve">Câu 2: “Em vác súng trên vai trông bé thật là oai” </w:t>
            </w:r>
          </w:p>
        </w:tc>
        <w:tc>
          <w:tcPr>
            <w:tcW w:w="3680" w:type="dxa"/>
          </w:tcPr>
          <w:p w:rsidR="00A96743" w:rsidRPr="001407F7" w:rsidRDefault="00A96743" w:rsidP="00B86F58">
            <w:pPr>
              <w:spacing w:line="360" w:lineRule="atLeast"/>
              <w:jc w:val="both"/>
              <w:rPr>
                <w:szCs w:val="26"/>
                <w:lang w:val="pt-BR"/>
              </w:rPr>
            </w:pPr>
          </w:p>
        </w:tc>
      </w:tr>
      <w:tr w:rsidR="00A96743" w:rsidRPr="00C87BD9" w:rsidTr="00504BFC">
        <w:tc>
          <w:tcPr>
            <w:tcW w:w="5665" w:type="dxa"/>
          </w:tcPr>
          <w:p w:rsidR="00A96743" w:rsidRPr="003C5763" w:rsidRDefault="00A96743" w:rsidP="00B86F58">
            <w:pPr>
              <w:spacing w:line="360" w:lineRule="atLeast"/>
              <w:jc w:val="both"/>
              <w:rPr>
                <w:szCs w:val="26"/>
                <w:lang w:eastAsia="en-GB" w:bidi="he-IL"/>
              </w:rPr>
            </w:pPr>
            <w:r w:rsidRPr="003C5763">
              <w:rPr>
                <w:szCs w:val="26"/>
                <w:lang w:eastAsia="en-GB" w:bidi="he-IL"/>
              </w:rPr>
              <w:t>Chân giậm đều, hai tay giả làm động tác vỏc súng trên vai.</w:t>
            </w:r>
          </w:p>
        </w:tc>
        <w:tc>
          <w:tcPr>
            <w:tcW w:w="3680" w:type="dxa"/>
          </w:tcPr>
          <w:p w:rsidR="00A96743" w:rsidRPr="001407F7" w:rsidRDefault="00A96743" w:rsidP="00B86F58">
            <w:pPr>
              <w:spacing w:line="360" w:lineRule="atLeast"/>
              <w:jc w:val="both"/>
              <w:rPr>
                <w:szCs w:val="26"/>
                <w:lang w:val="pt-BR"/>
              </w:rPr>
            </w:pPr>
          </w:p>
        </w:tc>
      </w:tr>
      <w:tr w:rsidR="00A96743" w:rsidRPr="00C87BD9" w:rsidTr="00504BFC">
        <w:tc>
          <w:tcPr>
            <w:tcW w:w="5665" w:type="dxa"/>
          </w:tcPr>
          <w:p w:rsidR="00A96743" w:rsidRPr="003C5763" w:rsidRDefault="00A96743" w:rsidP="00B86F58">
            <w:pPr>
              <w:spacing w:line="360" w:lineRule="atLeast"/>
              <w:jc w:val="both"/>
              <w:rPr>
                <w:szCs w:val="26"/>
                <w:lang w:eastAsia="en-GB" w:bidi="he-IL"/>
              </w:rPr>
            </w:pPr>
            <w:r w:rsidRPr="003C5763">
              <w:rPr>
                <w:szCs w:val="26"/>
                <w:lang w:eastAsia="en-GB" w:bidi="he-IL"/>
              </w:rPr>
              <w:t xml:space="preserve">Câu 3: “Một hai đi một hai! Một hai đi một hai” </w:t>
            </w:r>
          </w:p>
        </w:tc>
        <w:tc>
          <w:tcPr>
            <w:tcW w:w="3680" w:type="dxa"/>
          </w:tcPr>
          <w:p w:rsidR="00A96743" w:rsidRPr="001407F7" w:rsidRDefault="00A96743" w:rsidP="00B86F58">
            <w:pPr>
              <w:spacing w:line="360" w:lineRule="atLeast"/>
              <w:jc w:val="both"/>
              <w:rPr>
                <w:szCs w:val="26"/>
                <w:lang w:val="pt-BR"/>
              </w:rPr>
            </w:pPr>
          </w:p>
        </w:tc>
      </w:tr>
      <w:tr w:rsidR="00A96743" w:rsidRPr="00C87BD9" w:rsidTr="00504BFC">
        <w:tc>
          <w:tcPr>
            <w:tcW w:w="5665" w:type="dxa"/>
          </w:tcPr>
          <w:p w:rsidR="00A96743" w:rsidRPr="00634196" w:rsidRDefault="00A96743" w:rsidP="00B86F58">
            <w:pPr>
              <w:spacing w:line="360" w:lineRule="atLeast"/>
              <w:jc w:val="both"/>
              <w:rPr>
                <w:spacing w:val="-4"/>
                <w:szCs w:val="26"/>
                <w:lang w:eastAsia="en-GB" w:bidi="he-IL"/>
              </w:rPr>
            </w:pPr>
            <w:r w:rsidRPr="00634196">
              <w:rPr>
                <w:spacing w:val="-4"/>
                <w:szCs w:val="26"/>
                <w:lang w:eastAsia="en-GB" w:bidi="he-IL"/>
              </w:rPr>
              <w:t>Hai tay vung tự nhiên, chân giậm đều theo nhịp bài hát.</w:t>
            </w:r>
          </w:p>
        </w:tc>
        <w:tc>
          <w:tcPr>
            <w:tcW w:w="3680" w:type="dxa"/>
          </w:tcPr>
          <w:p w:rsidR="00A96743" w:rsidRPr="001407F7" w:rsidRDefault="00A96743" w:rsidP="00B86F58">
            <w:pPr>
              <w:spacing w:line="360" w:lineRule="atLeast"/>
              <w:jc w:val="both"/>
              <w:rPr>
                <w:i/>
                <w:szCs w:val="26"/>
                <w:lang w:val="pt-BR"/>
              </w:rPr>
            </w:pPr>
          </w:p>
        </w:tc>
      </w:tr>
      <w:tr w:rsidR="00A96743" w:rsidRPr="00C87BD9" w:rsidTr="00504BFC">
        <w:tc>
          <w:tcPr>
            <w:tcW w:w="5665" w:type="dxa"/>
          </w:tcPr>
          <w:p w:rsidR="00A96743" w:rsidRPr="003C5763" w:rsidRDefault="00A96743" w:rsidP="00B86F58">
            <w:pPr>
              <w:spacing w:line="360" w:lineRule="atLeast"/>
              <w:jc w:val="both"/>
              <w:rPr>
                <w:szCs w:val="26"/>
                <w:lang w:eastAsia="en-GB" w:bidi="he-IL"/>
              </w:rPr>
            </w:pPr>
            <w:r w:rsidRPr="003C5763">
              <w:rPr>
                <w:szCs w:val="26"/>
                <w:lang w:eastAsia="en-GB" w:bidi="he-IL"/>
              </w:rPr>
              <w:t>- Cô múa mẫu củng cố lại cho trẻ 1 lần - Cô cho cả lớp - tổ - nhóm - cá nhân hát và vận động múa cùng cô . Cô động viên, khuyến khích,  khen trẻ.</w:t>
            </w:r>
          </w:p>
        </w:tc>
        <w:tc>
          <w:tcPr>
            <w:tcW w:w="3680" w:type="dxa"/>
          </w:tcPr>
          <w:p w:rsidR="00A96743" w:rsidRPr="009526F2" w:rsidRDefault="00A96743" w:rsidP="00B86F58">
            <w:pPr>
              <w:spacing w:line="360" w:lineRule="atLeast"/>
              <w:jc w:val="both"/>
              <w:rPr>
                <w:szCs w:val="26"/>
                <w:lang w:val="fr-FR" w:eastAsia="en-GB"/>
              </w:rPr>
            </w:pPr>
            <w:r w:rsidRPr="009526F2">
              <w:rPr>
                <w:szCs w:val="26"/>
                <w:lang w:val="fr-FR" w:eastAsia="en-GB"/>
              </w:rPr>
              <w:t xml:space="preserve">- Trẻ thực hiện theo tổ, nhóm, </w:t>
            </w:r>
            <w:r w:rsidRPr="009526F2">
              <w:rPr>
                <w:szCs w:val="26"/>
                <w:lang w:val="fr-FR" w:eastAsia="en-GB" w:bidi="he-IL"/>
              </w:rPr>
              <w:t xml:space="preserve">cá nhân </w:t>
            </w:r>
          </w:p>
          <w:p w:rsidR="00A96743" w:rsidRPr="001407F7" w:rsidRDefault="00A96743" w:rsidP="00B86F58">
            <w:pPr>
              <w:spacing w:line="360" w:lineRule="atLeast"/>
              <w:jc w:val="both"/>
              <w:rPr>
                <w:szCs w:val="26"/>
                <w:lang w:val="pt-BR"/>
              </w:rPr>
            </w:pPr>
          </w:p>
        </w:tc>
      </w:tr>
      <w:tr w:rsidR="00A96743" w:rsidRPr="00C87BD9" w:rsidTr="00504BFC">
        <w:tc>
          <w:tcPr>
            <w:tcW w:w="5665" w:type="dxa"/>
          </w:tcPr>
          <w:p w:rsidR="00A96743" w:rsidRPr="003C5763" w:rsidRDefault="00A96743" w:rsidP="00B86F58">
            <w:pPr>
              <w:spacing w:line="360" w:lineRule="atLeast"/>
              <w:jc w:val="both"/>
              <w:rPr>
                <w:spacing w:val="-8"/>
                <w:szCs w:val="26"/>
                <w:lang w:eastAsia="en-GB" w:bidi="he-IL"/>
              </w:rPr>
            </w:pPr>
            <w:r w:rsidRPr="003C5763">
              <w:rPr>
                <w:spacing w:val="-8"/>
                <w:szCs w:val="26"/>
                <w:lang w:eastAsia="en-GB" w:bidi="he-IL"/>
              </w:rPr>
              <w:t>- Giáo dục trẻ yêu mến, kính trọng các chú bộ đội</w:t>
            </w:r>
          </w:p>
        </w:tc>
        <w:tc>
          <w:tcPr>
            <w:tcW w:w="3680" w:type="dxa"/>
          </w:tcPr>
          <w:p w:rsidR="00A96743" w:rsidRPr="001407F7" w:rsidRDefault="00A96743" w:rsidP="00B86F58">
            <w:pPr>
              <w:spacing w:line="360" w:lineRule="atLeast"/>
              <w:jc w:val="both"/>
              <w:rPr>
                <w:szCs w:val="26"/>
                <w:lang w:val="pt-BR"/>
              </w:rPr>
            </w:pPr>
          </w:p>
        </w:tc>
      </w:tr>
      <w:tr w:rsidR="00BB6CC3" w:rsidRPr="00C87BD9" w:rsidTr="00504BFC">
        <w:tc>
          <w:tcPr>
            <w:tcW w:w="5665" w:type="dxa"/>
          </w:tcPr>
          <w:p w:rsidR="00BB6CC3" w:rsidRPr="00F53329" w:rsidRDefault="00BB6CC3" w:rsidP="0065417C">
            <w:pPr>
              <w:spacing w:line="360" w:lineRule="atLeast"/>
              <w:jc w:val="both"/>
              <w:rPr>
                <w:b/>
                <w:i/>
                <w:szCs w:val="26"/>
                <w:lang w:eastAsia="en-GB" w:bidi="he-IL"/>
              </w:rPr>
            </w:pPr>
            <w:r w:rsidRPr="00F53329">
              <w:rPr>
                <w:b/>
                <w:i/>
                <w:szCs w:val="26"/>
                <w:lang w:eastAsia="en-GB" w:bidi="he-IL"/>
              </w:rPr>
              <w:t>*HĐ2: Nghe hát “</w:t>
            </w:r>
            <w:r w:rsidR="0065417C">
              <w:rPr>
                <w:b/>
                <w:i/>
                <w:szCs w:val="26"/>
                <w:lang w:eastAsia="en-GB" w:bidi="he-IL"/>
              </w:rPr>
              <w:t>Quê hương tươi đẹp</w:t>
            </w:r>
            <w:r w:rsidR="00F91514">
              <w:rPr>
                <w:b/>
                <w:i/>
                <w:szCs w:val="26"/>
                <w:lang w:eastAsia="en-GB" w:bidi="he-IL"/>
              </w:rPr>
              <w:t>”</w:t>
            </w:r>
            <w:r w:rsidR="0065417C">
              <w:rPr>
                <w:b/>
                <w:i/>
                <w:szCs w:val="26"/>
                <w:lang w:eastAsia="en-GB" w:bidi="he-IL"/>
              </w:rPr>
              <w:t xml:space="preserve"> Dân ca nùng</w:t>
            </w:r>
          </w:p>
        </w:tc>
        <w:tc>
          <w:tcPr>
            <w:tcW w:w="3680" w:type="dxa"/>
          </w:tcPr>
          <w:p w:rsidR="00BB6CC3" w:rsidRPr="001407F7" w:rsidRDefault="00BB6CC3" w:rsidP="00B86F58">
            <w:pPr>
              <w:spacing w:line="360" w:lineRule="atLeast"/>
              <w:jc w:val="both"/>
              <w:rPr>
                <w:szCs w:val="26"/>
                <w:lang w:val="pt-BR"/>
              </w:rPr>
            </w:pPr>
          </w:p>
        </w:tc>
      </w:tr>
      <w:tr w:rsidR="00BB6CC3" w:rsidRPr="00C87BD9" w:rsidTr="00504BFC">
        <w:tc>
          <w:tcPr>
            <w:tcW w:w="5665" w:type="dxa"/>
          </w:tcPr>
          <w:p w:rsidR="00BB6CC3" w:rsidRPr="00E13BC5" w:rsidRDefault="00F91514" w:rsidP="00F91514">
            <w:pPr>
              <w:spacing w:line="360" w:lineRule="atLeast"/>
              <w:jc w:val="both"/>
              <w:rPr>
                <w:szCs w:val="26"/>
                <w:lang w:eastAsia="en-GB" w:bidi="he-IL"/>
              </w:rPr>
            </w:pPr>
            <w:r>
              <w:rPr>
                <w:szCs w:val="26"/>
                <w:lang w:eastAsia="en-GB" w:bidi="he-IL"/>
              </w:rPr>
              <w:t xml:space="preserve">- </w:t>
            </w:r>
            <w:r w:rsidR="00BB6CC3" w:rsidRPr="00E13BC5">
              <w:rPr>
                <w:szCs w:val="26"/>
                <w:lang w:eastAsia="en-GB" w:bidi="he-IL"/>
              </w:rPr>
              <w:t>Các con ạ, các chú bộ đội có nhiệm vụ rất vất vả nhưng cũng đáng tự hào, đó là nhiệm vụ canh gác để bảo vệ tổ quốc</w:t>
            </w:r>
            <w:r>
              <w:rPr>
                <w:szCs w:val="26"/>
                <w:lang w:eastAsia="en-GB" w:bidi="he-IL"/>
              </w:rPr>
              <w:t>, bảo vệ quê hương</w:t>
            </w:r>
            <w:r w:rsidR="00BB6CC3" w:rsidRPr="00E13BC5">
              <w:rPr>
                <w:szCs w:val="26"/>
                <w:lang w:eastAsia="en-GB" w:bidi="he-IL"/>
              </w:rPr>
              <w:t>, giữ gìn hoà bình cho đất nước để cho mọi người được sống bình yên, cho các cháu nhỏ được vui chơi, học hành</w:t>
            </w:r>
            <w:r w:rsidR="00BB6CC3" w:rsidRPr="00101908">
              <w:rPr>
                <w:color w:val="C00000"/>
                <w:szCs w:val="26"/>
                <w:lang w:eastAsia="en-GB" w:bidi="he-IL"/>
              </w:rPr>
              <w:t xml:space="preserve">. Để tỏ lòng yêu mến và biết ơn các chú bộ đội, cô sẽ hát cho các con nghe bài hát “Cháu thương chú bộ đội” do nhạc </w:t>
            </w:r>
            <w:r w:rsidR="00BB6CC3" w:rsidRPr="00101908">
              <w:rPr>
                <w:color w:val="C00000"/>
                <w:szCs w:val="26"/>
                <w:lang w:eastAsia="en-GB" w:bidi="he-IL"/>
              </w:rPr>
              <w:lastRenderedPageBreak/>
              <w:t>sĩ Hoàng Văn Yến sáng tác, nào bây giờ cô mời các con hãy chú ý lắng nghe cô hát nhé.</w:t>
            </w:r>
          </w:p>
        </w:tc>
        <w:tc>
          <w:tcPr>
            <w:tcW w:w="3680" w:type="dxa"/>
          </w:tcPr>
          <w:p w:rsidR="00BB6CC3" w:rsidRPr="009526F2" w:rsidRDefault="00BB6CC3" w:rsidP="00B86F58">
            <w:pPr>
              <w:spacing w:line="360" w:lineRule="atLeast"/>
              <w:jc w:val="both"/>
              <w:rPr>
                <w:szCs w:val="26"/>
                <w:lang w:eastAsia="en-GB"/>
              </w:rPr>
            </w:pPr>
            <w:r w:rsidRPr="009526F2">
              <w:rPr>
                <w:szCs w:val="26"/>
                <w:lang w:eastAsia="en-GB"/>
              </w:rPr>
              <w:lastRenderedPageBreak/>
              <w:t>- Trẻ lắng nghe</w:t>
            </w:r>
          </w:p>
          <w:p w:rsidR="00BB6CC3" w:rsidRPr="001407F7" w:rsidRDefault="00BB6CC3" w:rsidP="00B86F58">
            <w:pPr>
              <w:spacing w:line="360" w:lineRule="atLeast"/>
              <w:jc w:val="both"/>
              <w:rPr>
                <w:szCs w:val="26"/>
                <w:lang w:val="pt-BR"/>
              </w:rPr>
            </w:pPr>
          </w:p>
        </w:tc>
      </w:tr>
      <w:tr w:rsidR="00BB6CC3" w:rsidRPr="00C87BD9" w:rsidTr="00504BFC">
        <w:tc>
          <w:tcPr>
            <w:tcW w:w="5665" w:type="dxa"/>
          </w:tcPr>
          <w:p w:rsidR="00BB6CC3" w:rsidRPr="00E13BC5" w:rsidRDefault="00BB6CC3" w:rsidP="00B86F58">
            <w:pPr>
              <w:spacing w:line="360" w:lineRule="atLeast"/>
              <w:rPr>
                <w:szCs w:val="26"/>
                <w:lang w:val="fr-FR" w:eastAsia="en-GB" w:bidi="he-IL"/>
              </w:rPr>
            </w:pPr>
            <w:r w:rsidRPr="00E13BC5">
              <w:rPr>
                <w:szCs w:val="26"/>
                <w:lang w:val="fr-FR" w:eastAsia="en-GB" w:bidi="he-IL"/>
              </w:rPr>
              <w:lastRenderedPageBreak/>
              <w:t>- Cô hát lần 1: Hỏi tên bài ?</w:t>
            </w:r>
          </w:p>
        </w:tc>
        <w:tc>
          <w:tcPr>
            <w:tcW w:w="3680" w:type="dxa"/>
          </w:tcPr>
          <w:p w:rsidR="00BB6CC3" w:rsidRPr="00CB7C49" w:rsidRDefault="00BB6CC3" w:rsidP="00B86F58">
            <w:pPr>
              <w:spacing w:line="360" w:lineRule="atLeast"/>
              <w:jc w:val="both"/>
              <w:rPr>
                <w:szCs w:val="26"/>
                <w:lang w:eastAsia="en-GB"/>
              </w:rPr>
            </w:pPr>
            <w:r w:rsidRPr="00CB7C49">
              <w:rPr>
                <w:szCs w:val="26"/>
                <w:lang w:eastAsia="en-GB"/>
              </w:rPr>
              <w:t>Bài “ Cháu thương chú bộ đội”</w:t>
            </w:r>
          </w:p>
        </w:tc>
      </w:tr>
      <w:tr w:rsidR="00BB6CC3" w:rsidRPr="00C87BD9" w:rsidTr="00504BFC">
        <w:tc>
          <w:tcPr>
            <w:tcW w:w="5665" w:type="dxa"/>
          </w:tcPr>
          <w:p w:rsidR="00BB6CC3" w:rsidRPr="00E13BC5" w:rsidRDefault="00BB6CC3" w:rsidP="00B86F58">
            <w:pPr>
              <w:spacing w:line="360" w:lineRule="atLeast"/>
              <w:rPr>
                <w:szCs w:val="26"/>
                <w:lang w:eastAsia="en-GB" w:bidi="he-IL"/>
              </w:rPr>
            </w:pPr>
            <w:r w:rsidRPr="00E13BC5">
              <w:rPr>
                <w:szCs w:val="26"/>
                <w:lang w:eastAsia="en-GB" w:bidi="he-IL"/>
              </w:rPr>
              <w:t>- Bài hát do ai sáng tác?</w:t>
            </w:r>
          </w:p>
        </w:tc>
        <w:tc>
          <w:tcPr>
            <w:tcW w:w="3680" w:type="dxa"/>
          </w:tcPr>
          <w:p w:rsidR="00BB6CC3" w:rsidRPr="00CB7C49" w:rsidRDefault="00BB6CC3" w:rsidP="00B86F58">
            <w:pPr>
              <w:spacing w:line="360" w:lineRule="atLeast"/>
              <w:jc w:val="both"/>
              <w:rPr>
                <w:szCs w:val="26"/>
                <w:lang w:eastAsia="en-GB"/>
              </w:rPr>
            </w:pPr>
            <w:r w:rsidRPr="00CB7C49">
              <w:rPr>
                <w:szCs w:val="26"/>
                <w:lang w:eastAsia="en-GB"/>
              </w:rPr>
              <w:t>- Chú Hoàng Văn Yến</w:t>
            </w:r>
          </w:p>
        </w:tc>
      </w:tr>
      <w:tr w:rsidR="00BB6CC3" w:rsidRPr="00C87BD9" w:rsidTr="00504BFC">
        <w:tc>
          <w:tcPr>
            <w:tcW w:w="5665" w:type="dxa"/>
          </w:tcPr>
          <w:p w:rsidR="00BB6CC3" w:rsidRPr="00E13BC5" w:rsidRDefault="00BB6CC3" w:rsidP="00B86F58">
            <w:pPr>
              <w:spacing w:line="360" w:lineRule="atLeast"/>
              <w:rPr>
                <w:szCs w:val="26"/>
                <w:lang w:eastAsia="en-GB" w:bidi="he-IL"/>
              </w:rPr>
            </w:pPr>
            <w:r w:rsidRPr="00E13BC5">
              <w:rPr>
                <w:szCs w:val="26"/>
                <w:lang w:eastAsia="en-GB" w:bidi="he-IL"/>
              </w:rPr>
              <w:t>- Cô hát lần 2 kết hợp một số động tác minh hoạ</w:t>
            </w:r>
          </w:p>
        </w:tc>
        <w:tc>
          <w:tcPr>
            <w:tcW w:w="3680" w:type="dxa"/>
          </w:tcPr>
          <w:p w:rsidR="00BB6CC3" w:rsidRPr="00662523" w:rsidRDefault="00BB6CC3" w:rsidP="00B86F58">
            <w:pPr>
              <w:spacing w:line="360" w:lineRule="atLeast"/>
              <w:jc w:val="both"/>
              <w:rPr>
                <w:szCs w:val="26"/>
                <w:lang w:val="nl-NL"/>
              </w:rPr>
            </w:pPr>
          </w:p>
        </w:tc>
      </w:tr>
      <w:tr w:rsidR="00BB6CC3" w:rsidRPr="00C87BD9" w:rsidTr="00504BFC">
        <w:tc>
          <w:tcPr>
            <w:tcW w:w="5665" w:type="dxa"/>
          </w:tcPr>
          <w:p w:rsidR="00BB6CC3" w:rsidRDefault="00BB6CC3" w:rsidP="00B86F58">
            <w:pPr>
              <w:spacing w:line="360" w:lineRule="atLeast"/>
            </w:pPr>
            <w:r w:rsidRPr="00E13BC5">
              <w:rPr>
                <w:szCs w:val="26"/>
                <w:lang w:eastAsia="en-GB" w:bidi="he-IL"/>
              </w:rPr>
              <w:t xml:space="preserve"> Giáo dục trẻ yêu mến, kính trọng các chú bộ đội</w:t>
            </w:r>
          </w:p>
        </w:tc>
        <w:tc>
          <w:tcPr>
            <w:tcW w:w="3680" w:type="dxa"/>
          </w:tcPr>
          <w:p w:rsidR="00BB6CC3" w:rsidRPr="00662523" w:rsidRDefault="00C66076" w:rsidP="00B86F58">
            <w:pPr>
              <w:spacing w:line="360" w:lineRule="atLeast"/>
              <w:jc w:val="both"/>
              <w:rPr>
                <w:szCs w:val="26"/>
                <w:lang w:val="nl-NL"/>
              </w:rPr>
            </w:pPr>
            <w:r w:rsidRPr="009526F2">
              <w:rPr>
                <w:szCs w:val="26"/>
                <w:lang w:eastAsia="en-GB"/>
              </w:rPr>
              <w:t>- Trẻ biết yêu mếm kính trọng chú bộ đội</w:t>
            </w:r>
          </w:p>
        </w:tc>
      </w:tr>
      <w:tr w:rsidR="004A58C9" w:rsidRPr="00C87BD9" w:rsidTr="00504BFC">
        <w:tc>
          <w:tcPr>
            <w:tcW w:w="5665" w:type="dxa"/>
          </w:tcPr>
          <w:p w:rsidR="004A58C9" w:rsidRPr="004A58C9" w:rsidRDefault="004A58C9" w:rsidP="00B86F58">
            <w:pPr>
              <w:spacing w:line="360" w:lineRule="atLeast"/>
              <w:jc w:val="both"/>
              <w:rPr>
                <w:b/>
                <w:i/>
                <w:szCs w:val="26"/>
                <w:lang w:eastAsia="en-GB" w:bidi="he-IL"/>
              </w:rPr>
            </w:pPr>
            <w:r w:rsidRPr="004A58C9">
              <w:rPr>
                <w:b/>
                <w:i/>
                <w:szCs w:val="26"/>
                <w:lang w:eastAsia="en-GB" w:bidi="he-IL"/>
              </w:rPr>
              <w:t>* HĐ3: Trò chơi: “Ai nhanh nhất”</w:t>
            </w:r>
          </w:p>
        </w:tc>
        <w:tc>
          <w:tcPr>
            <w:tcW w:w="3680" w:type="dxa"/>
          </w:tcPr>
          <w:p w:rsidR="004A58C9" w:rsidRPr="009526F2" w:rsidRDefault="004A58C9" w:rsidP="00B86F58">
            <w:pPr>
              <w:spacing w:line="360" w:lineRule="atLeast"/>
              <w:jc w:val="both"/>
              <w:rPr>
                <w:szCs w:val="26"/>
                <w:lang w:eastAsia="en-GB"/>
              </w:rPr>
            </w:pPr>
          </w:p>
        </w:tc>
      </w:tr>
      <w:tr w:rsidR="004A58C9" w:rsidRPr="00C87BD9" w:rsidTr="00504BFC">
        <w:tc>
          <w:tcPr>
            <w:tcW w:w="5665" w:type="dxa"/>
          </w:tcPr>
          <w:p w:rsidR="004A58C9" w:rsidRPr="004A58C9" w:rsidRDefault="004A58C9" w:rsidP="00B86F58">
            <w:pPr>
              <w:spacing w:line="360" w:lineRule="atLeast"/>
              <w:jc w:val="both"/>
              <w:rPr>
                <w:szCs w:val="26"/>
                <w:lang w:eastAsia="en-GB" w:bidi="he-IL"/>
              </w:rPr>
            </w:pPr>
            <w:r w:rsidRPr="009526F2">
              <w:rPr>
                <w:szCs w:val="26"/>
                <w:lang w:eastAsia="en-GB" w:bidi="he-IL"/>
              </w:rPr>
              <w:t>- Cô xếp 3 chiếc vòng thành vòng tròn ở trước lớp. Cô cho 4 trẻ lên chơi, cho trẻ dứng xung quanh vòng cùng cô hát. Khi nghe cô vô xắc xô nhanh trẻ nhảy nhanh vào vòng. Trẻ nào không tìm được vòng phải nhả</w:t>
            </w:r>
            <w:r>
              <w:rPr>
                <w:szCs w:val="26"/>
                <w:lang w:eastAsia="en-GB" w:bidi="he-IL"/>
              </w:rPr>
              <w:t>y lò cò.</w:t>
            </w:r>
          </w:p>
        </w:tc>
        <w:tc>
          <w:tcPr>
            <w:tcW w:w="3680" w:type="dxa"/>
          </w:tcPr>
          <w:p w:rsidR="004A58C9" w:rsidRPr="009526F2" w:rsidRDefault="004A58C9" w:rsidP="00B86F58">
            <w:pPr>
              <w:spacing w:line="360" w:lineRule="atLeast"/>
              <w:jc w:val="both"/>
              <w:rPr>
                <w:szCs w:val="26"/>
                <w:lang w:eastAsia="en-GB"/>
              </w:rPr>
            </w:pPr>
          </w:p>
        </w:tc>
      </w:tr>
      <w:tr w:rsidR="00977A97" w:rsidRPr="00C87BD9" w:rsidTr="00504BFC">
        <w:tc>
          <w:tcPr>
            <w:tcW w:w="5665" w:type="dxa"/>
          </w:tcPr>
          <w:p w:rsidR="00977A97" w:rsidRPr="009526F2" w:rsidRDefault="00977A97" w:rsidP="00B86F58">
            <w:pPr>
              <w:spacing w:line="360" w:lineRule="atLeast"/>
              <w:jc w:val="both"/>
              <w:rPr>
                <w:szCs w:val="26"/>
                <w:lang w:eastAsia="en-GB" w:bidi="he-IL"/>
              </w:rPr>
            </w:pPr>
            <w:r w:rsidRPr="009526F2">
              <w:rPr>
                <w:szCs w:val="26"/>
                <w:lang w:eastAsia="en-GB" w:bidi="he-IL"/>
              </w:rPr>
              <w:t>- Cô động viên  khen trẻ kịp thờ</w:t>
            </w:r>
            <w:r>
              <w:rPr>
                <w:szCs w:val="26"/>
                <w:lang w:eastAsia="en-GB" w:bidi="he-IL"/>
              </w:rPr>
              <w:t>i.</w:t>
            </w:r>
          </w:p>
        </w:tc>
        <w:tc>
          <w:tcPr>
            <w:tcW w:w="3680" w:type="dxa"/>
          </w:tcPr>
          <w:p w:rsidR="00977A97" w:rsidRPr="009526F2" w:rsidRDefault="00977A97" w:rsidP="00B86F58">
            <w:pPr>
              <w:spacing w:line="360" w:lineRule="atLeast"/>
              <w:jc w:val="both"/>
              <w:rPr>
                <w:szCs w:val="26"/>
                <w:lang w:eastAsia="en-GB"/>
              </w:rPr>
            </w:pPr>
          </w:p>
        </w:tc>
      </w:tr>
      <w:tr w:rsidR="009056BF" w:rsidRPr="00C87BD9" w:rsidTr="00504BFC">
        <w:tc>
          <w:tcPr>
            <w:tcW w:w="5665" w:type="dxa"/>
          </w:tcPr>
          <w:p w:rsidR="009056BF" w:rsidRPr="009526F2" w:rsidRDefault="009056BF" w:rsidP="00B86F58">
            <w:pPr>
              <w:spacing w:line="360" w:lineRule="atLeast"/>
              <w:jc w:val="both"/>
              <w:rPr>
                <w:szCs w:val="26"/>
                <w:lang w:eastAsia="en-GB" w:bidi="he-IL"/>
              </w:rPr>
            </w:pPr>
            <w:r w:rsidRPr="009526F2">
              <w:rPr>
                <w:b/>
                <w:szCs w:val="26"/>
                <w:lang w:eastAsia="en-GB"/>
              </w:rPr>
              <w:t>c. Kết thúc:</w:t>
            </w:r>
          </w:p>
        </w:tc>
        <w:tc>
          <w:tcPr>
            <w:tcW w:w="3680" w:type="dxa"/>
          </w:tcPr>
          <w:p w:rsidR="009056BF" w:rsidRPr="009526F2" w:rsidRDefault="009056BF" w:rsidP="00B86F58">
            <w:pPr>
              <w:spacing w:line="360" w:lineRule="atLeast"/>
              <w:jc w:val="both"/>
              <w:rPr>
                <w:szCs w:val="26"/>
                <w:lang w:eastAsia="en-GB"/>
              </w:rPr>
            </w:pPr>
          </w:p>
        </w:tc>
      </w:tr>
      <w:tr w:rsidR="00206362" w:rsidRPr="00C87BD9" w:rsidTr="00504BFC">
        <w:tc>
          <w:tcPr>
            <w:tcW w:w="5665" w:type="dxa"/>
          </w:tcPr>
          <w:p w:rsidR="00206362" w:rsidRPr="00CB4D69" w:rsidRDefault="00BB6CC3" w:rsidP="00B86F58">
            <w:pPr>
              <w:spacing w:line="360" w:lineRule="atLeast"/>
              <w:jc w:val="both"/>
              <w:rPr>
                <w:spacing w:val="-8"/>
                <w:szCs w:val="26"/>
                <w:lang w:val="pt-BR"/>
              </w:rPr>
            </w:pPr>
            <w:r w:rsidRPr="00CB4D69">
              <w:rPr>
                <w:spacing w:val="-8"/>
                <w:szCs w:val="26"/>
                <w:lang w:eastAsia="en-GB" w:bidi="he-IL"/>
              </w:rPr>
              <w:t>- Cô cùng trẻ hát bài “Cháu thương chú bộ đội” ra ngoài.</w:t>
            </w:r>
          </w:p>
        </w:tc>
        <w:tc>
          <w:tcPr>
            <w:tcW w:w="3680" w:type="dxa"/>
          </w:tcPr>
          <w:p w:rsidR="00206362" w:rsidRPr="00662523" w:rsidRDefault="007A304B" w:rsidP="00B86F58">
            <w:pPr>
              <w:spacing w:line="360" w:lineRule="atLeast"/>
              <w:jc w:val="both"/>
              <w:rPr>
                <w:szCs w:val="26"/>
                <w:lang w:val="nl-NL"/>
              </w:rPr>
            </w:pPr>
            <w:r>
              <w:rPr>
                <w:szCs w:val="26"/>
                <w:lang w:val="nl-NL"/>
              </w:rPr>
              <w:t xml:space="preserve">- </w:t>
            </w:r>
            <w:r>
              <w:rPr>
                <w:spacing w:val="-8"/>
                <w:szCs w:val="26"/>
                <w:lang w:eastAsia="en-GB" w:bidi="he-IL"/>
              </w:rPr>
              <w:t>T</w:t>
            </w:r>
            <w:r w:rsidRPr="00CB4D69">
              <w:rPr>
                <w:spacing w:val="-8"/>
                <w:szCs w:val="26"/>
                <w:lang w:eastAsia="en-GB" w:bidi="he-IL"/>
              </w:rPr>
              <w:t>rẻ hát bài “Cháu thương chú bộ đội” ra ngoài</w:t>
            </w:r>
          </w:p>
        </w:tc>
      </w:tr>
    </w:tbl>
    <w:p w:rsidR="009A4CF4" w:rsidRPr="001E10AA" w:rsidRDefault="009A4CF4" w:rsidP="00B86F58">
      <w:pPr>
        <w:spacing w:after="0" w:line="360" w:lineRule="atLeast"/>
        <w:jc w:val="center"/>
        <w:rPr>
          <w:b/>
          <w:szCs w:val="26"/>
        </w:rPr>
      </w:pPr>
      <w:r w:rsidRPr="001E10AA">
        <w:rPr>
          <w:b/>
          <w:szCs w:val="26"/>
        </w:rPr>
        <w:t>B. HOẠT ĐỘNG NGOÀI TRỜI</w:t>
      </w:r>
    </w:p>
    <w:p w:rsidR="00730499" w:rsidRPr="003F7011" w:rsidRDefault="00730499" w:rsidP="00730499">
      <w:pPr>
        <w:spacing w:after="0" w:line="360" w:lineRule="atLeast"/>
        <w:rPr>
          <w:i/>
          <w:szCs w:val="26"/>
          <w:lang w:val="fr-FR"/>
        </w:rPr>
      </w:pPr>
      <w:r w:rsidRPr="003F7011">
        <w:rPr>
          <w:bCs/>
          <w:i/>
          <w:szCs w:val="26"/>
          <w:lang w:val="fr-FR"/>
        </w:rPr>
        <w:t>* HĐCĐ: Quan sát cầu truợt</w:t>
      </w:r>
    </w:p>
    <w:p w:rsidR="00730499" w:rsidRPr="003F7011" w:rsidRDefault="00730499" w:rsidP="00730499">
      <w:pPr>
        <w:spacing w:after="0" w:line="360" w:lineRule="atLeast"/>
        <w:rPr>
          <w:i/>
          <w:szCs w:val="26"/>
        </w:rPr>
      </w:pPr>
      <w:r w:rsidRPr="003F7011">
        <w:rPr>
          <w:i/>
          <w:szCs w:val="26"/>
        </w:rPr>
        <w:t xml:space="preserve">* Trò choi: </w:t>
      </w:r>
      <w:r>
        <w:rPr>
          <w:i/>
          <w:szCs w:val="26"/>
          <w:lang w:val="pt-BR"/>
        </w:rPr>
        <w:t>“Bịt mắt bắt dê,</w:t>
      </w:r>
      <w:r w:rsidR="007A7A56">
        <w:rPr>
          <w:i/>
          <w:szCs w:val="26"/>
          <w:lang w:val="pt-BR"/>
        </w:rPr>
        <w:t xml:space="preserve"> Về đúng nhà</w:t>
      </w:r>
      <w:r>
        <w:rPr>
          <w:i/>
          <w:szCs w:val="26"/>
          <w:lang w:val="pt-BR"/>
        </w:rPr>
        <w:t xml:space="preserve"> </w:t>
      </w:r>
      <w:r w:rsidRPr="003F7011">
        <w:rPr>
          <w:i/>
          <w:szCs w:val="26"/>
          <w:lang w:val="pt-BR"/>
        </w:rPr>
        <w:t>”</w:t>
      </w:r>
    </w:p>
    <w:p w:rsidR="007A7A56" w:rsidRDefault="00730499" w:rsidP="00730499">
      <w:pPr>
        <w:spacing w:after="0" w:line="360" w:lineRule="atLeast"/>
        <w:rPr>
          <w:i/>
          <w:szCs w:val="26"/>
          <w:lang w:val="da-DK"/>
        </w:rPr>
      </w:pPr>
      <w:r w:rsidRPr="003F7011">
        <w:rPr>
          <w:i/>
          <w:szCs w:val="26"/>
        </w:rPr>
        <w:t xml:space="preserve">* Chơi tự do: </w:t>
      </w:r>
      <w:r w:rsidRPr="003F7011">
        <w:rPr>
          <w:i/>
          <w:szCs w:val="26"/>
          <w:lang w:val="pt-BR"/>
        </w:rPr>
        <w:t>Tưới cây, xếp hột hạt, chơi với lá cây.</w:t>
      </w:r>
      <w:r w:rsidR="007A7A56">
        <w:rPr>
          <w:i/>
          <w:szCs w:val="26"/>
          <w:lang w:val="pt-BR"/>
        </w:rPr>
        <w:t xml:space="preserve"> </w:t>
      </w:r>
      <w:r w:rsidRPr="003F7011">
        <w:rPr>
          <w:i/>
          <w:szCs w:val="26"/>
          <w:lang w:val="da-DK"/>
        </w:rPr>
        <w:t>Chơi với đồ chơi ngoài trời</w:t>
      </w:r>
    </w:p>
    <w:p w:rsidR="00730499" w:rsidRPr="00D96FE8" w:rsidRDefault="00730499" w:rsidP="00730499">
      <w:pPr>
        <w:spacing w:after="0" w:line="360" w:lineRule="atLeast"/>
        <w:rPr>
          <w:rFonts w:eastAsia="Times New Roman"/>
          <w:b/>
          <w:szCs w:val="26"/>
          <w:lang w:val="nl-NL"/>
        </w:rPr>
      </w:pPr>
      <w:r w:rsidRPr="00D96FE8">
        <w:rPr>
          <w:rFonts w:eastAsia="Times New Roman"/>
          <w:b/>
          <w:szCs w:val="26"/>
          <w:lang w:val="nl-NL"/>
        </w:rPr>
        <w:t xml:space="preserve">1. Mục đích, yêu cầu: </w:t>
      </w:r>
    </w:p>
    <w:p w:rsidR="00730499" w:rsidRPr="00730499" w:rsidRDefault="00730499" w:rsidP="00730499">
      <w:pPr>
        <w:spacing w:after="0" w:line="360" w:lineRule="atLeast"/>
        <w:rPr>
          <w:rFonts w:eastAsia="Times New Roman"/>
          <w:szCs w:val="26"/>
          <w:lang w:val="nl-NL"/>
        </w:rPr>
      </w:pPr>
      <w:r w:rsidRPr="00730499">
        <w:rPr>
          <w:rFonts w:eastAsia="Times New Roman"/>
          <w:szCs w:val="26"/>
          <w:lang w:val="nl-NL"/>
        </w:rPr>
        <w:t>a. Kiến thức</w:t>
      </w:r>
    </w:p>
    <w:p w:rsidR="00730499" w:rsidRPr="00730499" w:rsidRDefault="00730499" w:rsidP="00730499">
      <w:pPr>
        <w:spacing w:after="0" w:line="360" w:lineRule="atLeast"/>
        <w:rPr>
          <w:rFonts w:eastAsia="Times New Roman"/>
          <w:szCs w:val="26"/>
          <w:lang w:val="nl-NL"/>
        </w:rPr>
      </w:pPr>
      <w:r w:rsidRPr="00730499">
        <w:rPr>
          <w:rFonts w:eastAsia="Times New Roman"/>
          <w:szCs w:val="26"/>
          <w:lang w:val="nl-NL"/>
        </w:rPr>
        <w:t xml:space="preserve">- </w:t>
      </w:r>
      <w:r w:rsidRPr="00730499">
        <w:rPr>
          <w:rFonts w:eastAsia="Times New Roman"/>
          <w:spacing w:val="-12"/>
          <w:szCs w:val="26"/>
          <w:lang w:val="nl-NL"/>
        </w:rPr>
        <w:t>Trẻ biết tên và cách chơi cầu trượt</w:t>
      </w:r>
    </w:p>
    <w:p w:rsidR="00730499" w:rsidRPr="00730499" w:rsidRDefault="00730499" w:rsidP="00730499">
      <w:pPr>
        <w:spacing w:after="0" w:line="360" w:lineRule="atLeast"/>
        <w:rPr>
          <w:rFonts w:eastAsia="Times New Roman"/>
          <w:szCs w:val="26"/>
          <w:lang w:val="nl-NL"/>
        </w:rPr>
      </w:pPr>
      <w:r w:rsidRPr="00730499">
        <w:rPr>
          <w:rFonts w:eastAsia="Times New Roman"/>
          <w:szCs w:val="26"/>
          <w:lang w:val="nl-NL"/>
        </w:rPr>
        <w:t>- Trẻ biết cách chơi trò chơi thành thạo.</w:t>
      </w:r>
    </w:p>
    <w:p w:rsidR="00730499" w:rsidRPr="00730499" w:rsidRDefault="00730499" w:rsidP="00730499">
      <w:pPr>
        <w:spacing w:after="0" w:line="360" w:lineRule="atLeast"/>
        <w:rPr>
          <w:sz w:val="28"/>
          <w:szCs w:val="28"/>
          <w:lang w:val="nl-NL"/>
        </w:rPr>
      </w:pPr>
      <w:r w:rsidRPr="00730499">
        <w:rPr>
          <w:sz w:val="28"/>
          <w:szCs w:val="28"/>
          <w:lang w:val="nl-NL"/>
        </w:rPr>
        <w:t>b. Kỹ năng</w:t>
      </w:r>
    </w:p>
    <w:p w:rsidR="00730499" w:rsidRPr="00730499" w:rsidRDefault="00730499" w:rsidP="00730499">
      <w:pPr>
        <w:spacing w:after="0" w:line="360" w:lineRule="atLeast"/>
        <w:rPr>
          <w:rFonts w:eastAsia="Times New Roman"/>
          <w:szCs w:val="26"/>
          <w:lang w:val="nl-NL"/>
        </w:rPr>
      </w:pPr>
      <w:r w:rsidRPr="00730499">
        <w:rPr>
          <w:rFonts w:eastAsia="Times New Roman"/>
          <w:szCs w:val="26"/>
          <w:lang w:val="nl-NL"/>
        </w:rPr>
        <w:t>- Rèn cho trẻ kỹ năng quan sát và ghi nhớ cho trẻ</w:t>
      </w:r>
    </w:p>
    <w:p w:rsidR="00730499" w:rsidRPr="00730499" w:rsidRDefault="00730499" w:rsidP="00730499">
      <w:pPr>
        <w:spacing w:after="0" w:line="360" w:lineRule="atLeast"/>
        <w:rPr>
          <w:rFonts w:eastAsia="Times New Roman"/>
          <w:szCs w:val="26"/>
          <w:lang w:val="nl-NL"/>
        </w:rPr>
      </w:pPr>
      <w:r w:rsidRPr="00730499">
        <w:rPr>
          <w:rFonts w:eastAsia="Times New Roman"/>
          <w:szCs w:val="26"/>
          <w:lang w:val="nl-NL"/>
        </w:rPr>
        <w:t>c. Thái độ</w:t>
      </w:r>
    </w:p>
    <w:p w:rsidR="00730499" w:rsidRPr="00D96FE8" w:rsidRDefault="00730499" w:rsidP="00730499">
      <w:pPr>
        <w:spacing w:after="0" w:line="360" w:lineRule="atLeast"/>
        <w:rPr>
          <w:rFonts w:eastAsia="Times New Roman"/>
          <w:szCs w:val="26"/>
          <w:lang w:val="nl-NL"/>
        </w:rPr>
      </w:pPr>
      <w:r>
        <w:rPr>
          <w:rFonts w:eastAsia="Times New Roman"/>
          <w:szCs w:val="26"/>
          <w:lang w:val="nl-NL"/>
        </w:rPr>
        <w:t>-</w:t>
      </w:r>
      <w:r w:rsidRPr="00D96FE8">
        <w:rPr>
          <w:rFonts w:eastAsia="Times New Roman"/>
          <w:szCs w:val="26"/>
          <w:lang w:val="nl-NL"/>
        </w:rPr>
        <w:t xml:space="preserve"> </w:t>
      </w:r>
      <w:r>
        <w:rPr>
          <w:rFonts w:eastAsia="Times New Roman"/>
          <w:szCs w:val="26"/>
          <w:lang w:val="nl-NL"/>
        </w:rPr>
        <w:t>Giáo</w:t>
      </w:r>
      <w:r w:rsidRPr="00D96FE8">
        <w:rPr>
          <w:rFonts w:eastAsia="Times New Roman"/>
          <w:szCs w:val="26"/>
          <w:lang w:val="nl-NL"/>
        </w:rPr>
        <w:t xml:space="preserve"> dục biết chơi đoàn kết cùng bạn. </w:t>
      </w:r>
    </w:p>
    <w:p w:rsidR="00730499" w:rsidRPr="00D96FE8" w:rsidRDefault="00730499" w:rsidP="00730499">
      <w:pPr>
        <w:spacing w:after="0" w:line="360" w:lineRule="atLeast"/>
        <w:rPr>
          <w:rFonts w:eastAsia="Times New Roman"/>
          <w:szCs w:val="26"/>
          <w:lang w:val="nl-NL"/>
        </w:rPr>
      </w:pPr>
      <w:r>
        <w:rPr>
          <w:rFonts w:eastAsia="Times New Roman"/>
          <w:szCs w:val="26"/>
          <w:lang w:val="nl-NL"/>
        </w:rPr>
        <w:t>-</w:t>
      </w:r>
      <w:r w:rsidRPr="00D96FE8">
        <w:rPr>
          <w:rFonts w:eastAsia="Times New Roman"/>
          <w:szCs w:val="26"/>
          <w:lang w:val="nl-NL"/>
        </w:rPr>
        <w:t xml:space="preserve"> Trẻ có ý thức giữ gìn đồ dùng đồ chơi.</w:t>
      </w:r>
    </w:p>
    <w:p w:rsidR="00730499" w:rsidRPr="00D96FE8" w:rsidRDefault="00730499" w:rsidP="00730499">
      <w:pPr>
        <w:spacing w:after="0" w:line="360" w:lineRule="atLeast"/>
        <w:rPr>
          <w:rFonts w:eastAsia="Times New Roman"/>
          <w:szCs w:val="26"/>
          <w:lang w:val="nl-NL"/>
        </w:rPr>
      </w:pPr>
      <w:r w:rsidRPr="00D96FE8">
        <w:rPr>
          <w:rFonts w:eastAsia="Times New Roman"/>
          <w:b/>
          <w:szCs w:val="26"/>
          <w:lang w:val="nl-NL"/>
        </w:rPr>
        <w:t>2</w:t>
      </w:r>
      <w:r w:rsidRPr="00D96FE8">
        <w:rPr>
          <w:rFonts w:eastAsia="Times New Roman"/>
          <w:b/>
          <w:bCs/>
          <w:szCs w:val="26"/>
          <w:lang w:val="nl-NL"/>
        </w:rPr>
        <w:t>. Chuẩn bị</w:t>
      </w:r>
      <w:r w:rsidRPr="00D96FE8">
        <w:rPr>
          <w:rFonts w:eastAsia="Times New Roman"/>
          <w:szCs w:val="26"/>
          <w:lang w:val="nl-NL"/>
        </w:rPr>
        <w:t xml:space="preserve">: </w:t>
      </w:r>
    </w:p>
    <w:p w:rsidR="00730499" w:rsidRPr="00D96FE8" w:rsidRDefault="00730499" w:rsidP="00730499">
      <w:pPr>
        <w:spacing w:after="0" w:line="360" w:lineRule="atLeast"/>
        <w:rPr>
          <w:rFonts w:eastAsia="Times New Roman"/>
          <w:szCs w:val="26"/>
          <w:lang w:val="nl-NL"/>
        </w:rPr>
      </w:pPr>
      <w:r>
        <w:rPr>
          <w:rFonts w:eastAsia="Times New Roman"/>
          <w:szCs w:val="26"/>
          <w:lang w:val="nl-NL"/>
        </w:rPr>
        <w:t xml:space="preserve">- </w:t>
      </w:r>
      <w:r w:rsidRPr="00D96FE8">
        <w:rPr>
          <w:rFonts w:eastAsia="Times New Roman"/>
          <w:szCs w:val="26"/>
          <w:lang w:val="nl-NL"/>
        </w:rPr>
        <w:t>Phấn, hoa, đồ chơi ngoài trời</w:t>
      </w:r>
    </w:p>
    <w:p w:rsidR="00730499" w:rsidRPr="00D96FE8" w:rsidRDefault="00730499" w:rsidP="00730499">
      <w:pPr>
        <w:spacing w:after="0" w:line="360" w:lineRule="atLeast"/>
        <w:rPr>
          <w:rFonts w:eastAsia="Times New Roman"/>
          <w:szCs w:val="26"/>
          <w:lang w:val="nl-NL"/>
        </w:rPr>
      </w:pPr>
      <w:r>
        <w:rPr>
          <w:rFonts w:eastAsia="Times New Roman"/>
          <w:szCs w:val="26"/>
          <w:lang w:val="nl-NL"/>
        </w:rPr>
        <w:t>-</w:t>
      </w:r>
      <w:r w:rsidRPr="00D96FE8">
        <w:rPr>
          <w:rFonts w:eastAsia="Times New Roman"/>
          <w:szCs w:val="26"/>
          <w:lang w:val="nl-NL"/>
        </w:rPr>
        <w:t xml:space="preserve"> Chỗ đứng hợp lý. Câu hỏi đàm thoại. </w:t>
      </w:r>
    </w:p>
    <w:p w:rsidR="00730499" w:rsidRPr="00D96FE8" w:rsidRDefault="00730499" w:rsidP="00730499">
      <w:pPr>
        <w:spacing w:after="0" w:line="360" w:lineRule="atLeast"/>
        <w:rPr>
          <w:rFonts w:eastAsia="Times New Roman"/>
          <w:szCs w:val="26"/>
          <w:lang w:val="nl-NL"/>
        </w:rPr>
      </w:pPr>
      <w:r w:rsidRPr="00D96FE8">
        <w:rPr>
          <w:rFonts w:eastAsia="Times New Roman"/>
          <w:b/>
          <w:bCs/>
          <w:szCs w:val="26"/>
          <w:lang w:val="nl-NL"/>
        </w:rPr>
        <w:t>3. Tiến hành</w:t>
      </w:r>
      <w:r w:rsidRPr="00D96FE8">
        <w:rPr>
          <w:rFonts w:eastAsia="Times New Roman"/>
          <w:szCs w:val="26"/>
          <w:lang w:val="nl-NL"/>
        </w:rPr>
        <w:t>:</w:t>
      </w:r>
    </w:p>
    <w:p w:rsidR="00730499" w:rsidRPr="00D96FE8" w:rsidRDefault="00730499" w:rsidP="00730499">
      <w:pPr>
        <w:spacing w:after="0" w:line="360" w:lineRule="atLeast"/>
        <w:rPr>
          <w:rFonts w:eastAsia="Times New Roman"/>
          <w:b/>
          <w:szCs w:val="26"/>
          <w:lang w:val="nl-NL"/>
        </w:rPr>
      </w:pPr>
      <w:r w:rsidRPr="00D96FE8">
        <w:rPr>
          <w:rFonts w:eastAsia="Times New Roman"/>
          <w:b/>
          <w:szCs w:val="26"/>
          <w:lang w:val="nl-NL"/>
        </w:rPr>
        <w:t>a. G</w:t>
      </w:r>
      <w:r>
        <w:rPr>
          <w:rFonts w:eastAsia="Times New Roman"/>
          <w:b/>
          <w:szCs w:val="26"/>
          <w:lang w:val="nl-NL"/>
        </w:rPr>
        <w:t>â</w:t>
      </w:r>
      <w:r w:rsidRPr="00D96FE8">
        <w:rPr>
          <w:rFonts w:eastAsia="Times New Roman"/>
          <w:b/>
          <w:szCs w:val="26"/>
          <w:lang w:val="nl-NL"/>
        </w:rPr>
        <w:t>y hứng th</w:t>
      </w:r>
      <w:r>
        <w:rPr>
          <w:rFonts w:eastAsia="Times New Roman"/>
          <w:b/>
          <w:szCs w:val="26"/>
          <w:lang w:val="nl-NL"/>
        </w:rPr>
        <w:t>ú</w:t>
      </w:r>
      <w:r w:rsidRPr="00D96FE8">
        <w:rPr>
          <w:rFonts w:eastAsia="Times New Roman"/>
          <w:b/>
          <w:szCs w:val="26"/>
          <w:lang w:val="nl-NL"/>
        </w:rPr>
        <w:t>:</w:t>
      </w:r>
    </w:p>
    <w:p w:rsidR="00730499" w:rsidRPr="00B42959" w:rsidRDefault="00730499" w:rsidP="00730499">
      <w:pPr>
        <w:spacing w:after="0" w:line="360" w:lineRule="atLeast"/>
        <w:rPr>
          <w:rFonts w:eastAsia="Times New Roman"/>
          <w:szCs w:val="26"/>
          <w:lang w:val="nl-NL"/>
        </w:rPr>
      </w:pPr>
      <w:r w:rsidRPr="00B42959">
        <w:rPr>
          <w:rFonts w:eastAsia="Times New Roman"/>
          <w:szCs w:val="26"/>
          <w:lang w:val="nl-NL"/>
        </w:rPr>
        <w:t xml:space="preserve">- Cô cho trẻ hát bài hát “Khúc hát dạo chơi” ra gốc cây râm mát cùng quan sát về quang cảnh sân trường. </w:t>
      </w:r>
    </w:p>
    <w:p w:rsidR="00730499" w:rsidRPr="00D96FE8" w:rsidRDefault="00730499" w:rsidP="00730499">
      <w:pPr>
        <w:spacing w:after="0" w:line="360" w:lineRule="atLeast"/>
        <w:rPr>
          <w:rFonts w:eastAsia="Times New Roman"/>
          <w:b/>
          <w:spacing w:val="-10"/>
          <w:szCs w:val="26"/>
          <w:lang w:val="nl-NL"/>
        </w:rPr>
      </w:pPr>
      <w:r w:rsidRPr="00D96FE8">
        <w:rPr>
          <w:rFonts w:eastAsia="Times New Roman"/>
          <w:b/>
          <w:spacing w:val="-10"/>
          <w:szCs w:val="26"/>
          <w:lang w:val="nl-NL"/>
        </w:rPr>
        <w:t>b. Nội dung:</w:t>
      </w:r>
    </w:p>
    <w:p w:rsidR="00730499" w:rsidRPr="007E3DBE" w:rsidRDefault="00730499" w:rsidP="00730499">
      <w:pPr>
        <w:spacing w:after="0" w:line="360" w:lineRule="atLeast"/>
        <w:rPr>
          <w:rFonts w:eastAsia="Times New Roman"/>
          <w:i/>
          <w:spacing w:val="-10"/>
          <w:szCs w:val="26"/>
          <w:lang w:val="nl-NL"/>
        </w:rPr>
      </w:pPr>
      <w:r w:rsidRPr="007E3DBE">
        <w:rPr>
          <w:rFonts w:eastAsia="Times New Roman"/>
          <w:i/>
          <w:spacing w:val="-10"/>
          <w:szCs w:val="26"/>
          <w:lang w:val="nl-NL"/>
        </w:rPr>
        <w:t xml:space="preserve">* HĐ1: </w:t>
      </w:r>
      <w:r w:rsidRPr="007E3DBE">
        <w:rPr>
          <w:rFonts w:eastAsia="Times New Roman"/>
          <w:bCs/>
          <w:i/>
          <w:szCs w:val="26"/>
          <w:lang w:val="nl-NL"/>
        </w:rPr>
        <w:t xml:space="preserve">HĐCCĐ: </w:t>
      </w:r>
      <w:r w:rsidRPr="007E3DBE">
        <w:rPr>
          <w:rFonts w:eastAsia="Times New Roman"/>
          <w:i/>
          <w:iCs/>
          <w:szCs w:val="26"/>
          <w:lang w:val="nl-NL"/>
        </w:rPr>
        <w:t>Quan sát cầu trượt</w:t>
      </w:r>
    </w:p>
    <w:p w:rsidR="00730499" w:rsidRPr="00D96FE8" w:rsidRDefault="00730499" w:rsidP="00730499">
      <w:pPr>
        <w:spacing w:after="0" w:line="360" w:lineRule="atLeast"/>
        <w:rPr>
          <w:rFonts w:eastAsia="Times New Roman"/>
          <w:szCs w:val="26"/>
          <w:lang w:val="nl-NL"/>
        </w:rPr>
      </w:pPr>
      <w:r>
        <w:rPr>
          <w:rFonts w:eastAsia="Times New Roman"/>
          <w:szCs w:val="26"/>
          <w:lang w:val="nl-NL"/>
        </w:rPr>
        <w:t>- Cô hỏi trẻ: Các con nhìn xem ngoài sân trường có những gì nào? (Nhiều đồ chơi và nhiều câ</w:t>
      </w:r>
      <w:r w:rsidRPr="00D96FE8">
        <w:rPr>
          <w:rFonts w:eastAsia="Times New Roman"/>
          <w:szCs w:val="26"/>
          <w:lang w:val="nl-NL"/>
        </w:rPr>
        <w:t>y ạ)</w:t>
      </w:r>
    </w:p>
    <w:p w:rsidR="00730499" w:rsidRPr="00D96FE8" w:rsidRDefault="00730499" w:rsidP="00730499">
      <w:pPr>
        <w:spacing w:after="0" w:line="360" w:lineRule="atLeast"/>
        <w:rPr>
          <w:rFonts w:eastAsia="Times New Roman"/>
          <w:szCs w:val="26"/>
          <w:lang w:val="nl-NL"/>
        </w:rPr>
      </w:pPr>
      <w:r>
        <w:rPr>
          <w:rFonts w:eastAsia="Times New Roman"/>
          <w:szCs w:val="26"/>
          <w:lang w:val="nl-NL"/>
        </w:rPr>
        <w:lastRenderedPageBreak/>
        <w:t>- Đây là gì</w:t>
      </w:r>
      <w:r w:rsidRPr="00D96FE8">
        <w:rPr>
          <w:rFonts w:eastAsia="Times New Roman"/>
          <w:szCs w:val="26"/>
          <w:lang w:val="nl-NL"/>
        </w:rPr>
        <w:t xml:space="preserve">? (Là Cầu trượt) </w:t>
      </w:r>
      <w:r w:rsidRPr="00D96FE8">
        <w:rPr>
          <w:rFonts w:eastAsia="Times New Roman"/>
          <w:szCs w:val="26"/>
          <w:lang w:val="nl-NL"/>
        </w:rPr>
        <w:br/>
        <w:t xml:space="preserve">- </w:t>
      </w:r>
      <w:r w:rsidR="00523F7B">
        <w:rPr>
          <w:rFonts w:eastAsia="Times New Roman"/>
          <w:szCs w:val="26"/>
          <w:lang w:val="nl-NL"/>
        </w:rPr>
        <w:t>Cầu trượt</w:t>
      </w:r>
      <w:r>
        <w:rPr>
          <w:rFonts w:eastAsia="Times New Roman"/>
          <w:szCs w:val="26"/>
          <w:lang w:val="nl-NL"/>
        </w:rPr>
        <w:t xml:space="preserve"> có màu gì</w:t>
      </w:r>
      <w:r w:rsidRPr="00D96FE8">
        <w:rPr>
          <w:rFonts w:eastAsia="Times New Roman"/>
          <w:szCs w:val="26"/>
          <w:lang w:val="nl-NL"/>
        </w:rPr>
        <w:t>? (Màu Vàng</w:t>
      </w:r>
      <w:r w:rsidR="00523F7B">
        <w:rPr>
          <w:rFonts w:eastAsia="Times New Roman"/>
          <w:szCs w:val="26"/>
          <w:lang w:val="nl-NL"/>
        </w:rPr>
        <w:t>, màu đỏ</w:t>
      </w:r>
      <w:r w:rsidRPr="00D96FE8">
        <w:rPr>
          <w:rFonts w:eastAsia="Times New Roman"/>
          <w:szCs w:val="26"/>
          <w:lang w:val="nl-NL"/>
        </w:rPr>
        <w:t>)</w:t>
      </w:r>
    </w:p>
    <w:p w:rsidR="00730499" w:rsidRPr="00D96FE8" w:rsidRDefault="00523F7B" w:rsidP="00730499">
      <w:pPr>
        <w:spacing w:after="0" w:line="360" w:lineRule="atLeast"/>
        <w:rPr>
          <w:rFonts w:eastAsia="Times New Roman"/>
          <w:szCs w:val="26"/>
          <w:lang w:val="nl-NL"/>
        </w:rPr>
      </w:pPr>
      <w:r>
        <w:rPr>
          <w:rFonts w:eastAsia="Times New Roman"/>
          <w:szCs w:val="26"/>
          <w:lang w:val="nl-NL"/>
        </w:rPr>
        <w:t>- Đ</w:t>
      </w:r>
      <w:r w:rsidR="00730499" w:rsidRPr="00D96FE8">
        <w:rPr>
          <w:rFonts w:eastAsia="Times New Roman"/>
          <w:szCs w:val="26"/>
          <w:lang w:val="nl-NL"/>
        </w:rPr>
        <w:t>ược làm bằng</w:t>
      </w:r>
      <w:r>
        <w:rPr>
          <w:rFonts w:eastAsia="Times New Roman"/>
          <w:szCs w:val="26"/>
          <w:lang w:val="nl-NL"/>
        </w:rPr>
        <w:t xml:space="preserve"> chất liệu</w:t>
      </w:r>
      <w:r w:rsidR="00730499" w:rsidRPr="00D96FE8">
        <w:rPr>
          <w:rFonts w:eastAsia="Times New Roman"/>
          <w:szCs w:val="26"/>
          <w:lang w:val="nl-NL"/>
        </w:rPr>
        <w:t xml:space="preserve"> gì? (Bằng sắt ạ)</w:t>
      </w:r>
    </w:p>
    <w:p w:rsidR="00730499" w:rsidRPr="00D96FE8" w:rsidRDefault="00730499" w:rsidP="00730499">
      <w:pPr>
        <w:spacing w:after="0" w:line="360" w:lineRule="atLeast"/>
        <w:jc w:val="both"/>
        <w:rPr>
          <w:rFonts w:eastAsia="Times New Roman"/>
          <w:szCs w:val="26"/>
          <w:lang w:val="nl-NL"/>
        </w:rPr>
      </w:pPr>
      <w:r w:rsidRPr="00D96FE8">
        <w:rPr>
          <w:rFonts w:eastAsia="Times New Roman"/>
          <w:szCs w:val="26"/>
          <w:lang w:val="nl-NL"/>
        </w:rPr>
        <w:t>- Khi chơi chúng mình phải chơi như thế nào? (Ngồi trượt, không thò đầu ra ngoài, tay để lên đùi)</w:t>
      </w:r>
    </w:p>
    <w:p w:rsidR="00730499" w:rsidRPr="00D96FE8" w:rsidRDefault="00730499" w:rsidP="00730499">
      <w:pPr>
        <w:spacing w:after="0" w:line="360" w:lineRule="atLeast"/>
        <w:rPr>
          <w:rFonts w:eastAsia="Times New Roman"/>
          <w:szCs w:val="26"/>
          <w:lang w:val="nl-NL"/>
        </w:rPr>
      </w:pPr>
      <w:r w:rsidRPr="00D96FE8">
        <w:rPr>
          <w:rFonts w:eastAsia="Times New Roman"/>
          <w:szCs w:val="26"/>
          <w:lang w:val="nl-NL"/>
        </w:rPr>
        <w:t>- Ngoài ra sân trường còn có</w:t>
      </w:r>
      <w:r w:rsidR="00315D42">
        <w:rPr>
          <w:rFonts w:eastAsia="Times New Roman"/>
          <w:szCs w:val="26"/>
          <w:lang w:val="nl-NL"/>
        </w:rPr>
        <w:t xml:space="preserve"> những đồ chơi gì nữa? (Nhà bóng, thú nhún</w:t>
      </w:r>
      <w:r w:rsidRPr="00D96FE8">
        <w:rPr>
          <w:rFonts w:eastAsia="Times New Roman"/>
          <w:szCs w:val="26"/>
          <w:lang w:val="nl-NL"/>
        </w:rPr>
        <w:t xml:space="preserve"> </w:t>
      </w:r>
      <w:r w:rsidRPr="00D96FE8">
        <w:rPr>
          <w:rFonts w:ascii="Arial" w:eastAsia="Times New Roman" w:hAnsi="Arial" w:cs="Arial"/>
          <w:szCs w:val="26"/>
          <w:lang w:val="nl-NL"/>
        </w:rPr>
        <w:t>…</w:t>
      </w:r>
      <w:r w:rsidRPr="00D96FE8">
        <w:rPr>
          <w:rFonts w:eastAsia="Times New Roman"/>
          <w:szCs w:val="26"/>
          <w:lang w:val="nl-NL"/>
        </w:rPr>
        <w:t>)</w:t>
      </w:r>
    </w:p>
    <w:p w:rsidR="00730499" w:rsidRPr="00D96FE8" w:rsidRDefault="00730499" w:rsidP="00730499">
      <w:pPr>
        <w:spacing w:after="0" w:line="360" w:lineRule="atLeast"/>
        <w:rPr>
          <w:rFonts w:eastAsia="Times New Roman"/>
          <w:szCs w:val="26"/>
          <w:lang w:val="nl-NL"/>
        </w:rPr>
      </w:pPr>
      <w:r>
        <w:rPr>
          <w:rFonts w:eastAsia="Times New Roman"/>
          <w:szCs w:val="26"/>
          <w:lang w:val="nl-NL"/>
        </w:rPr>
        <w:t>- Giáo</w:t>
      </w:r>
      <w:r w:rsidRPr="00D96FE8">
        <w:rPr>
          <w:rFonts w:eastAsia="Times New Roman"/>
          <w:szCs w:val="26"/>
          <w:lang w:val="nl-NL"/>
        </w:rPr>
        <w:t xml:space="preserve"> dục biết chơi đoàn kết cùng bạn, có ý thức giữ gìn đồ dùng đồ chơi.</w:t>
      </w:r>
    </w:p>
    <w:p w:rsidR="00730499" w:rsidRPr="00315D42" w:rsidRDefault="00730499" w:rsidP="00315D42">
      <w:pPr>
        <w:spacing w:after="0" w:line="360" w:lineRule="atLeast"/>
        <w:rPr>
          <w:szCs w:val="26"/>
        </w:rPr>
      </w:pPr>
      <w:r w:rsidRPr="007E3DBE">
        <w:rPr>
          <w:i/>
          <w:szCs w:val="26"/>
          <w:lang w:val="da-DK"/>
        </w:rPr>
        <w:t>* HĐ2: Trò chơi.</w:t>
      </w:r>
      <w:r w:rsidRPr="00F70E54">
        <w:rPr>
          <w:szCs w:val="26"/>
          <w:lang w:val="da-DK"/>
        </w:rPr>
        <w:t xml:space="preserve"> Cô gi</w:t>
      </w:r>
      <w:r>
        <w:rPr>
          <w:szCs w:val="26"/>
        </w:rPr>
        <w:t>ớ</w:t>
      </w:r>
      <w:r w:rsidRPr="00F70E54">
        <w:rPr>
          <w:szCs w:val="26"/>
          <w:lang w:val="vi-VN"/>
        </w:rPr>
        <w:t>i thi</w:t>
      </w:r>
      <w:r>
        <w:rPr>
          <w:szCs w:val="26"/>
        </w:rPr>
        <w:t>ệ</w:t>
      </w:r>
      <w:r w:rsidRPr="00F70E54">
        <w:rPr>
          <w:szCs w:val="26"/>
          <w:lang w:val="vi-VN"/>
        </w:rPr>
        <w:t>u</w:t>
      </w:r>
      <w:r w:rsidRPr="00F70E54">
        <w:rPr>
          <w:szCs w:val="26"/>
          <w:lang w:val="da-DK"/>
        </w:rPr>
        <w:t xml:space="preserve"> cách chơi và luật chơi</w:t>
      </w:r>
      <w:r w:rsidR="00315D42">
        <w:rPr>
          <w:bCs/>
          <w:szCs w:val="26"/>
          <w:lang w:val="da-DK"/>
        </w:rPr>
        <w:t xml:space="preserve"> trò</w:t>
      </w:r>
      <w:r w:rsidR="002C0AE8">
        <w:rPr>
          <w:bCs/>
          <w:szCs w:val="26"/>
          <w:lang w:val="da-DK"/>
        </w:rPr>
        <w:t xml:space="preserve"> chơ</w:t>
      </w:r>
      <w:r w:rsidRPr="00F70E54">
        <w:rPr>
          <w:bCs/>
          <w:szCs w:val="26"/>
          <w:lang w:val="da-DK"/>
        </w:rPr>
        <w:t xml:space="preserve">i </w:t>
      </w:r>
      <w:r w:rsidRPr="00315D42">
        <w:rPr>
          <w:bCs/>
          <w:szCs w:val="26"/>
          <w:lang w:val="da-DK"/>
        </w:rPr>
        <w:t>“</w:t>
      </w:r>
      <w:r w:rsidR="00315D42" w:rsidRPr="00315D42">
        <w:rPr>
          <w:szCs w:val="26"/>
          <w:lang w:val="pt-BR"/>
        </w:rPr>
        <w:t xml:space="preserve"> Bịt mắt bắt dê, Về đúng nhà ”</w:t>
      </w:r>
      <w:r w:rsidRPr="00315D42">
        <w:rPr>
          <w:szCs w:val="26"/>
          <w:lang w:val="da-DK"/>
        </w:rPr>
        <w:t>c</w:t>
      </w:r>
      <w:r w:rsidR="00315D42">
        <w:rPr>
          <w:szCs w:val="26"/>
          <w:lang w:val="da-DK"/>
        </w:rPr>
        <w:t>ô cho trẻ chơ</w:t>
      </w:r>
      <w:r w:rsidRPr="00F70E54">
        <w:rPr>
          <w:szCs w:val="26"/>
          <w:lang w:val="da-DK"/>
        </w:rPr>
        <w:t>i,</w:t>
      </w:r>
      <w:r w:rsidR="00315D42">
        <w:rPr>
          <w:szCs w:val="26"/>
          <w:lang w:val="da-DK"/>
        </w:rPr>
        <w:t xml:space="preserve"> </w:t>
      </w:r>
      <w:r w:rsidRPr="00F70E54">
        <w:rPr>
          <w:szCs w:val="26"/>
          <w:lang w:val="da-DK"/>
        </w:rPr>
        <w:t>khuyến khích động viên trẻ chơi đoàn kết với nhau.</w:t>
      </w:r>
    </w:p>
    <w:p w:rsidR="00730499" w:rsidRPr="00F70E54" w:rsidRDefault="00730499" w:rsidP="00730499">
      <w:pPr>
        <w:spacing w:after="0" w:line="360" w:lineRule="atLeast"/>
        <w:rPr>
          <w:b/>
          <w:szCs w:val="26"/>
          <w:lang w:val="da-DK"/>
        </w:rPr>
      </w:pPr>
      <w:r w:rsidRPr="007E3DBE">
        <w:rPr>
          <w:i/>
          <w:szCs w:val="26"/>
          <w:lang w:val="da-DK"/>
        </w:rPr>
        <w:t>* HĐ3: Chơi  ý thích.</w:t>
      </w:r>
      <w:r w:rsidRPr="00F70E54">
        <w:rPr>
          <w:szCs w:val="26"/>
          <w:lang w:val="da-DK"/>
        </w:rPr>
        <w:t xml:space="preserve"> Cô giới thiệu các khu vực chơi trong sân trường: </w:t>
      </w:r>
      <w:r w:rsidRPr="00F70E54">
        <w:rPr>
          <w:szCs w:val="26"/>
          <w:lang w:val="pt-BR"/>
        </w:rPr>
        <w:t xml:space="preserve">Tưới cây, xếp hột hạt, chơi với lá cây.  </w:t>
      </w:r>
      <w:r w:rsidRPr="00F70E54">
        <w:rPr>
          <w:szCs w:val="26"/>
          <w:lang w:val="da-DK"/>
        </w:rPr>
        <w:t>Chơi với đồ chơi ngoài trời</w:t>
      </w:r>
      <w:r w:rsidR="00315D42">
        <w:rPr>
          <w:szCs w:val="26"/>
          <w:lang w:val="da-DK"/>
        </w:rPr>
        <w:t xml:space="preserve"> </w:t>
      </w:r>
      <w:r w:rsidRPr="00F70E54">
        <w:rPr>
          <w:bCs/>
          <w:szCs w:val="26"/>
          <w:lang w:val="da-DK"/>
        </w:rPr>
        <w:t>c</w:t>
      </w:r>
      <w:r>
        <w:rPr>
          <w:bCs/>
          <w:szCs w:val="26"/>
          <w:lang w:val="da-DK"/>
        </w:rPr>
        <w:t>ô</w:t>
      </w:r>
      <w:r w:rsidRPr="00F70E54">
        <w:rPr>
          <w:bCs/>
          <w:szCs w:val="26"/>
          <w:lang w:val="da-DK"/>
        </w:rPr>
        <w:t xml:space="preserve"> cho tr</w:t>
      </w:r>
      <w:r>
        <w:rPr>
          <w:bCs/>
          <w:szCs w:val="26"/>
          <w:lang w:val="da-DK"/>
        </w:rPr>
        <w:t>ẻ chơ</w:t>
      </w:r>
      <w:r w:rsidRPr="00F70E54">
        <w:rPr>
          <w:bCs/>
          <w:szCs w:val="26"/>
          <w:lang w:val="da-DK"/>
        </w:rPr>
        <w:t>i.</w:t>
      </w:r>
    </w:p>
    <w:p w:rsidR="00730499" w:rsidRPr="008643B1" w:rsidRDefault="00730499" w:rsidP="00730499">
      <w:pPr>
        <w:tabs>
          <w:tab w:val="left" w:pos="960"/>
        </w:tabs>
        <w:spacing w:after="0" w:line="360" w:lineRule="atLeast"/>
        <w:rPr>
          <w:bCs/>
          <w:spacing w:val="-6"/>
          <w:szCs w:val="26"/>
          <w:lang w:val="da-DK"/>
        </w:rPr>
      </w:pPr>
      <w:r w:rsidRPr="002D3EE5">
        <w:rPr>
          <w:b/>
          <w:bCs/>
          <w:spacing w:val="-6"/>
          <w:szCs w:val="26"/>
          <w:lang w:val="da-DK"/>
        </w:rPr>
        <w:t xml:space="preserve">c. Kết thúc: </w:t>
      </w:r>
      <w:r w:rsidRPr="002D3EE5">
        <w:rPr>
          <w:bCs/>
          <w:spacing w:val="-6"/>
          <w:szCs w:val="26"/>
          <w:lang w:val="da-DK"/>
        </w:rPr>
        <w:t>Cô nhận xét động viên trẻ, nhắc nhở trẻ cất đồ dùng đồ chơi và chuyển hoạt độ</w:t>
      </w:r>
      <w:r>
        <w:rPr>
          <w:bCs/>
          <w:spacing w:val="-6"/>
          <w:szCs w:val="26"/>
          <w:lang w:val="da-DK"/>
        </w:rPr>
        <w:t>ng.</w:t>
      </w:r>
    </w:p>
    <w:p w:rsidR="009A4CF4" w:rsidRPr="00E15D64" w:rsidRDefault="009A4CF4" w:rsidP="00B86F58">
      <w:pPr>
        <w:tabs>
          <w:tab w:val="left" w:pos="960"/>
        </w:tabs>
        <w:spacing w:after="0" w:line="360" w:lineRule="atLeast"/>
        <w:jc w:val="center"/>
        <w:rPr>
          <w:b/>
          <w:color w:val="auto"/>
          <w:szCs w:val="26"/>
          <w:lang w:val="pt-BR"/>
        </w:rPr>
      </w:pPr>
      <w:r w:rsidRPr="00E15D64">
        <w:rPr>
          <w:b/>
          <w:color w:val="auto"/>
          <w:szCs w:val="26"/>
          <w:lang w:val="pt-BR"/>
        </w:rPr>
        <w:t>C. HOẠT ĐỘNG CHIỀU</w:t>
      </w:r>
    </w:p>
    <w:p w:rsidR="009A4CF4" w:rsidRPr="00E4305A" w:rsidRDefault="009A4CF4" w:rsidP="00B86F58">
      <w:pPr>
        <w:spacing w:after="0" w:line="360" w:lineRule="atLeast"/>
        <w:rPr>
          <w:i/>
          <w:spacing w:val="-12"/>
          <w:szCs w:val="26"/>
          <w:lang w:val="da-DK"/>
        </w:rPr>
      </w:pPr>
      <w:r w:rsidRPr="00E4305A">
        <w:rPr>
          <w:i/>
          <w:spacing w:val="-12"/>
          <w:szCs w:val="26"/>
          <w:lang w:val="da-DK"/>
        </w:rPr>
        <w:t>*  Cô cùng trẻ hát múa về một số bài hát: “Làm chú bộ đội”ST: Hoàng Long, “Em tập lái ô tô” ST: Nguyễn Văn Tí</w:t>
      </w:r>
    </w:p>
    <w:p w:rsidR="009A4CF4" w:rsidRPr="00E4305A" w:rsidRDefault="009A4CF4" w:rsidP="00B86F58">
      <w:pPr>
        <w:spacing w:after="0" w:line="360" w:lineRule="atLeast"/>
        <w:rPr>
          <w:i/>
          <w:szCs w:val="26"/>
          <w:lang w:val="pt-BR"/>
        </w:rPr>
      </w:pPr>
      <w:r w:rsidRPr="00E4305A">
        <w:rPr>
          <w:i/>
          <w:szCs w:val="26"/>
          <w:lang w:val="pt-BR"/>
        </w:rPr>
        <w:t>* Chơi ý thích.</w:t>
      </w:r>
    </w:p>
    <w:p w:rsidR="009A4CF4" w:rsidRPr="00E4305A" w:rsidRDefault="009A4CF4" w:rsidP="00B86F58">
      <w:pPr>
        <w:spacing w:after="0" w:line="360" w:lineRule="atLeast"/>
        <w:jc w:val="both"/>
        <w:rPr>
          <w:i/>
          <w:szCs w:val="26"/>
          <w:lang w:val="pt-BR"/>
        </w:rPr>
      </w:pPr>
      <w:r w:rsidRPr="00E4305A">
        <w:rPr>
          <w:i/>
          <w:szCs w:val="26"/>
          <w:lang w:val="pt-BR"/>
        </w:rPr>
        <w:t>* Vệ sinh -Trả trẻ.</w:t>
      </w:r>
    </w:p>
    <w:p w:rsidR="009A4CF4" w:rsidRPr="00FB05DE" w:rsidRDefault="009A4CF4" w:rsidP="00B86F58">
      <w:pPr>
        <w:spacing w:after="0" w:line="360" w:lineRule="atLeast"/>
        <w:jc w:val="both"/>
        <w:rPr>
          <w:b/>
          <w:szCs w:val="26"/>
          <w:lang w:val="da-DK"/>
        </w:rPr>
      </w:pPr>
      <w:r w:rsidRPr="00EE3B58">
        <w:rPr>
          <w:b/>
          <w:bCs/>
          <w:szCs w:val="26"/>
          <w:lang w:val="pt-BR"/>
        </w:rPr>
        <w:t>1</w:t>
      </w:r>
      <w:r w:rsidRPr="00FB05DE">
        <w:rPr>
          <w:b/>
          <w:bCs/>
          <w:szCs w:val="26"/>
          <w:lang w:val="pt-BR"/>
        </w:rPr>
        <w:t xml:space="preserve">. </w:t>
      </w:r>
      <w:r w:rsidRPr="00FB05DE">
        <w:rPr>
          <w:b/>
          <w:szCs w:val="26"/>
          <w:lang w:val="nl-NL"/>
        </w:rPr>
        <w:t>Mục đích - Yêu cầu</w:t>
      </w:r>
    </w:p>
    <w:p w:rsidR="009A4CF4" w:rsidRPr="00730499" w:rsidRDefault="009A4CF4" w:rsidP="00B86F58">
      <w:pPr>
        <w:tabs>
          <w:tab w:val="left" w:pos="1120"/>
        </w:tabs>
        <w:spacing w:after="0" w:line="360" w:lineRule="atLeast"/>
        <w:jc w:val="both"/>
        <w:rPr>
          <w:szCs w:val="26"/>
          <w:lang w:val="pt-BR"/>
        </w:rPr>
      </w:pPr>
      <w:r w:rsidRPr="00730499">
        <w:rPr>
          <w:szCs w:val="26"/>
          <w:lang w:val="da-DK"/>
        </w:rPr>
        <w:t>a. Kiến thức</w:t>
      </w:r>
      <w:r w:rsidRPr="00730499">
        <w:rPr>
          <w:szCs w:val="26"/>
          <w:lang w:val="pt-BR"/>
        </w:rPr>
        <w:t>: Trẻ thuộc và hát đúng giai điệu một số bài hát trong chñ ®Ò</w:t>
      </w:r>
    </w:p>
    <w:p w:rsidR="009A4CF4" w:rsidRPr="00730499" w:rsidRDefault="009A4CF4" w:rsidP="00B86F58">
      <w:pPr>
        <w:spacing w:after="0" w:line="360" w:lineRule="atLeast"/>
        <w:jc w:val="both"/>
        <w:rPr>
          <w:szCs w:val="26"/>
          <w:lang w:val="pt-BR"/>
        </w:rPr>
      </w:pPr>
      <w:r w:rsidRPr="00730499">
        <w:rPr>
          <w:szCs w:val="26"/>
          <w:lang w:val="pt-BR"/>
        </w:rPr>
        <w:t xml:space="preserve">b. Kĩ năng: Biết gõ đệm nhịp nhàng theo lời bài hát </w:t>
      </w:r>
    </w:p>
    <w:p w:rsidR="009A4CF4" w:rsidRPr="00730499" w:rsidRDefault="009A4CF4" w:rsidP="00B86F58">
      <w:pPr>
        <w:tabs>
          <w:tab w:val="left" w:pos="1120"/>
        </w:tabs>
        <w:spacing w:after="0" w:line="360" w:lineRule="atLeast"/>
        <w:jc w:val="both"/>
        <w:rPr>
          <w:szCs w:val="26"/>
          <w:lang w:val="pt-BR"/>
        </w:rPr>
      </w:pPr>
      <w:r w:rsidRPr="00730499">
        <w:rPr>
          <w:szCs w:val="26"/>
          <w:lang w:val="da-DK"/>
        </w:rPr>
        <w:t>c. Thái độ</w:t>
      </w:r>
    </w:p>
    <w:p w:rsidR="009A4CF4" w:rsidRPr="007D5BB1" w:rsidRDefault="009A4CF4" w:rsidP="00B86F58">
      <w:pPr>
        <w:spacing w:after="0" w:line="360" w:lineRule="atLeast"/>
        <w:jc w:val="both"/>
        <w:rPr>
          <w:szCs w:val="26"/>
          <w:lang w:val="pt-BR"/>
        </w:rPr>
      </w:pPr>
      <w:r w:rsidRPr="007D5BB1">
        <w:rPr>
          <w:szCs w:val="26"/>
          <w:lang w:val="pt-BR"/>
        </w:rPr>
        <w:t>- Giáo dục trẻ biết yêu quý và trân trọng các nghề trong xã hội. Biết chơi đoàn kết cùng bạn. Biết thực hiện các thao vệ sinh: rửa mặt, rửa tay cùng cô.</w:t>
      </w:r>
    </w:p>
    <w:p w:rsidR="009A4CF4" w:rsidRPr="00C96C12" w:rsidRDefault="009A4CF4" w:rsidP="00B86F58">
      <w:pPr>
        <w:spacing w:after="0" w:line="360" w:lineRule="atLeast"/>
        <w:jc w:val="both"/>
        <w:rPr>
          <w:szCs w:val="26"/>
          <w:lang w:val="da-DK"/>
        </w:rPr>
      </w:pPr>
      <w:r w:rsidRPr="00C96C12">
        <w:rPr>
          <w:b/>
          <w:bCs/>
          <w:szCs w:val="26"/>
          <w:lang w:val="da-DK"/>
        </w:rPr>
        <w:t>2. Chuẩn bị</w:t>
      </w:r>
    </w:p>
    <w:p w:rsidR="009A4CF4" w:rsidRPr="00B12714" w:rsidRDefault="009A4CF4" w:rsidP="00B86F58">
      <w:pPr>
        <w:spacing w:after="0" w:line="360" w:lineRule="atLeast"/>
        <w:rPr>
          <w:spacing w:val="-12"/>
          <w:szCs w:val="26"/>
          <w:lang w:val="da-DK"/>
        </w:rPr>
      </w:pPr>
      <w:r w:rsidRPr="00C96C12">
        <w:rPr>
          <w:b/>
          <w:szCs w:val="26"/>
          <w:lang w:val="da-DK"/>
        </w:rPr>
        <w:t xml:space="preserve"> </w:t>
      </w:r>
      <w:r w:rsidRPr="00EE3B58">
        <w:rPr>
          <w:szCs w:val="26"/>
          <w:lang w:val="da-DK"/>
        </w:rPr>
        <w:t xml:space="preserve">- </w:t>
      </w:r>
      <w:r w:rsidRPr="00C96C12">
        <w:rPr>
          <w:bCs/>
          <w:szCs w:val="26"/>
          <w:lang w:val="pt-BR"/>
        </w:rPr>
        <w:t xml:space="preserve">Cô cùng trẻ hát múa về 1 số bài </w:t>
      </w:r>
      <w:r w:rsidRPr="00B12714">
        <w:rPr>
          <w:spacing w:val="-12"/>
          <w:szCs w:val="26"/>
          <w:lang w:val="da-DK"/>
        </w:rPr>
        <w:t>“Làm chú bộ đội”ST: Hoàng Long, “Em tập lái ô tô” ST: Nguyễn Văn Tí</w:t>
      </w:r>
    </w:p>
    <w:p w:rsidR="009A4CF4" w:rsidRPr="00EE3B58" w:rsidRDefault="009A4CF4" w:rsidP="00B86F58">
      <w:pPr>
        <w:spacing w:after="0" w:line="360" w:lineRule="atLeast"/>
        <w:jc w:val="both"/>
        <w:rPr>
          <w:szCs w:val="26"/>
          <w:lang w:val="pt-BR"/>
        </w:rPr>
      </w:pPr>
      <w:r w:rsidRPr="00EE3B58">
        <w:rPr>
          <w:szCs w:val="26"/>
          <w:lang w:val="pt-BR"/>
        </w:rPr>
        <w:t>- Mõ, phách, xắc xô, mũ múa.</w:t>
      </w:r>
    </w:p>
    <w:p w:rsidR="009A4CF4" w:rsidRPr="00C96C12" w:rsidRDefault="009A4CF4" w:rsidP="00B86F58">
      <w:pPr>
        <w:spacing w:after="0" w:line="360" w:lineRule="atLeast"/>
        <w:jc w:val="both"/>
        <w:rPr>
          <w:b/>
          <w:bCs/>
          <w:szCs w:val="26"/>
          <w:lang w:val="pt-BR"/>
        </w:rPr>
      </w:pPr>
      <w:r w:rsidRPr="00C96C12">
        <w:rPr>
          <w:b/>
          <w:bCs/>
          <w:szCs w:val="26"/>
          <w:lang w:val="pt-BR"/>
        </w:rPr>
        <w:t>3.Tiến hành:</w:t>
      </w:r>
    </w:p>
    <w:p w:rsidR="009A4CF4" w:rsidRPr="00C96C12" w:rsidRDefault="009A4CF4" w:rsidP="00B86F58">
      <w:pPr>
        <w:spacing w:after="0" w:line="360" w:lineRule="atLeast"/>
        <w:rPr>
          <w:b/>
          <w:bCs/>
          <w:szCs w:val="26"/>
          <w:lang w:val="pt-BR"/>
        </w:rPr>
      </w:pPr>
      <w:r w:rsidRPr="00C96C12">
        <w:rPr>
          <w:b/>
          <w:bCs/>
          <w:szCs w:val="26"/>
          <w:lang w:val="pt-BR"/>
        </w:rPr>
        <w:t>a. Gây hứng thú:</w:t>
      </w:r>
      <w:r w:rsidRPr="00C96C12">
        <w:rPr>
          <w:b/>
          <w:bCs/>
          <w:szCs w:val="26"/>
          <w:lang w:val="pt-BR"/>
        </w:rPr>
        <w:tab/>
      </w:r>
    </w:p>
    <w:p w:rsidR="009A4CF4" w:rsidRPr="00C96C12" w:rsidRDefault="009A4CF4" w:rsidP="00B86F58">
      <w:pPr>
        <w:spacing w:after="0" w:line="360" w:lineRule="atLeast"/>
        <w:jc w:val="both"/>
        <w:rPr>
          <w:szCs w:val="26"/>
          <w:lang w:val="es-ES"/>
        </w:rPr>
      </w:pPr>
      <w:r w:rsidRPr="00C96C12">
        <w:rPr>
          <w:spacing w:val="-8"/>
          <w:szCs w:val="26"/>
          <w:lang w:val="pt-BR"/>
        </w:rPr>
        <w:t xml:space="preserve">-  Cô giáo là người dẫn chương trình.:  Các con ạ! </w:t>
      </w:r>
      <w:r w:rsidRPr="00C96C12">
        <w:rPr>
          <w:szCs w:val="26"/>
          <w:lang w:val="es-ES"/>
        </w:rPr>
        <w:t>Gia đình là tổ ấm không thể thiếu của mỗi người, ai trong chúng ta cũng có một gia đình. Gia đình rất quan trọng đối với chúng ta vì thế chúng mình phải biết yêu thương gia đình mình, yêu quý kính trọng thương yêu những người trong gia đình của mình các con nhớ chưa.</w:t>
      </w:r>
    </w:p>
    <w:p w:rsidR="009A4CF4" w:rsidRPr="00C96C12" w:rsidRDefault="009A4CF4" w:rsidP="00B86F58">
      <w:pPr>
        <w:spacing w:after="0" w:line="360" w:lineRule="atLeast"/>
        <w:jc w:val="both"/>
        <w:rPr>
          <w:b/>
          <w:szCs w:val="26"/>
          <w:lang w:val="es-ES"/>
        </w:rPr>
      </w:pPr>
      <w:r w:rsidRPr="00C96C12">
        <w:rPr>
          <w:b/>
          <w:szCs w:val="26"/>
          <w:lang w:val="es-ES"/>
        </w:rPr>
        <w:t>b. Nội dung:</w:t>
      </w:r>
    </w:p>
    <w:p w:rsidR="009A4CF4" w:rsidRPr="00B12714" w:rsidRDefault="009A4CF4" w:rsidP="00B86F58">
      <w:pPr>
        <w:spacing w:after="0" w:line="360" w:lineRule="atLeast"/>
        <w:rPr>
          <w:spacing w:val="-12"/>
          <w:szCs w:val="26"/>
          <w:lang w:val="da-DK"/>
        </w:rPr>
      </w:pPr>
      <w:r w:rsidRPr="00C96C12">
        <w:rPr>
          <w:b/>
          <w:szCs w:val="26"/>
          <w:lang w:val="es-ES"/>
        </w:rPr>
        <w:t xml:space="preserve">* HĐ1: </w:t>
      </w:r>
      <w:r w:rsidRPr="00C96C12">
        <w:rPr>
          <w:bCs/>
          <w:szCs w:val="26"/>
          <w:lang w:val="pt-BR"/>
        </w:rPr>
        <w:t xml:space="preserve">Cô cùng trẻ hát múa về 1 số bài hát: </w:t>
      </w:r>
      <w:r w:rsidRPr="00B12714">
        <w:rPr>
          <w:spacing w:val="-12"/>
          <w:szCs w:val="26"/>
          <w:lang w:val="da-DK"/>
        </w:rPr>
        <w:t>“Làm chú bộ đội”ST: Hoàng Long, “Em tập lái ô tô” ST: Nguyễn Văn Tí</w:t>
      </w:r>
    </w:p>
    <w:p w:rsidR="009A4CF4" w:rsidRPr="00B12714" w:rsidRDefault="009A4CF4" w:rsidP="00B86F58">
      <w:pPr>
        <w:spacing w:after="0" w:line="360" w:lineRule="atLeast"/>
        <w:rPr>
          <w:spacing w:val="-12"/>
          <w:szCs w:val="26"/>
          <w:lang w:val="da-DK"/>
        </w:rPr>
      </w:pPr>
      <w:r w:rsidRPr="00C96C12">
        <w:rPr>
          <w:spacing w:val="-8"/>
          <w:szCs w:val="26"/>
          <w:lang w:val="es-ES"/>
        </w:rPr>
        <w:t>- Cô giới thiêu tên các bài hát</w:t>
      </w:r>
      <w:r w:rsidRPr="00C96C12">
        <w:rPr>
          <w:bCs/>
          <w:szCs w:val="26"/>
          <w:lang w:val="pt-BR"/>
        </w:rPr>
        <w:t xml:space="preserve">: </w:t>
      </w:r>
      <w:r w:rsidRPr="00B12714">
        <w:rPr>
          <w:spacing w:val="-12"/>
          <w:szCs w:val="26"/>
          <w:lang w:val="da-DK"/>
        </w:rPr>
        <w:t>“Làm chú bộ đội”ST: Hoàng Long, “Em tập lái ô tô” ST: Nguyễn Văn Tí</w:t>
      </w:r>
    </w:p>
    <w:p w:rsidR="009A4CF4" w:rsidRPr="00DC610E" w:rsidRDefault="009A4CF4" w:rsidP="00B86F58">
      <w:pPr>
        <w:spacing w:after="0" w:line="360" w:lineRule="atLeast"/>
        <w:rPr>
          <w:szCs w:val="26"/>
          <w:lang w:val="es-ES"/>
        </w:rPr>
      </w:pPr>
      <w:r w:rsidRPr="00DC610E">
        <w:rPr>
          <w:szCs w:val="26"/>
          <w:lang w:val="es-ES"/>
        </w:rPr>
        <w:t>-  Cô  cùng trẻ biểu diễn xen kẽ các bài, thể hiện minh hoạ các vận động khác nhau (Nhún, lắc đưa mông)</w:t>
      </w:r>
    </w:p>
    <w:p w:rsidR="009A4CF4" w:rsidRPr="00144336" w:rsidRDefault="009A4CF4" w:rsidP="00B86F58">
      <w:pPr>
        <w:spacing w:after="0" w:line="360" w:lineRule="atLeast"/>
        <w:jc w:val="both"/>
        <w:rPr>
          <w:spacing w:val="-8"/>
          <w:szCs w:val="26"/>
          <w:lang w:val="es-ES"/>
        </w:rPr>
      </w:pPr>
      <w:r w:rsidRPr="00144336">
        <w:rPr>
          <w:spacing w:val="-8"/>
          <w:szCs w:val="26"/>
          <w:lang w:val="es-ES"/>
        </w:rPr>
        <w:t>- Giáo dục trẻ biết yêu quý thương yêu gia đình mình. Trẻ biết lễ phép, vâng lời ông bà, bố mẹ.</w:t>
      </w:r>
    </w:p>
    <w:p w:rsidR="009A4CF4" w:rsidRPr="00FF6B26" w:rsidRDefault="009A4CF4" w:rsidP="00B86F58">
      <w:pPr>
        <w:spacing w:after="0" w:line="360" w:lineRule="atLeast"/>
        <w:jc w:val="both"/>
        <w:rPr>
          <w:spacing w:val="-8"/>
          <w:szCs w:val="26"/>
          <w:lang w:val="es-ES"/>
        </w:rPr>
      </w:pPr>
      <w:r w:rsidRPr="00FF6B26">
        <w:rPr>
          <w:spacing w:val="-8"/>
          <w:szCs w:val="26"/>
          <w:lang w:val="es-ES"/>
        </w:rPr>
        <w:lastRenderedPageBreak/>
        <w:t>- Cô cùng trẻ biểu diễn xen kẽ các bài, thể hiện các vận động khác nhau (Nhún, lắc đưa mông)</w:t>
      </w:r>
    </w:p>
    <w:p w:rsidR="009A4CF4" w:rsidRPr="00FF6B26" w:rsidRDefault="009A4CF4" w:rsidP="00B86F58">
      <w:pPr>
        <w:spacing w:after="0" w:line="360" w:lineRule="atLeast"/>
        <w:jc w:val="both"/>
        <w:rPr>
          <w:spacing w:val="-8"/>
          <w:szCs w:val="26"/>
        </w:rPr>
      </w:pPr>
      <w:r w:rsidRPr="00FF6B26">
        <w:rPr>
          <w:spacing w:val="-8"/>
          <w:szCs w:val="26"/>
        </w:rPr>
        <w:t>Cô động viên và khen ngợi trẻ.</w:t>
      </w:r>
    </w:p>
    <w:p w:rsidR="009A4CF4" w:rsidRPr="00FF6B26" w:rsidRDefault="009A4CF4" w:rsidP="00B86F58">
      <w:pPr>
        <w:spacing w:after="0" w:line="360" w:lineRule="atLeast"/>
        <w:jc w:val="both"/>
        <w:rPr>
          <w:szCs w:val="26"/>
        </w:rPr>
      </w:pPr>
      <w:r w:rsidRPr="00FF6B26">
        <w:rPr>
          <w:spacing w:val="-8"/>
          <w:szCs w:val="26"/>
        </w:rPr>
        <w:t xml:space="preserve">- </w:t>
      </w:r>
      <w:r w:rsidRPr="00FF6B26">
        <w:rPr>
          <w:szCs w:val="26"/>
        </w:rPr>
        <w:t xml:space="preserve">Giáo dục trẻ biết yêu quý và tôn trọng các nghề trong xã hội. </w:t>
      </w:r>
    </w:p>
    <w:p w:rsidR="009A4CF4" w:rsidRPr="00FF6B26" w:rsidRDefault="009A4CF4" w:rsidP="00B86F58">
      <w:pPr>
        <w:tabs>
          <w:tab w:val="left" w:pos="960"/>
        </w:tabs>
        <w:spacing w:after="0" w:line="360" w:lineRule="atLeast"/>
        <w:rPr>
          <w:szCs w:val="26"/>
        </w:rPr>
      </w:pPr>
      <w:r w:rsidRPr="00DF0790">
        <w:rPr>
          <w:i/>
          <w:szCs w:val="26"/>
        </w:rPr>
        <w:t>* HĐ2: Chơi ý thích:</w:t>
      </w:r>
      <w:r w:rsidRPr="00FF6B26">
        <w:rPr>
          <w:b/>
          <w:szCs w:val="26"/>
        </w:rPr>
        <w:t xml:space="preserve"> </w:t>
      </w:r>
      <w:r w:rsidRPr="00FF6B26">
        <w:rPr>
          <w:szCs w:val="26"/>
        </w:rPr>
        <w:t>Cô cho trẻ chơi tự do các đồ chơi trong lớp học. Nhắc nhở trẻ đoàn kết và nhường nhịn lẫn nhau</w:t>
      </w:r>
    </w:p>
    <w:p w:rsidR="00814F23" w:rsidRPr="004D5507" w:rsidRDefault="009A4CF4" w:rsidP="004D5507">
      <w:pPr>
        <w:tabs>
          <w:tab w:val="left" w:pos="825"/>
        </w:tabs>
        <w:spacing w:after="0" w:line="360" w:lineRule="atLeast"/>
        <w:rPr>
          <w:szCs w:val="26"/>
        </w:rPr>
      </w:pPr>
      <w:r w:rsidRPr="00DF0790">
        <w:rPr>
          <w:i/>
          <w:szCs w:val="26"/>
        </w:rPr>
        <w:t>* HĐ3: Vệ sinh –Trả trẻ:</w:t>
      </w:r>
      <w:r w:rsidRPr="00FF6B26">
        <w:rPr>
          <w:szCs w:val="26"/>
        </w:rPr>
        <w:t xml:space="preserve"> Cô cho trẻ đi vệ sinh,rửa tay,rửa mặt và trả trẻ</w:t>
      </w:r>
    </w:p>
    <w:p w:rsidR="00206362" w:rsidRPr="004E5137" w:rsidRDefault="00206362" w:rsidP="00B86F58">
      <w:pPr>
        <w:spacing w:after="0" w:line="360" w:lineRule="atLeast"/>
        <w:jc w:val="center"/>
        <w:rPr>
          <w:b/>
          <w:bCs/>
          <w:szCs w:val="26"/>
          <w:lang w:val="pt-BR"/>
        </w:rPr>
      </w:pPr>
      <w:r w:rsidRPr="004E5137">
        <w:rPr>
          <w:b/>
          <w:bCs/>
          <w:szCs w:val="26"/>
          <w:lang w:val="pt-BR"/>
        </w:rPr>
        <w:t>ĐÁNH GIÁ KẾT QUẢ TRÊN TRẺ</w:t>
      </w:r>
    </w:p>
    <w:p w:rsidR="00111326" w:rsidRPr="009355EF" w:rsidRDefault="00111326" w:rsidP="00B86F58">
      <w:pPr>
        <w:spacing w:after="0" w:line="360" w:lineRule="atLeast"/>
        <w:jc w:val="both"/>
        <w:rPr>
          <w:szCs w:val="26"/>
        </w:rPr>
      </w:pPr>
      <w:r w:rsidRPr="009355EF">
        <w:rPr>
          <w:szCs w:val="26"/>
        </w:rPr>
        <w:t>- Tình trạng sức khoẻ của trẻ:</w:t>
      </w:r>
    </w:p>
    <w:p w:rsidR="00111326" w:rsidRPr="009355EF" w:rsidRDefault="00111326" w:rsidP="00B86F58">
      <w:pPr>
        <w:tabs>
          <w:tab w:val="left" w:pos="4020"/>
        </w:tabs>
        <w:spacing w:after="0" w:line="360" w:lineRule="atLeast"/>
        <w:rPr>
          <w:szCs w:val="26"/>
        </w:rPr>
      </w:pPr>
      <w:r w:rsidRPr="009355EF">
        <w:rPr>
          <w:szCs w:val="26"/>
        </w:rPr>
        <w:t>………………………………………………………………………………………</w:t>
      </w:r>
      <w:r>
        <w:rPr>
          <w:szCs w:val="26"/>
        </w:rPr>
        <w:t>……...</w:t>
      </w:r>
    </w:p>
    <w:p w:rsidR="00111326" w:rsidRPr="009355EF" w:rsidRDefault="00111326" w:rsidP="00B86F58">
      <w:pPr>
        <w:tabs>
          <w:tab w:val="left" w:pos="4020"/>
        </w:tabs>
        <w:spacing w:after="0" w:line="360" w:lineRule="atLeast"/>
        <w:rPr>
          <w:szCs w:val="26"/>
        </w:rPr>
      </w:pPr>
      <w:r w:rsidRPr="009355EF">
        <w:rPr>
          <w:szCs w:val="26"/>
        </w:rPr>
        <w:t>………………………………………………………………………………………</w:t>
      </w:r>
      <w:r>
        <w:rPr>
          <w:szCs w:val="26"/>
        </w:rPr>
        <w:t>……...</w:t>
      </w:r>
    </w:p>
    <w:p w:rsidR="00111326" w:rsidRPr="009355EF" w:rsidRDefault="00111326" w:rsidP="00B86F58">
      <w:pPr>
        <w:tabs>
          <w:tab w:val="left" w:pos="4020"/>
        </w:tabs>
        <w:spacing w:after="0" w:line="360" w:lineRule="atLeast"/>
        <w:rPr>
          <w:szCs w:val="26"/>
        </w:rPr>
      </w:pPr>
      <w:r w:rsidRPr="009355EF">
        <w:rPr>
          <w:szCs w:val="26"/>
        </w:rPr>
        <w:t>- Trạng thái cảm xúc, thái độ và hành vi của trẻ:</w:t>
      </w:r>
    </w:p>
    <w:p w:rsidR="00111326" w:rsidRPr="009355EF" w:rsidRDefault="00111326" w:rsidP="00B86F58">
      <w:pPr>
        <w:tabs>
          <w:tab w:val="left" w:pos="4020"/>
        </w:tabs>
        <w:spacing w:after="0" w:line="360" w:lineRule="atLeast"/>
        <w:rPr>
          <w:szCs w:val="26"/>
        </w:rPr>
      </w:pPr>
      <w:r w:rsidRPr="009355EF">
        <w:rPr>
          <w:szCs w:val="26"/>
        </w:rPr>
        <w:t>………………………………………………………………………………………</w:t>
      </w:r>
      <w:r>
        <w:rPr>
          <w:szCs w:val="26"/>
        </w:rPr>
        <w:t>……...</w:t>
      </w:r>
    </w:p>
    <w:p w:rsidR="00111326" w:rsidRDefault="00111326" w:rsidP="00B86F58">
      <w:pPr>
        <w:tabs>
          <w:tab w:val="left" w:pos="4020"/>
        </w:tabs>
        <w:spacing w:after="0" w:line="360" w:lineRule="atLeast"/>
        <w:rPr>
          <w:szCs w:val="26"/>
        </w:rPr>
      </w:pPr>
      <w:r w:rsidRPr="009355EF">
        <w:rPr>
          <w:szCs w:val="26"/>
        </w:rPr>
        <w:t>………………………………………………………………………………………</w:t>
      </w:r>
      <w:r>
        <w:rPr>
          <w:szCs w:val="26"/>
        </w:rPr>
        <w:t>……...</w:t>
      </w:r>
    </w:p>
    <w:p w:rsidR="00111326" w:rsidRPr="009355EF" w:rsidRDefault="00111326" w:rsidP="00B86F58">
      <w:pPr>
        <w:tabs>
          <w:tab w:val="left" w:pos="4020"/>
        </w:tabs>
        <w:spacing w:after="0" w:line="360" w:lineRule="atLeast"/>
        <w:rPr>
          <w:szCs w:val="26"/>
        </w:rPr>
      </w:pPr>
      <w:r w:rsidRPr="009355EF">
        <w:rPr>
          <w:szCs w:val="26"/>
        </w:rPr>
        <w:t>………………………………………………………………………………………</w:t>
      </w:r>
      <w:r>
        <w:rPr>
          <w:szCs w:val="26"/>
        </w:rPr>
        <w:t>……...</w:t>
      </w:r>
    </w:p>
    <w:p w:rsidR="00111326" w:rsidRPr="009355EF" w:rsidRDefault="00111326" w:rsidP="00B86F58">
      <w:pPr>
        <w:tabs>
          <w:tab w:val="left" w:pos="4020"/>
        </w:tabs>
        <w:spacing w:after="0" w:line="360" w:lineRule="atLeast"/>
        <w:rPr>
          <w:szCs w:val="26"/>
        </w:rPr>
      </w:pPr>
      <w:r w:rsidRPr="009355EF">
        <w:rPr>
          <w:szCs w:val="26"/>
        </w:rPr>
        <w:t>………………………………………………………………………………………</w:t>
      </w:r>
      <w:r>
        <w:rPr>
          <w:szCs w:val="26"/>
        </w:rPr>
        <w:t>……...</w:t>
      </w:r>
    </w:p>
    <w:p w:rsidR="00111326" w:rsidRPr="009355EF" w:rsidRDefault="00111326" w:rsidP="00B86F58">
      <w:pPr>
        <w:tabs>
          <w:tab w:val="left" w:pos="4020"/>
        </w:tabs>
        <w:spacing w:after="0" w:line="360" w:lineRule="atLeast"/>
        <w:rPr>
          <w:szCs w:val="26"/>
        </w:rPr>
      </w:pPr>
      <w:r w:rsidRPr="009355EF">
        <w:rPr>
          <w:szCs w:val="26"/>
        </w:rPr>
        <w:t>- Kiến thức và kĩ năng của trẻ:</w:t>
      </w:r>
    </w:p>
    <w:p w:rsidR="00111326" w:rsidRPr="009355EF" w:rsidRDefault="00111326" w:rsidP="00B86F58">
      <w:pPr>
        <w:tabs>
          <w:tab w:val="left" w:pos="4020"/>
        </w:tabs>
        <w:spacing w:after="0" w:line="360" w:lineRule="atLeast"/>
        <w:rPr>
          <w:szCs w:val="26"/>
        </w:rPr>
      </w:pPr>
      <w:r w:rsidRPr="009355EF">
        <w:rPr>
          <w:szCs w:val="26"/>
        </w:rPr>
        <w:t>………………………………………………………………………………………</w:t>
      </w:r>
      <w:r>
        <w:rPr>
          <w:szCs w:val="26"/>
        </w:rPr>
        <w:t>……...</w:t>
      </w:r>
    </w:p>
    <w:p w:rsidR="00111326" w:rsidRPr="009355EF" w:rsidRDefault="00111326" w:rsidP="00B86F58">
      <w:pPr>
        <w:tabs>
          <w:tab w:val="left" w:pos="4020"/>
        </w:tabs>
        <w:spacing w:after="0" w:line="360" w:lineRule="atLeast"/>
        <w:rPr>
          <w:szCs w:val="26"/>
        </w:rPr>
      </w:pPr>
      <w:r w:rsidRPr="009355EF">
        <w:rPr>
          <w:szCs w:val="26"/>
        </w:rPr>
        <w:t>………………………………………………………………………………………</w:t>
      </w:r>
      <w:r>
        <w:rPr>
          <w:szCs w:val="26"/>
        </w:rPr>
        <w:t>……...</w:t>
      </w:r>
    </w:p>
    <w:p w:rsidR="00111326" w:rsidRPr="009355EF" w:rsidRDefault="00111326" w:rsidP="00B86F58">
      <w:pPr>
        <w:tabs>
          <w:tab w:val="left" w:pos="4020"/>
        </w:tabs>
        <w:spacing w:after="0" w:line="360" w:lineRule="atLeast"/>
        <w:rPr>
          <w:szCs w:val="26"/>
        </w:rPr>
      </w:pPr>
      <w:r w:rsidRPr="009355EF">
        <w:rPr>
          <w:szCs w:val="26"/>
        </w:rPr>
        <w:t>………………………………………………………………………………………</w:t>
      </w:r>
      <w:r>
        <w:rPr>
          <w:szCs w:val="26"/>
        </w:rPr>
        <w:t>……...</w:t>
      </w:r>
    </w:p>
    <w:p w:rsidR="00111326" w:rsidRPr="009355EF" w:rsidRDefault="00111326" w:rsidP="00B86F58">
      <w:pPr>
        <w:tabs>
          <w:tab w:val="left" w:pos="4020"/>
        </w:tabs>
        <w:spacing w:after="0" w:line="360" w:lineRule="atLeast"/>
        <w:rPr>
          <w:szCs w:val="26"/>
        </w:rPr>
      </w:pPr>
      <w:r w:rsidRPr="009355EF">
        <w:rPr>
          <w:szCs w:val="26"/>
        </w:rPr>
        <w:t>………………………………………………………………………………………</w:t>
      </w:r>
      <w:r>
        <w:rPr>
          <w:szCs w:val="26"/>
        </w:rPr>
        <w:t>……...</w:t>
      </w:r>
    </w:p>
    <w:p w:rsidR="00111326" w:rsidRPr="009355EF" w:rsidRDefault="00111326" w:rsidP="00B86F58">
      <w:pPr>
        <w:tabs>
          <w:tab w:val="left" w:pos="4020"/>
        </w:tabs>
        <w:spacing w:after="0" w:line="360" w:lineRule="atLeast"/>
        <w:rPr>
          <w:szCs w:val="26"/>
        </w:rPr>
      </w:pPr>
      <w:r w:rsidRPr="009355EF">
        <w:rPr>
          <w:szCs w:val="26"/>
        </w:rPr>
        <w:t>………………………………………………………………………………………</w:t>
      </w:r>
      <w:r>
        <w:rPr>
          <w:szCs w:val="26"/>
        </w:rPr>
        <w:t>……...</w:t>
      </w:r>
    </w:p>
    <w:p w:rsidR="00111326" w:rsidRPr="009355EF" w:rsidRDefault="00111326" w:rsidP="00B86F58">
      <w:pPr>
        <w:tabs>
          <w:tab w:val="left" w:pos="4020"/>
        </w:tabs>
        <w:spacing w:after="0" w:line="360" w:lineRule="atLeast"/>
        <w:rPr>
          <w:szCs w:val="26"/>
        </w:rPr>
      </w:pPr>
      <w:r w:rsidRPr="009355EF">
        <w:rPr>
          <w:szCs w:val="26"/>
        </w:rPr>
        <w:t>………………………………………………………………………………………</w:t>
      </w:r>
      <w:r>
        <w:rPr>
          <w:szCs w:val="26"/>
        </w:rPr>
        <w:t>……...</w:t>
      </w:r>
    </w:p>
    <w:p w:rsidR="0042181A" w:rsidRPr="00E62D9A" w:rsidRDefault="0042181A" w:rsidP="00B86F58">
      <w:pPr>
        <w:spacing w:after="0" w:line="360" w:lineRule="atLeast"/>
        <w:jc w:val="both"/>
        <w:rPr>
          <w:sz w:val="28"/>
          <w:szCs w:val="28"/>
        </w:rPr>
      </w:pPr>
    </w:p>
    <w:p w:rsidR="004D5507" w:rsidRDefault="004D5507" w:rsidP="00B86F58">
      <w:pPr>
        <w:spacing w:after="0" w:line="360" w:lineRule="atLeast"/>
        <w:jc w:val="center"/>
        <w:rPr>
          <w:b/>
          <w:sz w:val="36"/>
          <w:szCs w:val="36"/>
          <w:lang w:val="da-DK"/>
        </w:rPr>
      </w:pPr>
    </w:p>
    <w:p w:rsidR="002C0AE8" w:rsidRDefault="002C0AE8" w:rsidP="00B86F58">
      <w:pPr>
        <w:spacing w:after="0" w:line="360" w:lineRule="atLeast"/>
        <w:jc w:val="center"/>
        <w:rPr>
          <w:b/>
          <w:sz w:val="36"/>
          <w:szCs w:val="36"/>
          <w:lang w:val="da-DK"/>
        </w:rPr>
      </w:pPr>
    </w:p>
    <w:p w:rsidR="009A4CF4" w:rsidRPr="00DA34A7" w:rsidRDefault="009A4CF4" w:rsidP="00B86F58">
      <w:pPr>
        <w:spacing w:after="0" w:line="360" w:lineRule="atLeast"/>
        <w:jc w:val="center"/>
        <w:rPr>
          <w:b/>
          <w:sz w:val="36"/>
          <w:szCs w:val="36"/>
          <w:lang w:val="da-DK"/>
        </w:rPr>
      </w:pPr>
      <w:r w:rsidRPr="00DA34A7">
        <w:rPr>
          <w:b/>
          <w:sz w:val="36"/>
          <w:szCs w:val="36"/>
          <w:lang w:val="da-DK"/>
        </w:rPr>
        <w:t>Đóng chủ đề:</w:t>
      </w:r>
    </w:p>
    <w:p w:rsidR="009A4CF4" w:rsidRPr="00DA34A7" w:rsidRDefault="009A4CF4" w:rsidP="00B86F58">
      <w:pPr>
        <w:spacing w:after="0" w:line="360" w:lineRule="atLeast"/>
        <w:jc w:val="both"/>
        <w:rPr>
          <w:b/>
          <w:szCs w:val="26"/>
          <w:lang w:val="da-DK"/>
        </w:rPr>
      </w:pPr>
      <w:r w:rsidRPr="00DA34A7">
        <w:rPr>
          <w:szCs w:val="26"/>
          <w:lang w:val="da-DK"/>
        </w:rPr>
        <w:t xml:space="preserve">- Đàm thoại giúp trẻ nhớ lại những điều đã đưược khám phá ở chủ đề </w:t>
      </w:r>
      <w:r w:rsidRPr="00DA34A7">
        <w:rPr>
          <w:b/>
          <w:szCs w:val="26"/>
          <w:lang w:val="da-DK"/>
        </w:rPr>
        <w:t>Nghề nghiệp</w:t>
      </w:r>
    </w:p>
    <w:p w:rsidR="009A4CF4" w:rsidRPr="0042181A" w:rsidRDefault="009A4CF4" w:rsidP="00B86F58">
      <w:pPr>
        <w:spacing w:after="0" w:line="360" w:lineRule="atLeast"/>
        <w:jc w:val="both"/>
        <w:rPr>
          <w:spacing w:val="-4"/>
          <w:szCs w:val="26"/>
          <w:lang w:val="da-DK"/>
        </w:rPr>
      </w:pPr>
      <w:r w:rsidRPr="0042181A">
        <w:rPr>
          <w:b/>
          <w:spacing w:val="-4"/>
          <w:szCs w:val="26"/>
          <w:lang w:val="da-DK"/>
        </w:rPr>
        <w:t xml:space="preserve">-  </w:t>
      </w:r>
      <w:r w:rsidRPr="0042181A">
        <w:rPr>
          <w:spacing w:val="-4"/>
          <w:szCs w:val="26"/>
          <w:lang w:val="da-DK"/>
        </w:rPr>
        <w:t>VD: Đàm thoại và gợi mở cho trẻ nhớ lại những nội dung cốt lõi đã đưược học, được trải nghiệm tìm hiểu về nghề nghiệp... và các đồ dùng dụng cụ phục vụ cho từng nhánh, các bài hát, bài thơ nói về  nghề nghiệp Cho trẻ biểu diễn văn nghệ, hát những bài hát về nghề nghiệp</w:t>
      </w:r>
    </w:p>
    <w:p w:rsidR="009A4CF4" w:rsidRPr="00DA34A7" w:rsidRDefault="009A4CF4" w:rsidP="00B86F58">
      <w:pPr>
        <w:spacing w:after="0" w:line="360" w:lineRule="atLeast"/>
        <w:rPr>
          <w:szCs w:val="26"/>
          <w:lang w:val="da-DK"/>
        </w:rPr>
      </w:pPr>
      <w:r w:rsidRPr="00DA34A7">
        <w:rPr>
          <w:szCs w:val="26"/>
          <w:lang w:val="da-DK"/>
        </w:rPr>
        <w:t>+ Giới thiệu chủ đề mới: “</w:t>
      </w:r>
      <w:r w:rsidRPr="00DA34A7">
        <w:rPr>
          <w:b/>
          <w:szCs w:val="26"/>
          <w:lang w:val="da-DK"/>
        </w:rPr>
        <w:t>Thế giới th</w:t>
      </w:r>
      <w:r>
        <w:rPr>
          <w:b/>
          <w:szCs w:val="26"/>
        </w:rPr>
        <w:t>ự</w:t>
      </w:r>
      <w:r w:rsidRPr="00DA34A7">
        <w:rPr>
          <w:b/>
          <w:szCs w:val="26"/>
          <w:lang w:val="vi-VN"/>
        </w:rPr>
        <w:t>c</w:t>
      </w:r>
      <w:r w:rsidRPr="00DA34A7">
        <w:rPr>
          <w:b/>
          <w:szCs w:val="26"/>
          <w:lang w:val="da-DK"/>
        </w:rPr>
        <w:t xml:space="preserve"> vật” </w:t>
      </w:r>
      <w:r w:rsidRPr="00DA34A7">
        <w:rPr>
          <w:szCs w:val="26"/>
          <w:lang w:val="da-DK"/>
        </w:rPr>
        <w:t>bằng cách: Cùng trẻ trưng bày những hình ảnh về “</w:t>
      </w:r>
      <w:r w:rsidRPr="00DA34A7">
        <w:rPr>
          <w:b/>
          <w:szCs w:val="26"/>
          <w:lang w:val="da-DK"/>
        </w:rPr>
        <w:t>Thế giới th</w:t>
      </w:r>
      <w:r>
        <w:rPr>
          <w:b/>
          <w:szCs w:val="26"/>
        </w:rPr>
        <w:t>ự</w:t>
      </w:r>
      <w:r w:rsidRPr="00DA34A7">
        <w:rPr>
          <w:b/>
          <w:szCs w:val="26"/>
          <w:lang w:val="vi-VN"/>
        </w:rPr>
        <w:t>c</w:t>
      </w:r>
      <w:r w:rsidRPr="00DA34A7">
        <w:rPr>
          <w:b/>
          <w:szCs w:val="26"/>
          <w:lang w:val="da-DK"/>
        </w:rPr>
        <w:t xml:space="preserve"> vật</w:t>
      </w:r>
      <w:r w:rsidRPr="00DA34A7">
        <w:rPr>
          <w:szCs w:val="26"/>
          <w:lang w:val="da-DK"/>
        </w:rPr>
        <w:t>” ở lớp và cùng trẻ bước sang học một chủ đề mới</w:t>
      </w:r>
    </w:p>
    <w:p w:rsidR="00635EE8" w:rsidRDefault="00635EE8" w:rsidP="00B86F58">
      <w:pPr>
        <w:spacing w:after="0" w:line="360" w:lineRule="atLeast"/>
        <w:jc w:val="center"/>
        <w:rPr>
          <w:b/>
          <w:szCs w:val="26"/>
          <w:lang w:val="da-DK"/>
        </w:rPr>
      </w:pPr>
    </w:p>
    <w:p w:rsidR="00504C22" w:rsidRDefault="00504C22" w:rsidP="00B86F58">
      <w:pPr>
        <w:spacing w:after="0" w:line="360" w:lineRule="atLeast"/>
        <w:jc w:val="center"/>
        <w:rPr>
          <w:b/>
          <w:szCs w:val="26"/>
          <w:lang w:val="da-DK"/>
        </w:rPr>
      </w:pPr>
    </w:p>
    <w:p w:rsidR="004D5507" w:rsidRDefault="004D5507" w:rsidP="00B86F58">
      <w:pPr>
        <w:spacing w:after="0" w:line="360" w:lineRule="atLeast"/>
        <w:jc w:val="center"/>
        <w:rPr>
          <w:b/>
          <w:szCs w:val="26"/>
          <w:lang w:val="da-DK"/>
        </w:rPr>
      </w:pPr>
    </w:p>
    <w:p w:rsidR="004D5507" w:rsidRDefault="004D5507" w:rsidP="00B86F58">
      <w:pPr>
        <w:spacing w:after="0" w:line="360" w:lineRule="atLeast"/>
        <w:jc w:val="center"/>
        <w:rPr>
          <w:b/>
          <w:szCs w:val="26"/>
          <w:lang w:val="da-DK"/>
        </w:rPr>
      </w:pPr>
    </w:p>
    <w:p w:rsidR="0007704E" w:rsidRDefault="0007704E" w:rsidP="00B86F58">
      <w:pPr>
        <w:spacing w:after="0" w:line="360" w:lineRule="atLeast"/>
        <w:jc w:val="center"/>
        <w:rPr>
          <w:b/>
          <w:szCs w:val="26"/>
          <w:lang w:val="da-DK"/>
        </w:rPr>
      </w:pPr>
    </w:p>
    <w:p w:rsidR="0007704E" w:rsidRDefault="0007704E" w:rsidP="00B86F58">
      <w:pPr>
        <w:spacing w:after="0" w:line="360" w:lineRule="atLeast"/>
        <w:jc w:val="center"/>
        <w:rPr>
          <w:b/>
          <w:szCs w:val="26"/>
          <w:lang w:val="da-DK"/>
        </w:rPr>
      </w:pPr>
    </w:p>
    <w:p w:rsidR="0007704E" w:rsidRDefault="0007704E" w:rsidP="00B86F58">
      <w:pPr>
        <w:spacing w:after="0" w:line="360" w:lineRule="atLeast"/>
        <w:jc w:val="center"/>
        <w:rPr>
          <w:b/>
          <w:szCs w:val="26"/>
          <w:lang w:val="da-DK"/>
        </w:rPr>
      </w:pPr>
    </w:p>
    <w:p w:rsidR="0007704E" w:rsidRDefault="0007704E" w:rsidP="00B86F58">
      <w:pPr>
        <w:spacing w:after="0" w:line="360" w:lineRule="atLeast"/>
        <w:jc w:val="center"/>
        <w:rPr>
          <w:b/>
          <w:szCs w:val="26"/>
          <w:lang w:val="da-DK"/>
        </w:rPr>
      </w:pPr>
    </w:p>
    <w:p w:rsidR="00504C22" w:rsidRDefault="00504C22" w:rsidP="00B86F58">
      <w:pPr>
        <w:spacing w:after="0" w:line="360" w:lineRule="atLeast"/>
        <w:jc w:val="center"/>
        <w:rPr>
          <w:b/>
          <w:szCs w:val="26"/>
          <w:lang w:val="da-DK"/>
        </w:rPr>
      </w:pPr>
    </w:p>
    <w:p w:rsidR="009A4CF4" w:rsidRPr="00C96C12" w:rsidRDefault="009A4CF4" w:rsidP="00B86F58">
      <w:pPr>
        <w:spacing w:after="0" w:line="360" w:lineRule="atLeast"/>
        <w:jc w:val="center"/>
        <w:rPr>
          <w:b/>
          <w:szCs w:val="26"/>
          <w:lang w:val="da-DK"/>
        </w:rPr>
      </w:pPr>
      <w:r w:rsidRPr="00C96C12">
        <w:rPr>
          <w:b/>
          <w:szCs w:val="26"/>
          <w:lang w:val="da-DK"/>
        </w:rPr>
        <w:lastRenderedPageBreak/>
        <w:t>NHẬN XÉT CỦA CHUYÊN MÔN</w:t>
      </w:r>
    </w:p>
    <w:p w:rsidR="009A4CF4" w:rsidRPr="00C96C12" w:rsidRDefault="009A4CF4" w:rsidP="00B86F58">
      <w:pPr>
        <w:spacing w:after="0" w:line="360" w:lineRule="atLeast"/>
        <w:rPr>
          <w:szCs w:val="26"/>
          <w:lang w:val="da-DK"/>
        </w:rPr>
      </w:pPr>
    </w:p>
    <w:p w:rsidR="009A4CF4" w:rsidRPr="00E62D9A" w:rsidRDefault="009A4CF4" w:rsidP="00653D33">
      <w:pPr>
        <w:spacing w:after="0" w:line="480" w:lineRule="auto"/>
        <w:jc w:val="both"/>
        <w:rPr>
          <w:sz w:val="28"/>
          <w:szCs w:val="28"/>
        </w:rPr>
      </w:pPr>
      <w:r w:rsidRPr="00E62D9A">
        <w:rPr>
          <w:sz w:val="28"/>
          <w:szCs w:val="28"/>
        </w:rPr>
        <w:t>………………………………………………………………………………………</w:t>
      </w:r>
    </w:p>
    <w:p w:rsidR="009A4CF4" w:rsidRPr="00E62D9A" w:rsidRDefault="009A4CF4" w:rsidP="00653D33">
      <w:pPr>
        <w:spacing w:after="0" w:line="480" w:lineRule="auto"/>
        <w:jc w:val="both"/>
        <w:rPr>
          <w:sz w:val="28"/>
          <w:szCs w:val="28"/>
        </w:rPr>
      </w:pPr>
      <w:r w:rsidRPr="00E62D9A">
        <w:rPr>
          <w:sz w:val="28"/>
          <w:szCs w:val="28"/>
        </w:rPr>
        <w:t>………………………………………………………………………………………</w:t>
      </w:r>
    </w:p>
    <w:p w:rsidR="009A4CF4" w:rsidRPr="00E62D9A" w:rsidRDefault="009A4CF4" w:rsidP="00653D33">
      <w:pPr>
        <w:spacing w:after="0" w:line="480" w:lineRule="auto"/>
        <w:jc w:val="both"/>
        <w:rPr>
          <w:sz w:val="28"/>
          <w:szCs w:val="28"/>
        </w:rPr>
      </w:pPr>
      <w:r w:rsidRPr="00E62D9A">
        <w:rPr>
          <w:sz w:val="28"/>
          <w:szCs w:val="28"/>
        </w:rPr>
        <w:t>………………………………………………………………………………………</w:t>
      </w:r>
    </w:p>
    <w:p w:rsidR="009A4CF4" w:rsidRPr="00E62D9A" w:rsidRDefault="009A4CF4" w:rsidP="00653D33">
      <w:pPr>
        <w:spacing w:after="0" w:line="480" w:lineRule="auto"/>
        <w:jc w:val="both"/>
        <w:rPr>
          <w:sz w:val="28"/>
          <w:szCs w:val="28"/>
        </w:rPr>
      </w:pPr>
      <w:r w:rsidRPr="00E62D9A">
        <w:rPr>
          <w:sz w:val="28"/>
          <w:szCs w:val="28"/>
        </w:rPr>
        <w:t>………………………………………………………………………………………</w:t>
      </w:r>
    </w:p>
    <w:p w:rsidR="009A4CF4" w:rsidRPr="00E62D9A" w:rsidRDefault="009A4CF4" w:rsidP="00653D33">
      <w:pPr>
        <w:spacing w:after="0" w:line="480" w:lineRule="auto"/>
        <w:jc w:val="both"/>
        <w:rPr>
          <w:sz w:val="28"/>
          <w:szCs w:val="28"/>
        </w:rPr>
      </w:pPr>
      <w:r w:rsidRPr="00E62D9A">
        <w:rPr>
          <w:sz w:val="28"/>
          <w:szCs w:val="28"/>
        </w:rPr>
        <w:t>………………………………………………………………………………………</w:t>
      </w:r>
    </w:p>
    <w:p w:rsidR="009A4CF4" w:rsidRPr="00E62D9A" w:rsidRDefault="009A4CF4" w:rsidP="00653D33">
      <w:pPr>
        <w:spacing w:after="0" w:line="480" w:lineRule="auto"/>
        <w:jc w:val="both"/>
        <w:rPr>
          <w:sz w:val="28"/>
          <w:szCs w:val="28"/>
        </w:rPr>
      </w:pPr>
      <w:r w:rsidRPr="00E62D9A">
        <w:rPr>
          <w:sz w:val="28"/>
          <w:szCs w:val="28"/>
        </w:rPr>
        <w:t>………………………………………………………………………………………</w:t>
      </w:r>
    </w:p>
    <w:sectPr w:rsidR="009A4CF4" w:rsidRPr="00E62D9A" w:rsidSect="00C3494A">
      <w:headerReference w:type="default" r:id="rId8"/>
      <w:pgSz w:w="11907" w:h="16840" w:code="9"/>
      <w:pgMar w:top="567" w:right="1134" w:bottom="567"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516" w:rsidRDefault="00EF4516" w:rsidP="00F32D19">
      <w:pPr>
        <w:spacing w:after="0" w:line="240" w:lineRule="auto"/>
      </w:pPr>
      <w:r>
        <w:separator/>
      </w:r>
    </w:p>
  </w:endnote>
  <w:endnote w:type="continuationSeparator" w:id="0">
    <w:p w:rsidR="00EF4516" w:rsidRDefault="00EF4516" w:rsidP="00F32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stote">
    <w:altName w:val="Courier New"/>
    <w:panose1 w:val="020B7200000000000000"/>
    <w:charset w:val="00"/>
    <w:family w:val="swiss"/>
    <w:pitch w:val="variable"/>
    <w:sig w:usb0="00000003" w:usb1="00000000" w:usb2="00000000" w:usb3="00000000" w:csb0="00000001" w:csb1="00000000"/>
  </w:font>
  <w:font w:name=".VnMonotype corsiva">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botoCondensed-Bold">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 New 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516" w:rsidRDefault="00EF4516" w:rsidP="00F32D19">
      <w:pPr>
        <w:spacing w:after="0" w:line="240" w:lineRule="auto"/>
      </w:pPr>
      <w:r>
        <w:separator/>
      </w:r>
    </w:p>
  </w:footnote>
  <w:footnote w:type="continuationSeparator" w:id="0">
    <w:p w:rsidR="00EF4516" w:rsidRDefault="00EF4516" w:rsidP="00F32D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7203284"/>
      <w:docPartObj>
        <w:docPartGallery w:val="Page Numbers (Top of Page)"/>
        <w:docPartUnique/>
      </w:docPartObj>
    </w:sdtPr>
    <w:sdtEndPr>
      <w:rPr>
        <w:noProof/>
      </w:rPr>
    </w:sdtEndPr>
    <w:sdtContent>
      <w:p w:rsidR="00683E66" w:rsidRDefault="00683E66">
        <w:pPr>
          <w:pStyle w:val="Header"/>
          <w:jc w:val="center"/>
        </w:pPr>
        <w:r>
          <w:fldChar w:fldCharType="begin"/>
        </w:r>
        <w:r>
          <w:instrText xml:space="preserve"> PAGE   \* MERGEFORMAT </w:instrText>
        </w:r>
        <w:r>
          <w:fldChar w:fldCharType="separate"/>
        </w:r>
        <w:r w:rsidR="00676BB3">
          <w:rPr>
            <w:noProof/>
          </w:rPr>
          <w:t>23</w:t>
        </w:r>
        <w:r>
          <w:rPr>
            <w:noProof/>
          </w:rPr>
          <w:fldChar w:fldCharType="end"/>
        </w:r>
      </w:p>
    </w:sdtContent>
  </w:sdt>
  <w:p w:rsidR="00683E66" w:rsidRDefault="00683E6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23423"/>
    <w:multiLevelType w:val="hybridMultilevel"/>
    <w:tmpl w:val="E4E24F2E"/>
    <w:lvl w:ilvl="0" w:tplc="871A74C4">
      <w:start w:val="3"/>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 w15:restartNumberingAfterBreak="0">
    <w:nsid w:val="37492C5A"/>
    <w:multiLevelType w:val="hybridMultilevel"/>
    <w:tmpl w:val="233AC200"/>
    <w:lvl w:ilvl="0" w:tplc="8F1CB0DA">
      <w:numFmt w:val="bullet"/>
      <w:lvlText w:val="-"/>
      <w:lvlJc w:val="left"/>
      <w:pPr>
        <w:tabs>
          <w:tab w:val="num" w:pos="360"/>
        </w:tabs>
        <w:ind w:left="360" w:hanging="360"/>
      </w:pPr>
      <w:rPr>
        <w:rFonts w:ascii=".VnTime" w:eastAsia="Times New Roman" w:hAnsi=".VnTime"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6637DC9"/>
    <w:multiLevelType w:val="hybridMultilevel"/>
    <w:tmpl w:val="A3BAA07A"/>
    <w:lvl w:ilvl="0" w:tplc="E3D2891C">
      <w:start w:val="1"/>
      <w:numFmt w:val="bullet"/>
      <w:lvlText w:val="•"/>
      <w:lvlJc w:val="left"/>
      <w:pPr>
        <w:tabs>
          <w:tab w:val="num" w:pos="720"/>
        </w:tabs>
        <w:ind w:left="720" w:hanging="360"/>
      </w:pPr>
      <w:rPr>
        <w:rFonts w:ascii="Arial" w:hAnsi="Arial" w:hint="default"/>
      </w:rPr>
    </w:lvl>
    <w:lvl w:ilvl="1" w:tplc="78501D50" w:tentative="1">
      <w:start w:val="1"/>
      <w:numFmt w:val="bullet"/>
      <w:lvlText w:val="•"/>
      <w:lvlJc w:val="left"/>
      <w:pPr>
        <w:tabs>
          <w:tab w:val="num" w:pos="1440"/>
        </w:tabs>
        <w:ind w:left="1440" w:hanging="360"/>
      </w:pPr>
      <w:rPr>
        <w:rFonts w:ascii="Arial" w:hAnsi="Arial" w:hint="default"/>
      </w:rPr>
    </w:lvl>
    <w:lvl w:ilvl="2" w:tplc="FBD23A9A" w:tentative="1">
      <w:start w:val="1"/>
      <w:numFmt w:val="bullet"/>
      <w:lvlText w:val="•"/>
      <w:lvlJc w:val="left"/>
      <w:pPr>
        <w:tabs>
          <w:tab w:val="num" w:pos="2160"/>
        </w:tabs>
        <w:ind w:left="2160" w:hanging="360"/>
      </w:pPr>
      <w:rPr>
        <w:rFonts w:ascii="Arial" w:hAnsi="Arial" w:hint="default"/>
      </w:rPr>
    </w:lvl>
    <w:lvl w:ilvl="3" w:tplc="B0E60F28" w:tentative="1">
      <w:start w:val="1"/>
      <w:numFmt w:val="bullet"/>
      <w:lvlText w:val="•"/>
      <w:lvlJc w:val="left"/>
      <w:pPr>
        <w:tabs>
          <w:tab w:val="num" w:pos="2880"/>
        </w:tabs>
        <w:ind w:left="2880" w:hanging="360"/>
      </w:pPr>
      <w:rPr>
        <w:rFonts w:ascii="Arial" w:hAnsi="Arial" w:hint="default"/>
      </w:rPr>
    </w:lvl>
    <w:lvl w:ilvl="4" w:tplc="CFDCD9B0" w:tentative="1">
      <w:start w:val="1"/>
      <w:numFmt w:val="bullet"/>
      <w:lvlText w:val="•"/>
      <w:lvlJc w:val="left"/>
      <w:pPr>
        <w:tabs>
          <w:tab w:val="num" w:pos="3600"/>
        </w:tabs>
        <w:ind w:left="3600" w:hanging="360"/>
      </w:pPr>
      <w:rPr>
        <w:rFonts w:ascii="Arial" w:hAnsi="Arial" w:hint="default"/>
      </w:rPr>
    </w:lvl>
    <w:lvl w:ilvl="5" w:tplc="B7A47F84" w:tentative="1">
      <w:start w:val="1"/>
      <w:numFmt w:val="bullet"/>
      <w:lvlText w:val="•"/>
      <w:lvlJc w:val="left"/>
      <w:pPr>
        <w:tabs>
          <w:tab w:val="num" w:pos="4320"/>
        </w:tabs>
        <w:ind w:left="4320" w:hanging="360"/>
      </w:pPr>
      <w:rPr>
        <w:rFonts w:ascii="Arial" w:hAnsi="Arial" w:hint="default"/>
      </w:rPr>
    </w:lvl>
    <w:lvl w:ilvl="6" w:tplc="66845EDE" w:tentative="1">
      <w:start w:val="1"/>
      <w:numFmt w:val="bullet"/>
      <w:lvlText w:val="•"/>
      <w:lvlJc w:val="left"/>
      <w:pPr>
        <w:tabs>
          <w:tab w:val="num" w:pos="5040"/>
        </w:tabs>
        <w:ind w:left="5040" w:hanging="360"/>
      </w:pPr>
      <w:rPr>
        <w:rFonts w:ascii="Arial" w:hAnsi="Arial" w:hint="default"/>
      </w:rPr>
    </w:lvl>
    <w:lvl w:ilvl="7" w:tplc="F1561964" w:tentative="1">
      <w:start w:val="1"/>
      <w:numFmt w:val="bullet"/>
      <w:lvlText w:val="•"/>
      <w:lvlJc w:val="left"/>
      <w:pPr>
        <w:tabs>
          <w:tab w:val="num" w:pos="5760"/>
        </w:tabs>
        <w:ind w:left="5760" w:hanging="360"/>
      </w:pPr>
      <w:rPr>
        <w:rFonts w:ascii="Arial" w:hAnsi="Arial" w:hint="default"/>
      </w:rPr>
    </w:lvl>
    <w:lvl w:ilvl="8" w:tplc="5B3A4F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A240E7A"/>
    <w:multiLevelType w:val="hybridMultilevel"/>
    <w:tmpl w:val="D092EB42"/>
    <w:lvl w:ilvl="0" w:tplc="121E67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AA116F"/>
    <w:multiLevelType w:val="hybridMultilevel"/>
    <w:tmpl w:val="5846021E"/>
    <w:lvl w:ilvl="0" w:tplc="67D862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B1237B"/>
    <w:multiLevelType w:val="hybridMultilevel"/>
    <w:tmpl w:val="6758376C"/>
    <w:lvl w:ilvl="0" w:tplc="C05ABBC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7D1177"/>
    <w:multiLevelType w:val="hybridMultilevel"/>
    <w:tmpl w:val="93FA43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5"/>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D19"/>
    <w:rsid w:val="0000042F"/>
    <w:rsid w:val="0000279F"/>
    <w:rsid w:val="00005248"/>
    <w:rsid w:val="000062C0"/>
    <w:rsid w:val="00006BA0"/>
    <w:rsid w:val="00006D1F"/>
    <w:rsid w:val="0000730E"/>
    <w:rsid w:val="00013E98"/>
    <w:rsid w:val="00014653"/>
    <w:rsid w:val="00014C29"/>
    <w:rsid w:val="00015498"/>
    <w:rsid w:val="00017C79"/>
    <w:rsid w:val="00021FA4"/>
    <w:rsid w:val="000227D8"/>
    <w:rsid w:val="00023959"/>
    <w:rsid w:val="00023AF9"/>
    <w:rsid w:val="00024090"/>
    <w:rsid w:val="000303F9"/>
    <w:rsid w:val="000311D1"/>
    <w:rsid w:val="00032186"/>
    <w:rsid w:val="000321AE"/>
    <w:rsid w:val="00032426"/>
    <w:rsid w:val="00032A24"/>
    <w:rsid w:val="0003313D"/>
    <w:rsid w:val="00035D8E"/>
    <w:rsid w:val="0003631E"/>
    <w:rsid w:val="0003692F"/>
    <w:rsid w:val="00036D3C"/>
    <w:rsid w:val="00037D38"/>
    <w:rsid w:val="000405FE"/>
    <w:rsid w:val="00041273"/>
    <w:rsid w:val="00041A31"/>
    <w:rsid w:val="00041F09"/>
    <w:rsid w:val="00044DD5"/>
    <w:rsid w:val="00046050"/>
    <w:rsid w:val="000471DF"/>
    <w:rsid w:val="000475F6"/>
    <w:rsid w:val="0005154E"/>
    <w:rsid w:val="00054ECF"/>
    <w:rsid w:val="00055DE6"/>
    <w:rsid w:val="0005677D"/>
    <w:rsid w:val="00056798"/>
    <w:rsid w:val="00057EB6"/>
    <w:rsid w:val="00060FC5"/>
    <w:rsid w:val="00061168"/>
    <w:rsid w:val="00062660"/>
    <w:rsid w:val="0006439A"/>
    <w:rsid w:val="000657BA"/>
    <w:rsid w:val="00065A26"/>
    <w:rsid w:val="00065AE1"/>
    <w:rsid w:val="0006667E"/>
    <w:rsid w:val="0006678C"/>
    <w:rsid w:val="00070C01"/>
    <w:rsid w:val="000749EC"/>
    <w:rsid w:val="0007704E"/>
    <w:rsid w:val="00077D26"/>
    <w:rsid w:val="000818D0"/>
    <w:rsid w:val="00084287"/>
    <w:rsid w:val="000849A4"/>
    <w:rsid w:val="000850AE"/>
    <w:rsid w:val="00087055"/>
    <w:rsid w:val="000876FB"/>
    <w:rsid w:val="00087780"/>
    <w:rsid w:val="0009154F"/>
    <w:rsid w:val="00091AA6"/>
    <w:rsid w:val="00092C04"/>
    <w:rsid w:val="000956BF"/>
    <w:rsid w:val="000A428C"/>
    <w:rsid w:val="000A5066"/>
    <w:rsid w:val="000A788E"/>
    <w:rsid w:val="000B0B1A"/>
    <w:rsid w:val="000B28A2"/>
    <w:rsid w:val="000B386C"/>
    <w:rsid w:val="000B41C2"/>
    <w:rsid w:val="000B5541"/>
    <w:rsid w:val="000B5B89"/>
    <w:rsid w:val="000C0310"/>
    <w:rsid w:val="000C2D43"/>
    <w:rsid w:val="000C35B3"/>
    <w:rsid w:val="000C482B"/>
    <w:rsid w:val="000C5317"/>
    <w:rsid w:val="000C5F39"/>
    <w:rsid w:val="000C66C8"/>
    <w:rsid w:val="000C6B0D"/>
    <w:rsid w:val="000C6EE9"/>
    <w:rsid w:val="000C7982"/>
    <w:rsid w:val="000C7C34"/>
    <w:rsid w:val="000D2577"/>
    <w:rsid w:val="000D313E"/>
    <w:rsid w:val="000D4FE5"/>
    <w:rsid w:val="000D50EA"/>
    <w:rsid w:val="000D56B5"/>
    <w:rsid w:val="000D6860"/>
    <w:rsid w:val="000D7EB0"/>
    <w:rsid w:val="000D7FF2"/>
    <w:rsid w:val="000E1E41"/>
    <w:rsid w:val="000E3A45"/>
    <w:rsid w:val="000E45A9"/>
    <w:rsid w:val="000E50F5"/>
    <w:rsid w:val="000E6B0D"/>
    <w:rsid w:val="000E72BD"/>
    <w:rsid w:val="000F0AC2"/>
    <w:rsid w:val="000F20B2"/>
    <w:rsid w:val="000F4478"/>
    <w:rsid w:val="000F559B"/>
    <w:rsid w:val="000F5DCE"/>
    <w:rsid w:val="000F5EBA"/>
    <w:rsid w:val="0010179C"/>
    <w:rsid w:val="00101908"/>
    <w:rsid w:val="001046D9"/>
    <w:rsid w:val="001050C5"/>
    <w:rsid w:val="001053A8"/>
    <w:rsid w:val="001059A2"/>
    <w:rsid w:val="00105E72"/>
    <w:rsid w:val="0010648C"/>
    <w:rsid w:val="00106695"/>
    <w:rsid w:val="0011001B"/>
    <w:rsid w:val="00111326"/>
    <w:rsid w:val="00112C48"/>
    <w:rsid w:val="001148A2"/>
    <w:rsid w:val="00115432"/>
    <w:rsid w:val="001168DB"/>
    <w:rsid w:val="00120E16"/>
    <w:rsid w:val="001217AA"/>
    <w:rsid w:val="0012300F"/>
    <w:rsid w:val="0012366B"/>
    <w:rsid w:val="00126E7D"/>
    <w:rsid w:val="00127117"/>
    <w:rsid w:val="00127AD5"/>
    <w:rsid w:val="0013215D"/>
    <w:rsid w:val="00132EBA"/>
    <w:rsid w:val="00133FF1"/>
    <w:rsid w:val="001348B1"/>
    <w:rsid w:val="00135730"/>
    <w:rsid w:val="00137465"/>
    <w:rsid w:val="00140264"/>
    <w:rsid w:val="00140AAD"/>
    <w:rsid w:val="00144550"/>
    <w:rsid w:val="001447E6"/>
    <w:rsid w:val="00144878"/>
    <w:rsid w:val="00144A81"/>
    <w:rsid w:val="0014557C"/>
    <w:rsid w:val="00146C04"/>
    <w:rsid w:val="00147EC5"/>
    <w:rsid w:val="00152A11"/>
    <w:rsid w:val="001533D4"/>
    <w:rsid w:val="001542C1"/>
    <w:rsid w:val="00154763"/>
    <w:rsid w:val="00154922"/>
    <w:rsid w:val="001563E2"/>
    <w:rsid w:val="00156764"/>
    <w:rsid w:val="001572E8"/>
    <w:rsid w:val="0016088D"/>
    <w:rsid w:val="001619F6"/>
    <w:rsid w:val="001623C0"/>
    <w:rsid w:val="00163124"/>
    <w:rsid w:val="001651E2"/>
    <w:rsid w:val="001670D2"/>
    <w:rsid w:val="00170461"/>
    <w:rsid w:val="00171606"/>
    <w:rsid w:val="00174247"/>
    <w:rsid w:val="00175455"/>
    <w:rsid w:val="00175F4A"/>
    <w:rsid w:val="00177308"/>
    <w:rsid w:val="00180C82"/>
    <w:rsid w:val="00181B98"/>
    <w:rsid w:val="00181D3B"/>
    <w:rsid w:val="001822D6"/>
    <w:rsid w:val="001839DB"/>
    <w:rsid w:val="001845F3"/>
    <w:rsid w:val="0018592F"/>
    <w:rsid w:val="0018666F"/>
    <w:rsid w:val="001868F2"/>
    <w:rsid w:val="00186B80"/>
    <w:rsid w:val="0018733D"/>
    <w:rsid w:val="00190066"/>
    <w:rsid w:val="00192F82"/>
    <w:rsid w:val="001938C4"/>
    <w:rsid w:val="00194C2B"/>
    <w:rsid w:val="001950B5"/>
    <w:rsid w:val="00196697"/>
    <w:rsid w:val="001A0474"/>
    <w:rsid w:val="001A075B"/>
    <w:rsid w:val="001A264E"/>
    <w:rsid w:val="001A29B2"/>
    <w:rsid w:val="001A55DD"/>
    <w:rsid w:val="001A5F27"/>
    <w:rsid w:val="001A6116"/>
    <w:rsid w:val="001A6370"/>
    <w:rsid w:val="001B0E9A"/>
    <w:rsid w:val="001B1A2A"/>
    <w:rsid w:val="001B1A85"/>
    <w:rsid w:val="001B2756"/>
    <w:rsid w:val="001B3162"/>
    <w:rsid w:val="001B3A81"/>
    <w:rsid w:val="001B3BC5"/>
    <w:rsid w:val="001B3C03"/>
    <w:rsid w:val="001B4036"/>
    <w:rsid w:val="001B6787"/>
    <w:rsid w:val="001C041C"/>
    <w:rsid w:val="001C1031"/>
    <w:rsid w:val="001C2822"/>
    <w:rsid w:val="001C287F"/>
    <w:rsid w:val="001C2E12"/>
    <w:rsid w:val="001C3C7A"/>
    <w:rsid w:val="001C3CC2"/>
    <w:rsid w:val="001C4107"/>
    <w:rsid w:val="001C4768"/>
    <w:rsid w:val="001C4ACA"/>
    <w:rsid w:val="001C4E01"/>
    <w:rsid w:val="001C5BFD"/>
    <w:rsid w:val="001C61BB"/>
    <w:rsid w:val="001D1B1C"/>
    <w:rsid w:val="001D1BD9"/>
    <w:rsid w:val="001D564D"/>
    <w:rsid w:val="001D6923"/>
    <w:rsid w:val="001D6FC1"/>
    <w:rsid w:val="001E10AA"/>
    <w:rsid w:val="001E3064"/>
    <w:rsid w:val="001E34B1"/>
    <w:rsid w:val="001E3679"/>
    <w:rsid w:val="001E39C3"/>
    <w:rsid w:val="001E54FC"/>
    <w:rsid w:val="001E5AD6"/>
    <w:rsid w:val="001E6C5E"/>
    <w:rsid w:val="001E6CA9"/>
    <w:rsid w:val="001F045D"/>
    <w:rsid w:val="001F13CE"/>
    <w:rsid w:val="001F17F6"/>
    <w:rsid w:val="001F1B8E"/>
    <w:rsid w:val="001F275F"/>
    <w:rsid w:val="001F31F4"/>
    <w:rsid w:val="001F330E"/>
    <w:rsid w:val="001F6A08"/>
    <w:rsid w:val="001F6E9E"/>
    <w:rsid w:val="001F73C5"/>
    <w:rsid w:val="001F78C2"/>
    <w:rsid w:val="00200539"/>
    <w:rsid w:val="002029FA"/>
    <w:rsid w:val="00205CFA"/>
    <w:rsid w:val="00206362"/>
    <w:rsid w:val="0021084E"/>
    <w:rsid w:val="00212AE2"/>
    <w:rsid w:val="00212DBB"/>
    <w:rsid w:val="00212DED"/>
    <w:rsid w:val="00212E43"/>
    <w:rsid w:val="002139D2"/>
    <w:rsid w:val="00213DDE"/>
    <w:rsid w:val="00216AE9"/>
    <w:rsid w:val="00216ED7"/>
    <w:rsid w:val="002205B8"/>
    <w:rsid w:val="00222BDA"/>
    <w:rsid w:val="002261EF"/>
    <w:rsid w:val="002264C2"/>
    <w:rsid w:val="00227F51"/>
    <w:rsid w:val="002360C9"/>
    <w:rsid w:val="0023662D"/>
    <w:rsid w:val="00237E74"/>
    <w:rsid w:val="00242F25"/>
    <w:rsid w:val="0024387F"/>
    <w:rsid w:val="002453D4"/>
    <w:rsid w:val="00246239"/>
    <w:rsid w:val="0024658B"/>
    <w:rsid w:val="002466D8"/>
    <w:rsid w:val="00252811"/>
    <w:rsid w:val="00252D60"/>
    <w:rsid w:val="00254933"/>
    <w:rsid w:val="00254EA8"/>
    <w:rsid w:val="0025545B"/>
    <w:rsid w:val="00256F93"/>
    <w:rsid w:val="00257572"/>
    <w:rsid w:val="00260F51"/>
    <w:rsid w:val="002624E5"/>
    <w:rsid w:val="00263724"/>
    <w:rsid w:val="00265DC7"/>
    <w:rsid w:val="002661CD"/>
    <w:rsid w:val="00267A8B"/>
    <w:rsid w:val="00267DEA"/>
    <w:rsid w:val="00267E70"/>
    <w:rsid w:val="00271DA4"/>
    <w:rsid w:val="002722E2"/>
    <w:rsid w:val="00273502"/>
    <w:rsid w:val="00273895"/>
    <w:rsid w:val="00274115"/>
    <w:rsid w:val="00274309"/>
    <w:rsid w:val="00275848"/>
    <w:rsid w:val="00275912"/>
    <w:rsid w:val="00275AF3"/>
    <w:rsid w:val="00276C35"/>
    <w:rsid w:val="002777A0"/>
    <w:rsid w:val="00280205"/>
    <w:rsid w:val="0028033B"/>
    <w:rsid w:val="00280449"/>
    <w:rsid w:val="00280772"/>
    <w:rsid w:val="0028211A"/>
    <w:rsid w:val="00283768"/>
    <w:rsid w:val="002843D9"/>
    <w:rsid w:val="00284FBA"/>
    <w:rsid w:val="00285262"/>
    <w:rsid w:val="00290333"/>
    <w:rsid w:val="00291A4A"/>
    <w:rsid w:val="0029229D"/>
    <w:rsid w:val="002957A8"/>
    <w:rsid w:val="00297401"/>
    <w:rsid w:val="002A149D"/>
    <w:rsid w:val="002A2F62"/>
    <w:rsid w:val="002A41B0"/>
    <w:rsid w:val="002A5D9C"/>
    <w:rsid w:val="002A6A6C"/>
    <w:rsid w:val="002B1A02"/>
    <w:rsid w:val="002B2DDD"/>
    <w:rsid w:val="002B5703"/>
    <w:rsid w:val="002B791E"/>
    <w:rsid w:val="002B7D43"/>
    <w:rsid w:val="002C0AE8"/>
    <w:rsid w:val="002C41E2"/>
    <w:rsid w:val="002C4B7E"/>
    <w:rsid w:val="002C4F74"/>
    <w:rsid w:val="002C69E2"/>
    <w:rsid w:val="002C6EAB"/>
    <w:rsid w:val="002C7AAA"/>
    <w:rsid w:val="002C7D24"/>
    <w:rsid w:val="002D05CF"/>
    <w:rsid w:val="002D08A9"/>
    <w:rsid w:val="002D3EE5"/>
    <w:rsid w:val="002D510A"/>
    <w:rsid w:val="002D635E"/>
    <w:rsid w:val="002E0239"/>
    <w:rsid w:val="002E4AC5"/>
    <w:rsid w:val="002E5526"/>
    <w:rsid w:val="002E5DFD"/>
    <w:rsid w:val="002E5FA7"/>
    <w:rsid w:val="002F1AEC"/>
    <w:rsid w:val="002F4112"/>
    <w:rsid w:val="002F4E08"/>
    <w:rsid w:val="002F5A8B"/>
    <w:rsid w:val="00300E78"/>
    <w:rsid w:val="00300ED5"/>
    <w:rsid w:val="003033AE"/>
    <w:rsid w:val="00303614"/>
    <w:rsid w:val="00304FBF"/>
    <w:rsid w:val="00306207"/>
    <w:rsid w:val="00311135"/>
    <w:rsid w:val="00313253"/>
    <w:rsid w:val="00313EC3"/>
    <w:rsid w:val="00313FAB"/>
    <w:rsid w:val="003142F9"/>
    <w:rsid w:val="00314C05"/>
    <w:rsid w:val="00315D42"/>
    <w:rsid w:val="00316313"/>
    <w:rsid w:val="00321489"/>
    <w:rsid w:val="00322367"/>
    <w:rsid w:val="00322BC7"/>
    <w:rsid w:val="00323D12"/>
    <w:rsid w:val="003243D5"/>
    <w:rsid w:val="0032582B"/>
    <w:rsid w:val="0032597B"/>
    <w:rsid w:val="003329DC"/>
    <w:rsid w:val="00333A4E"/>
    <w:rsid w:val="00333ABE"/>
    <w:rsid w:val="00334677"/>
    <w:rsid w:val="00335715"/>
    <w:rsid w:val="003368A7"/>
    <w:rsid w:val="00340730"/>
    <w:rsid w:val="00341122"/>
    <w:rsid w:val="003430E2"/>
    <w:rsid w:val="0034314D"/>
    <w:rsid w:val="003451EA"/>
    <w:rsid w:val="003463E9"/>
    <w:rsid w:val="0034665B"/>
    <w:rsid w:val="00346683"/>
    <w:rsid w:val="00346D81"/>
    <w:rsid w:val="00346D88"/>
    <w:rsid w:val="00346EBF"/>
    <w:rsid w:val="00347EA0"/>
    <w:rsid w:val="00350CA4"/>
    <w:rsid w:val="00351261"/>
    <w:rsid w:val="0035314B"/>
    <w:rsid w:val="003539EC"/>
    <w:rsid w:val="0035417A"/>
    <w:rsid w:val="003545D6"/>
    <w:rsid w:val="00354BBE"/>
    <w:rsid w:val="00355A90"/>
    <w:rsid w:val="003571BE"/>
    <w:rsid w:val="0035733D"/>
    <w:rsid w:val="003616C9"/>
    <w:rsid w:val="00362BA2"/>
    <w:rsid w:val="00363622"/>
    <w:rsid w:val="00364C99"/>
    <w:rsid w:val="0036542F"/>
    <w:rsid w:val="00366CD7"/>
    <w:rsid w:val="00370C15"/>
    <w:rsid w:val="00371C79"/>
    <w:rsid w:val="00372433"/>
    <w:rsid w:val="003725BD"/>
    <w:rsid w:val="00372A54"/>
    <w:rsid w:val="0037366F"/>
    <w:rsid w:val="0037391E"/>
    <w:rsid w:val="00375C85"/>
    <w:rsid w:val="00376872"/>
    <w:rsid w:val="0038471B"/>
    <w:rsid w:val="00385ECA"/>
    <w:rsid w:val="0038651E"/>
    <w:rsid w:val="00386B65"/>
    <w:rsid w:val="00392AF2"/>
    <w:rsid w:val="00393893"/>
    <w:rsid w:val="003954AE"/>
    <w:rsid w:val="00396279"/>
    <w:rsid w:val="0039763B"/>
    <w:rsid w:val="00397A1E"/>
    <w:rsid w:val="00397D52"/>
    <w:rsid w:val="003A0F7A"/>
    <w:rsid w:val="003A3ADD"/>
    <w:rsid w:val="003A45FB"/>
    <w:rsid w:val="003A469B"/>
    <w:rsid w:val="003A4808"/>
    <w:rsid w:val="003A497C"/>
    <w:rsid w:val="003A4D30"/>
    <w:rsid w:val="003A6483"/>
    <w:rsid w:val="003B1A2F"/>
    <w:rsid w:val="003B37A2"/>
    <w:rsid w:val="003B3E67"/>
    <w:rsid w:val="003C0DA4"/>
    <w:rsid w:val="003C2E34"/>
    <w:rsid w:val="003C4B8E"/>
    <w:rsid w:val="003C5293"/>
    <w:rsid w:val="003C7112"/>
    <w:rsid w:val="003C7A0B"/>
    <w:rsid w:val="003D2DAC"/>
    <w:rsid w:val="003D3F81"/>
    <w:rsid w:val="003D659C"/>
    <w:rsid w:val="003D68D4"/>
    <w:rsid w:val="003D731B"/>
    <w:rsid w:val="003D75C3"/>
    <w:rsid w:val="003E1038"/>
    <w:rsid w:val="003E3051"/>
    <w:rsid w:val="003E3523"/>
    <w:rsid w:val="003E37CB"/>
    <w:rsid w:val="003E3FAE"/>
    <w:rsid w:val="003E7907"/>
    <w:rsid w:val="003F338B"/>
    <w:rsid w:val="003F4315"/>
    <w:rsid w:val="003F527A"/>
    <w:rsid w:val="003F58EE"/>
    <w:rsid w:val="003F7860"/>
    <w:rsid w:val="00400277"/>
    <w:rsid w:val="00403E63"/>
    <w:rsid w:val="00404148"/>
    <w:rsid w:val="00404811"/>
    <w:rsid w:val="00406DC6"/>
    <w:rsid w:val="00406E0E"/>
    <w:rsid w:val="00406F4D"/>
    <w:rsid w:val="004109A9"/>
    <w:rsid w:val="00410D92"/>
    <w:rsid w:val="0041181C"/>
    <w:rsid w:val="0041420D"/>
    <w:rsid w:val="0042181A"/>
    <w:rsid w:val="00424632"/>
    <w:rsid w:val="00425CAB"/>
    <w:rsid w:val="00426883"/>
    <w:rsid w:val="00426CB4"/>
    <w:rsid w:val="00426F20"/>
    <w:rsid w:val="00427CC2"/>
    <w:rsid w:val="004300D7"/>
    <w:rsid w:val="00430A95"/>
    <w:rsid w:val="0043201B"/>
    <w:rsid w:val="0043264F"/>
    <w:rsid w:val="00432861"/>
    <w:rsid w:val="00432C85"/>
    <w:rsid w:val="00434099"/>
    <w:rsid w:val="0043434B"/>
    <w:rsid w:val="0043530C"/>
    <w:rsid w:val="0043679B"/>
    <w:rsid w:val="0043745F"/>
    <w:rsid w:val="004414E6"/>
    <w:rsid w:val="004418D8"/>
    <w:rsid w:val="00444C7F"/>
    <w:rsid w:val="00444D55"/>
    <w:rsid w:val="00446081"/>
    <w:rsid w:val="00447B76"/>
    <w:rsid w:val="004508F1"/>
    <w:rsid w:val="0045161E"/>
    <w:rsid w:val="004518B5"/>
    <w:rsid w:val="0045445F"/>
    <w:rsid w:val="00457609"/>
    <w:rsid w:val="00457FA2"/>
    <w:rsid w:val="004604D9"/>
    <w:rsid w:val="004612B6"/>
    <w:rsid w:val="00462A0D"/>
    <w:rsid w:val="00465BF0"/>
    <w:rsid w:val="0046632F"/>
    <w:rsid w:val="00467954"/>
    <w:rsid w:val="00470620"/>
    <w:rsid w:val="0047070E"/>
    <w:rsid w:val="00470ADF"/>
    <w:rsid w:val="00472FC3"/>
    <w:rsid w:val="0047331B"/>
    <w:rsid w:val="00473C84"/>
    <w:rsid w:val="00474D77"/>
    <w:rsid w:val="00475222"/>
    <w:rsid w:val="00480227"/>
    <w:rsid w:val="00481540"/>
    <w:rsid w:val="00481908"/>
    <w:rsid w:val="00481E8B"/>
    <w:rsid w:val="00482695"/>
    <w:rsid w:val="00485D1B"/>
    <w:rsid w:val="0048654B"/>
    <w:rsid w:val="00486AD1"/>
    <w:rsid w:val="0049081E"/>
    <w:rsid w:val="00492279"/>
    <w:rsid w:val="00493D46"/>
    <w:rsid w:val="00494D45"/>
    <w:rsid w:val="00497093"/>
    <w:rsid w:val="0049782F"/>
    <w:rsid w:val="004A0066"/>
    <w:rsid w:val="004A17F6"/>
    <w:rsid w:val="004A1BF7"/>
    <w:rsid w:val="004A1FD7"/>
    <w:rsid w:val="004A2127"/>
    <w:rsid w:val="004A266B"/>
    <w:rsid w:val="004A326F"/>
    <w:rsid w:val="004A38B7"/>
    <w:rsid w:val="004A395A"/>
    <w:rsid w:val="004A58C9"/>
    <w:rsid w:val="004A66A7"/>
    <w:rsid w:val="004A6D16"/>
    <w:rsid w:val="004A6F09"/>
    <w:rsid w:val="004A771B"/>
    <w:rsid w:val="004B234A"/>
    <w:rsid w:val="004B2C2D"/>
    <w:rsid w:val="004B3651"/>
    <w:rsid w:val="004B3CE6"/>
    <w:rsid w:val="004B3D07"/>
    <w:rsid w:val="004B727B"/>
    <w:rsid w:val="004C2AB3"/>
    <w:rsid w:val="004C5439"/>
    <w:rsid w:val="004C57F2"/>
    <w:rsid w:val="004C5AE0"/>
    <w:rsid w:val="004C7145"/>
    <w:rsid w:val="004C770B"/>
    <w:rsid w:val="004D0460"/>
    <w:rsid w:val="004D3731"/>
    <w:rsid w:val="004D417C"/>
    <w:rsid w:val="004D5507"/>
    <w:rsid w:val="004D56A0"/>
    <w:rsid w:val="004D5A93"/>
    <w:rsid w:val="004D6E2B"/>
    <w:rsid w:val="004D7A32"/>
    <w:rsid w:val="004E2A95"/>
    <w:rsid w:val="004E3DCE"/>
    <w:rsid w:val="004E4BA1"/>
    <w:rsid w:val="004E5288"/>
    <w:rsid w:val="004E64E4"/>
    <w:rsid w:val="004E74E1"/>
    <w:rsid w:val="004F13D4"/>
    <w:rsid w:val="004F1D38"/>
    <w:rsid w:val="004F2E05"/>
    <w:rsid w:val="004F3F4C"/>
    <w:rsid w:val="004F5BA9"/>
    <w:rsid w:val="004F72D0"/>
    <w:rsid w:val="005003BF"/>
    <w:rsid w:val="005007E2"/>
    <w:rsid w:val="00500988"/>
    <w:rsid w:val="00501C96"/>
    <w:rsid w:val="00502173"/>
    <w:rsid w:val="005022B6"/>
    <w:rsid w:val="0050293A"/>
    <w:rsid w:val="005030DC"/>
    <w:rsid w:val="00503F6D"/>
    <w:rsid w:val="00504BFC"/>
    <w:rsid w:val="00504C22"/>
    <w:rsid w:val="00507784"/>
    <w:rsid w:val="00511160"/>
    <w:rsid w:val="005125E5"/>
    <w:rsid w:val="00516DF8"/>
    <w:rsid w:val="00517631"/>
    <w:rsid w:val="00520FE8"/>
    <w:rsid w:val="005212BF"/>
    <w:rsid w:val="00521CAC"/>
    <w:rsid w:val="00523E23"/>
    <w:rsid w:val="00523F7B"/>
    <w:rsid w:val="0052575D"/>
    <w:rsid w:val="00525FAD"/>
    <w:rsid w:val="0052689D"/>
    <w:rsid w:val="00531669"/>
    <w:rsid w:val="00532F99"/>
    <w:rsid w:val="00534DA5"/>
    <w:rsid w:val="00535C11"/>
    <w:rsid w:val="00535F3E"/>
    <w:rsid w:val="0053637E"/>
    <w:rsid w:val="00541817"/>
    <w:rsid w:val="00545D45"/>
    <w:rsid w:val="00546084"/>
    <w:rsid w:val="005512AD"/>
    <w:rsid w:val="00554350"/>
    <w:rsid w:val="00554846"/>
    <w:rsid w:val="00554F61"/>
    <w:rsid w:val="0055773B"/>
    <w:rsid w:val="0056210F"/>
    <w:rsid w:val="0056214D"/>
    <w:rsid w:val="005641F8"/>
    <w:rsid w:val="00564C14"/>
    <w:rsid w:val="00564C63"/>
    <w:rsid w:val="00565E6C"/>
    <w:rsid w:val="0056638B"/>
    <w:rsid w:val="00572FEE"/>
    <w:rsid w:val="00573B2F"/>
    <w:rsid w:val="00574086"/>
    <w:rsid w:val="00574BE9"/>
    <w:rsid w:val="00574DA1"/>
    <w:rsid w:val="00575A17"/>
    <w:rsid w:val="00576D53"/>
    <w:rsid w:val="00576E06"/>
    <w:rsid w:val="00582366"/>
    <w:rsid w:val="00583D89"/>
    <w:rsid w:val="00584FF9"/>
    <w:rsid w:val="0058509F"/>
    <w:rsid w:val="005851FF"/>
    <w:rsid w:val="00586069"/>
    <w:rsid w:val="005873E1"/>
    <w:rsid w:val="005903F9"/>
    <w:rsid w:val="0059228C"/>
    <w:rsid w:val="005927DC"/>
    <w:rsid w:val="00592D02"/>
    <w:rsid w:val="00593D64"/>
    <w:rsid w:val="005941AB"/>
    <w:rsid w:val="00594B79"/>
    <w:rsid w:val="0059577D"/>
    <w:rsid w:val="00596139"/>
    <w:rsid w:val="0059762A"/>
    <w:rsid w:val="005A0A81"/>
    <w:rsid w:val="005A1DD0"/>
    <w:rsid w:val="005A49CE"/>
    <w:rsid w:val="005A5ADD"/>
    <w:rsid w:val="005B0905"/>
    <w:rsid w:val="005B110B"/>
    <w:rsid w:val="005B2030"/>
    <w:rsid w:val="005B225E"/>
    <w:rsid w:val="005B2F1E"/>
    <w:rsid w:val="005B3CDC"/>
    <w:rsid w:val="005B45EE"/>
    <w:rsid w:val="005B4751"/>
    <w:rsid w:val="005B5763"/>
    <w:rsid w:val="005B5FF2"/>
    <w:rsid w:val="005C00F5"/>
    <w:rsid w:val="005C1B08"/>
    <w:rsid w:val="005C2232"/>
    <w:rsid w:val="005C26F6"/>
    <w:rsid w:val="005C3033"/>
    <w:rsid w:val="005C4B1D"/>
    <w:rsid w:val="005C56C8"/>
    <w:rsid w:val="005C59CF"/>
    <w:rsid w:val="005C6E87"/>
    <w:rsid w:val="005C708A"/>
    <w:rsid w:val="005C7AD2"/>
    <w:rsid w:val="005C7FD0"/>
    <w:rsid w:val="005D0161"/>
    <w:rsid w:val="005D024F"/>
    <w:rsid w:val="005D151B"/>
    <w:rsid w:val="005D176E"/>
    <w:rsid w:val="005D3673"/>
    <w:rsid w:val="005D4DAD"/>
    <w:rsid w:val="005D7018"/>
    <w:rsid w:val="005D7EB6"/>
    <w:rsid w:val="005E002A"/>
    <w:rsid w:val="005E2F37"/>
    <w:rsid w:val="005E30FF"/>
    <w:rsid w:val="005E3911"/>
    <w:rsid w:val="005E572C"/>
    <w:rsid w:val="005E7604"/>
    <w:rsid w:val="005E7A61"/>
    <w:rsid w:val="005F3409"/>
    <w:rsid w:val="00600B7A"/>
    <w:rsid w:val="00603A25"/>
    <w:rsid w:val="006043C3"/>
    <w:rsid w:val="006059AD"/>
    <w:rsid w:val="00606303"/>
    <w:rsid w:val="00606FE2"/>
    <w:rsid w:val="006070DD"/>
    <w:rsid w:val="006072CF"/>
    <w:rsid w:val="0061033C"/>
    <w:rsid w:val="00610EF1"/>
    <w:rsid w:val="006147F7"/>
    <w:rsid w:val="00615620"/>
    <w:rsid w:val="00615D2E"/>
    <w:rsid w:val="00616AB5"/>
    <w:rsid w:val="00616F45"/>
    <w:rsid w:val="0061732C"/>
    <w:rsid w:val="0061736F"/>
    <w:rsid w:val="006173BF"/>
    <w:rsid w:val="00620624"/>
    <w:rsid w:val="006210CB"/>
    <w:rsid w:val="0062234D"/>
    <w:rsid w:val="00623DCB"/>
    <w:rsid w:val="00623EAB"/>
    <w:rsid w:val="00624835"/>
    <w:rsid w:val="00631F0F"/>
    <w:rsid w:val="00631FAD"/>
    <w:rsid w:val="006335C1"/>
    <w:rsid w:val="00634017"/>
    <w:rsid w:val="00634196"/>
    <w:rsid w:val="00634EF5"/>
    <w:rsid w:val="006358DA"/>
    <w:rsid w:val="00635EE8"/>
    <w:rsid w:val="00636636"/>
    <w:rsid w:val="00637220"/>
    <w:rsid w:val="00641A64"/>
    <w:rsid w:val="00642AE0"/>
    <w:rsid w:val="00643880"/>
    <w:rsid w:val="00645719"/>
    <w:rsid w:val="006460E8"/>
    <w:rsid w:val="00646442"/>
    <w:rsid w:val="006475AA"/>
    <w:rsid w:val="00647DFD"/>
    <w:rsid w:val="00651FA3"/>
    <w:rsid w:val="00652B79"/>
    <w:rsid w:val="00653337"/>
    <w:rsid w:val="0065355D"/>
    <w:rsid w:val="006537E3"/>
    <w:rsid w:val="00653D33"/>
    <w:rsid w:val="0065417C"/>
    <w:rsid w:val="00657314"/>
    <w:rsid w:val="0066038E"/>
    <w:rsid w:val="00660626"/>
    <w:rsid w:val="0066096B"/>
    <w:rsid w:val="00660B61"/>
    <w:rsid w:val="00665144"/>
    <w:rsid w:val="006665CC"/>
    <w:rsid w:val="006719BC"/>
    <w:rsid w:val="006744B2"/>
    <w:rsid w:val="00676BB3"/>
    <w:rsid w:val="00677AFC"/>
    <w:rsid w:val="00681407"/>
    <w:rsid w:val="00682AED"/>
    <w:rsid w:val="00683477"/>
    <w:rsid w:val="00683E66"/>
    <w:rsid w:val="006842EF"/>
    <w:rsid w:val="0068501F"/>
    <w:rsid w:val="00685121"/>
    <w:rsid w:val="00685884"/>
    <w:rsid w:val="006858EE"/>
    <w:rsid w:val="00686985"/>
    <w:rsid w:val="0068754E"/>
    <w:rsid w:val="00692FD1"/>
    <w:rsid w:val="00693479"/>
    <w:rsid w:val="006935FC"/>
    <w:rsid w:val="0069737F"/>
    <w:rsid w:val="00697A80"/>
    <w:rsid w:val="006A0716"/>
    <w:rsid w:val="006A2B1E"/>
    <w:rsid w:val="006A3762"/>
    <w:rsid w:val="006A4141"/>
    <w:rsid w:val="006A583F"/>
    <w:rsid w:val="006A5E30"/>
    <w:rsid w:val="006A65F8"/>
    <w:rsid w:val="006B0C68"/>
    <w:rsid w:val="006B2AC3"/>
    <w:rsid w:val="006B3189"/>
    <w:rsid w:val="006B3210"/>
    <w:rsid w:val="006B3508"/>
    <w:rsid w:val="006B410F"/>
    <w:rsid w:val="006B465E"/>
    <w:rsid w:val="006B5AF3"/>
    <w:rsid w:val="006B77F9"/>
    <w:rsid w:val="006B7FED"/>
    <w:rsid w:val="006C1AAF"/>
    <w:rsid w:val="006C27DB"/>
    <w:rsid w:val="006C3A15"/>
    <w:rsid w:val="006C5216"/>
    <w:rsid w:val="006C5FED"/>
    <w:rsid w:val="006C61F4"/>
    <w:rsid w:val="006C75A5"/>
    <w:rsid w:val="006C7E3B"/>
    <w:rsid w:val="006D01AD"/>
    <w:rsid w:val="006D1DF4"/>
    <w:rsid w:val="006D318F"/>
    <w:rsid w:val="006D75C0"/>
    <w:rsid w:val="006E0CA7"/>
    <w:rsid w:val="006E4D3B"/>
    <w:rsid w:val="006E5104"/>
    <w:rsid w:val="006E69D5"/>
    <w:rsid w:val="006E767C"/>
    <w:rsid w:val="006F11F0"/>
    <w:rsid w:val="006F173F"/>
    <w:rsid w:val="006F30F4"/>
    <w:rsid w:val="006F3158"/>
    <w:rsid w:val="006F356D"/>
    <w:rsid w:val="006F3C83"/>
    <w:rsid w:val="006F5DB4"/>
    <w:rsid w:val="006F6ED1"/>
    <w:rsid w:val="00701AD3"/>
    <w:rsid w:val="00702193"/>
    <w:rsid w:val="007050AE"/>
    <w:rsid w:val="0070590E"/>
    <w:rsid w:val="007069F9"/>
    <w:rsid w:val="00706D33"/>
    <w:rsid w:val="0071145B"/>
    <w:rsid w:val="00713802"/>
    <w:rsid w:val="0071381D"/>
    <w:rsid w:val="00715169"/>
    <w:rsid w:val="0071592E"/>
    <w:rsid w:val="00715B66"/>
    <w:rsid w:val="007171FE"/>
    <w:rsid w:val="00717BE8"/>
    <w:rsid w:val="00717EE9"/>
    <w:rsid w:val="007211F1"/>
    <w:rsid w:val="007212D4"/>
    <w:rsid w:val="007244FC"/>
    <w:rsid w:val="00725676"/>
    <w:rsid w:val="007275EC"/>
    <w:rsid w:val="00730499"/>
    <w:rsid w:val="00730F2B"/>
    <w:rsid w:val="00732906"/>
    <w:rsid w:val="007343E7"/>
    <w:rsid w:val="00735673"/>
    <w:rsid w:val="007357AF"/>
    <w:rsid w:val="0073595D"/>
    <w:rsid w:val="0073673D"/>
    <w:rsid w:val="00736BC4"/>
    <w:rsid w:val="00737238"/>
    <w:rsid w:val="0073773D"/>
    <w:rsid w:val="00741103"/>
    <w:rsid w:val="00742A44"/>
    <w:rsid w:val="00742B64"/>
    <w:rsid w:val="00743285"/>
    <w:rsid w:val="00745E0F"/>
    <w:rsid w:val="00747E18"/>
    <w:rsid w:val="00750D16"/>
    <w:rsid w:val="00752F3E"/>
    <w:rsid w:val="0075662F"/>
    <w:rsid w:val="00760556"/>
    <w:rsid w:val="00761EF9"/>
    <w:rsid w:val="0076312D"/>
    <w:rsid w:val="0076357C"/>
    <w:rsid w:val="00763C54"/>
    <w:rsid w:val="007641D6"/>
    <w:rsid w:val="00771276"/>
    <w:rsid w:val="00772842"/>
    <w:rsid w:val="00774AD2"/>
    <w:rsid w:val="00774FE4"/>
    <w:rsid w:val="007762FF"/>
    <w:rsid w:val="00776F32"/>
    <w:rsid w:val="00777B1A"/>
    <w:rsid w:val="00782CC7"/>
    <w:rsid w:val="00782CEF"/>
    <w:rsid w:val="007834CB"/>
    <w:rsid w:val="00783721"/>
    <w:rsid w:val="00785827"/>
    <w:rsid w:val="0078587B"/>
    <w:rsid w:val="00787188"/>
    <w:rsid w:val="0079141B"/>
    <w:rsid w:val="00791F5C"/>
    <w:rsid w:val="0079553D"/>
    <w:rsid w:val="00795BEC"/>
    <w:rsid w:val="00796621"/>
    <w:rsid w:val="007A11F0"/>
    <w:rsid w:val="007A1D85"/>
    <w:rsid w:val="007A2592"/>
    <w:rsid w:val="007A304B"/>
    <w:rsid w:val="007A3275"/>
    <w:rsid w:val="007A3A0D"/>
    <w:rsid w:val="007A7A56"/>
    <w:rsid w:val="007A7E23"/>
    <w:rsid w:val="007B079C"/>
    <w:rsid w:val="007B172D"/>
    <w:rsid w:val="007B5F2F"/>
    <w:rsid w:val="007B662A"/>
    <w:rsid w:val="007B68A1"/>
    <w:rsid w:val="007B6B09"/>
    <w:rsid w:val="007C085D"/>
    <w:rsid w:val="007C2086"/>
    <w:rsid w:val="007C2531"/>
    <w:rsid w:val="007C358A"/>
    <w:rsid w:val="007C5062"/>
    <w:rsid w:val="007C567B"/>
    <w:rsid w:val="007C681E"/>
    <w:rsid w:val="007C7994"/>
    <w:rsid w:val="007D015E"/>
    <w:rsid w:val="007D1B39"/>
    <w:rsid w:val="007D3A29"/>
    <w:rsid w:val="007D6A2C"/>
    <w:rsid w:val="007D6CA2"/>
    <w:rsid w:val="007D6D1D"/>
    <w:rsid w:val="007D7230"/>
    <w:rsid w:val="007D72EB"/>
    <w:rsid w:val="007D7394"/>
    <w:rsid w:val="007E186A"/>
    <w:rsid w:val="007E1896"/>
    <w:rsid w:val="007E1BDF"/>
    <w:rsid w:val="007E2AFF"/>
    <w:rsid w:val="007E3DBE"/>
    <w:rsid w:val="007E69C8"/>
    <w:rsid w:val="007F1597"/>
    <w:rsid w:val="007F2FE5"/>
    <w:rsid w:val="007F45CD"/>
    <w:rsid w:val="007F6A83"/>
    <w:rsid w:val="007F7B78"/>
    <w:rsid w:val="00801FBD"/>
    <w:rsid w:val="00803EA8"/>
    <w:rsid w:val="0080575A"/>
    <w:rsid w:val="008069A0"/>
    <w:rsid w:val="008072D7"/>
    <w:rsid w:val="00810ACF"/>
    <w:rsid w:val="00810AF2"/>
    <w:rsid w:val="00811027"/>
    <w:rsid w:val="008116AF"/>
    <w:rsid w:val="00811F41"/>
    <w:rsid w:val="00812105"/>
    <w:rsid w:val="00812BC7"/>
    <w:rsid w:val="00813971"/>
    <w:rsid w:val="00814180"/>
    <w:rsid w:val="00814728"/>
    <w:rsid w:val="00814815"/>
    <w:rsid w:val="00814CD2"/>
    <w:rsid w:val="00814F23"/>
    <w:rsid w:val="00815EB9"/>
    <w:rsid w:val="00816F10"/>
    <w:rsid w:val="0081737C"/>
    <w:rsid w:val="00820198"/>
    <w:rsid w:val="00820380"/>
    <w:rsid w:val="00820544"/>
    <w:rsid w:val="0082279A"/>
    <w:rsid w:val="00822AD8"/>
    <w:rsid w:val="00824BFB"/>
    <w:rsid w:val="008250C2"/>
    <w:rsid w:val="0082545E"/>
    <w:rsid w:val="008271E7"/>
    <w:rsid w:val="00830420"/>
    <w:rsid w:val="00831415"/>
    <w:rsid w:val="008320E4"/>
    <w:rsid w:val="00832EE4"/>
    <w:rsid w:val="00835C14"/>
    <w:rsid w:val="00836D96"/>
    <w:rsid w:val="00837768"/>
    <w:rsid w:val="00837D3C"/>
    <w:rsid w:val="0084174D"/>
    <w:rsid w:val="00841E71"/>
    <w:rsid w:val="008430E3"/>
    <w:rsid w:val="008439D2"/>
    <w:rsid w:val="0084434E"/>
    <w:rsid w:val="00844732"/>
    <w:rsid w:val="00844E85"/>
    <w:rsid w:val="00845DE7"/>
    <w:rsid w:val="008465E4"/>
    <w:rsid w:val="00846689"/>
    <w:rsid w:val="0084751B"/>
    <w:rsid w:val="0085060D"/>
    <w:rsid w:val="00850CCB"/>
    <w:rsid w:val="00850E82"/>
    <w:rsid w:val="0085125F"/>
    <w:rsid w:val="00853504"/>
    <w:rsid w:val="00857BD7"/>
    <w:rsid w:val="00864292"/>
    <w:rsid w:val="008643B1"/>
    <w:rsid w:val="00867E2E"/>
    <w:rsid w:val="008705A3"/>
    <w:rsid w:val="00870B17"/>
    <w:rsid w:val="00871F5F"/>
    <w:rsid w:val="00872CB0"/>
    <w:rsid w:val="0087309C"/>
    <w:rsid w:val="00873D78"/>
    <w:rsid w:val="00874C0E"/>
    <w:rsid w:val="00874E19"/>
    <w:rsid w:val="00875500"/>
    <w:rsid w:val="008759D0"/>
    <w:rsid w:val="008761B7"/>
    <w:rsid w:val="00877038"/>
    <w:rsid w:val="00877366"/>
    <w:rsid w:val="00880BDA"/>
    <w:rsid w:val="008827FF"/>
    <w:rsid w:val="008828C8"/>
    <w:rsid w:val="00882B1D"/>
    <w:rsid w:val="0088317B"/>
    <w:rsid w:val="0088334E"/>
    <w:rsid w:val="00883955"/>
    <w:rsid w:val="008847B5"/>
    <w:rsid w:val="008862B7"/>
    <w:rsid w:val="00886365"/>
    <w:rsid w:val="008908A4"/>
    <w:rsid w:val="00894A47"/>
    <w:rsid w:val="008952D5"/>
    <w:rsid w:val="00895646"/>
    <w:rsid w:val="008978BB"/>
    <w:rsid w:val="008A08DC"/>
    <w:rsid w:val="008A4E5F"/>
    <w:rsid w:val="008A59A4"/>
    <w:rsid w:val="008A6625"/>
    <w:rsid w:val="008B081B"/>
    <w:rsid w:val="008B08A6"/>
    <w:rsid w:val="008B365B"/>
    <w:rsid w:val="008B3C7B"/>
    <w:rsid w:val="008B5EB0"/>
    <w:rsid w:val="008B74A3"/>
    <w:rsid w:val="008C16BB"/>
    <w:rsid w:val="008C30A7"/>
    <w:rsid w:val="008C6309"/>
    <w:rsid w:val="008C6534"/>
    <w:rsid w:val="008C762D"/>
    <w:rsid w:val="008C79C2"/>
    <w:rsid w:val="008C7CF4"/>
    <w:rsid w:val="008C7D87"/>
    <w:rsid w:val="008D2D31"/>
    <w:rsid w:val="008E0093"/>
    <w:rsid w:val="008E1068"/>
    <w:rsid w:val="008E2E8D"/>
    <w:rsid w:val="008E520D"/>
    <w:rsid w:val="008E6740"/>
    <w:rsid w:val="008F03E5"/>
    <w:rsid w:val="008F2132"/>
    <w:rsid w:val="008F346B"/>
    <w:rsid w:val="008F557F"/>
    <w:rsid w:val="00900379"/>
    <w:rsid w:val="00900BDE"/>
    <w:rsid w:val="00900D49"/>
    <w:rsid w:val="00901EDA"/>
    <w:rsid w:val="009022A6"/>
    <w:rsid w:val="00904D29"/>
    <w:rsid w:val="009051CF"/>
    <w:rsid w:val="009056BF"/>
    <w:rsid w:val="00906163"/>
    <w:rsid w:val="00907D0F"/>
    <w:rsid w:val="00910F90"/>
    <w:rsid w:val="009118F6"/>
    <w:rsid w:val="00912DF7"/>
    <w:rsid w:val="00915259"/>
    <w:rsid w:val="0091531B"/>
    <w:rsid w:val="00915BDB"/>
    <w:rsid w:val="009167F9"/>
    <w:rsid w:val="009226E9"/>
    <w:rsid w:val="009240A6"/>
    <w:rsid w:val="009241BE"/>
    <w:rsid w:val="00925814"/>
    <w:rsid w:val="00925BC6"/>
    <w:rsid w:val="0092742A"/>
    <w:rsid w:val="00930B4B"/>
    <w:rsid w:val="009355EF"/>
    <w:rsid w:val="00935874"/>
    <w:rsid w:val="009359BE"/>
    <w:rsid w:val="00935FB8"/>
    <w:rsid w:val="00936612"/>
    <w:rsid w:val="00940932"/>
    <w:rsid w:val="009425EB"/>
    <w:rsid w:val="00944BF4"/>
    <w:rsid w:val="0094621F"/>
    <w:rsid w:val="00947E09"/>
    <w:rsid w:val="0095094F"/>
    <w:rsid w:val="00951E24"/>
    <w:rsid w:val="009521BC"/>
    <w:rsid w:val="009539F4"/>
    <w:rsid w:val="00954896"/>
    <w:rsid w:val="009579E6"/>
    <w:rsid w:val="009612E3"/>
    <w:rsid w:val="00961955"/>
    <w:rsid w:val="00962102"/>
    <w:rsid w:val="00962968"/>
    <w:rsid w:val="00962999"/>
    <w:rsid w:val="009646B6"/>
    <w:rsid w:val="00965169"/>
    <w:rsid w:val="00965A42"/>
    <w:rsid w:val="00966E8D"/>
    <w:rsid w:val="00970E8B"/>
    <w:rsid w:val="00971015"/>
    <w:rsid w:val="00971DF8"/>
    <w:rsid w:val="00972113"/>
    <w:rsid w:val="009727DC"/>
    <w:rsid w:val="009733B4"/>
    <w:rsid w:val="00974FC9"/>
    <w:rsid w:val="00977A35"/>
    <w:rsid w:val="00977A97"/>
    <w:rsid w:val="00977DD5"/>
    <w:rsid w:val="00980367"/>
    <w:rsid w:val="00981851"/>
    <w:rsid w:val="0099085C"/>
    <w:rsid w:val="009920E7"/>
    <w:rsid w:val="009935DE"/>
    <w:rsid w:val="00993AAF"/>
    <w:rsid w:val="009950DB"/>
    <w:rsid w:val="00995DEA"/>
    <w:rsid w:val="009962E6"/>
    <w:rsid w:val="00996501"/>
    <w:rsid w:val="00996CAC"/>
    <w:rsid w:val="009976A0"/>
    <w:rsid w:val="00997ACF"/>
    <w:rsid w:val="009A0A07"/>
    <w:rsid w:val="009A0AC6"/>
    <w:rsid w:val="009A147C"/>
    <w:rsid w:val="009A15FB"/>
    <w:rsid w:val="009A2C2E"/>
    <w:rsid w:val="009A2F37"/>
    <w:rsid w:val="009A4A85"/>
    <w:rsid w:val="009A4CF4"/>
    <w:rsid w:val="009A636E"/>
    <w:rsid w:val="009A67B0"/>
    <w:rsid w:val="009A7AD3"/>
    <w:rsid w:val="009B376B"/>
    <w:rsid w:val="009B45CC"/>
    <w:rsid w:val="009B60B0"/>
    <w:rsid w:val="009B7086"/>
    <w:rsid w:val="009B7FEB"/>
    <w:rsid w:val="009C0443"/>
    <w:rsid w:val="009C2E8B"/>
    <w:rsid w:val="009C440B"/>
    <w:rsid w:val="009C560C"/>
    <w:rsid w:val="009C6EF9"/>
    <w:rsid w:val="009C7F9B"/>
    <w:rsid w:val="009D086A"/>
    <w:rsid w:val="009D382C"/>
    <w:rsid w:val="009D5D3F"/>
    <w:rsid w:val="009D7B68"/>
    <w:rsid w:val="009D7F31"/>
    <w:rsid w:val="009D7F9E"/>
    <w:rsid w:val="009E1D68"/>
    <w:rsid w:val="009E235C"/>
    <w:rsid w:val="009E6417"/>
    <w:rsid w:val="009E7A4A"/>
    <w:rsid w:val="009E7EB1"/>
    <w:rsid w:val="009F4E8A"/>
    <w:rsid w:val="009F4F86"/>
    <w:rsid w:val="009F7C70"/>
    <w:rsid w:val="00A01218"/>
    <w:rsid w:val="00A02F0E"/>
    <w:rsid w:val="00A06494"/>
    <w:rsid w:val="00A0675E"/>
    <w:rsid w:val="00A108B5"/>
    <w:rsid w:val="00A11CF4"/>
    <w:rsid w:val="00A11F28"/>
    <w:rsid w:val="00A14B65"/>
    <w:rsid w:val="00A15BC5"/>
    <w:rsid w:val="00A16701"/>
    <w:rsid w:val="00A16AD8"/>
    <w:rsid w:val="00A17FE8"/>
    <w:rsid w:val="00A20398"/>
    <w:rsid w:val="00A218E8"/>
    <w:rsid w:val="00A21DD1"/>
    <w:rsid w:val="00A22068"/>
    <w:rsid w:val="00A236E2"/>
    <w:rsid w:val="00A30582"/>
    <w:rsid w:val="00A33A10"/>
    <w:rsid w:val="00A34603"/>
    <w:rsid w:val="00A34863"/>
    <w:rsid w:val="00A3486E"/>
    <w:rsid w:val="00A363FD"/>
    <w:rsid w:val="00A37916"/>
    <w:rsid w:val="00A379D0"/>
    <w:rsid w:val="00A42093"/>
    <w:rsid w:val="00A4287B"/>
    <w:rsid w:val="00A42968"/>
    <w:rsid w:val="00A46811"/>
    <w:rsid w:val="00A474D0"/>
    <w:rsid w:val="00A47D3C"/>
    <w:rsid w:val="00A47F24"/>
    <w:rsid w:val="00A51142"/>
    <w:rsid w:val="00A51EE3"/>
    <w:rsid w:val="00A56319"/>
    <w:rsid w:val="00A60B03"/>
    <w:rsid w:val="00A61566"/>
    <w:rsid w:val="00A63BA1"/>
    <w:rsid w:val="00A6468B"/>
    <w:rsid w:val="00A64A7A"/>
    <w:rsid w:val="00A655BA"/>
    <w:rsid w:val="00A714AF"/>
    <w:rsid w:val="00A733A7"/>
    <w:rsid w:val="00A7759D"/>
    <w:rsid w:val="00A81AF7"/>
    <w:rsid w:val="00A822F1"/>
    <w:rsid w:val="00A84646"/>
    <w:rsid w:val="00A84A98"/>
    <w:rsid w:val="00A85FE3"/>
    <w:rsid w:val="00A87197"/>
    <w:rsid w:val="00A90CEA"/>
    <w:rsid w:val="00A9108B"/>
    <w:rsid w:val="00A92705"/>
    <w:rsid w:val="00A94C9D"/>
    <w:rsid w:val="00A95DC1"/>
    <w:rsid w:val="00A95F41"/>
    <w:rsid w:val="00A96743"/>
    <w:rsid w:val="00A97C65"/>
    <w:rsid w:val="00AA0593"/>
    <w:rsid w:val="00AA193E"/>
    <w:rsid w:val="00AA1F2A"/>
    <w:rsid w:val="00AA2997"/>
    <w:rsid w:val="00AA2A4B"/>
    <w:rsid w:val="00AB07D4"/>
    <w:rsid w:val="00AB0F45"/>
    <w:rsid w:val="00AB2C30"/>
    <w:rsid w:val="00AB568F"/>
    <w:rsid w:val="00AC2180"/>
    <w:rsid w:val="00AC339A"/>
    <w:rsid w:val="00AC3AB1"/>
    <w:rsid w:val="00AD11D0"/>
    <w:rsid w:val="00AD1F37"/>
    <w:rsid w:val="00AD2537"/>
    <w:rsid w:val="00AD4871"/>
    <w:rsid w:val="00AD55FE"/>
    <w:rsid w:val="00AD5655"/>
    <w:rsid w:val="00AE18CD"/>
    <w:rsid w:val="00AE2C5B"/>
    <w:rsid w:val="00AE33E7"/>
    <w:rsid w:val="00AE38E2"/>
    <w:rsid w:val="00AE46B9"/>
    <w:rsid w:val="00AF079F"/>
    <w:rsid w:val="00AF3197"/>
    <w:rsid w:val="00AF6547"/>
    <w:rsid w:val="00AF672B"/>
    <w:rsid w:val="00B02B55"/>
    <w:rsid w:val="00B038FD"/>
    <w:rsid w:val="00B04F9A"/>
    <w:rsid w:val="00B07000"/>
    <w:rsid w:val="00B07F83"/>
    <w:rsid w:val="00B101A0"/>
    <w:rsid w:val="00B1190E"/>
    <w:rsid w:val="00B12B2E"/>
    <w:rsid w:val="00B134F2"/>
    <w:rsid w:val="00B1416B"/>
    <w:rsid w:val="00B1424F"/>
    <w:rsid w:val="00B17A74"/>
    <w:rsid w:val="00B17EEB"/>
    <w:rsid w:val="00B203CE"/>
    <w:rsid w:val="00B215B4"/>
    <w:rsid w:val="00B21E12"/>
    <w:rsid w:val="00B2297D"/>
    <w:rsid w:val="00B23B00"/>
    <w:rsid w:val="00B24B80"/>
    <w:rsid w:val="00B2585F"/>
    <w:rsid w:val="00B26A5D"/>
    <w:rsid w:val="00B26EFA"/>
    <w:rsid w:val="00B2711D"/>
    <w:rsid w:val="00B27F04"/>
    <w:rsid w:val="00B302DC"/>
    <w:rsid w:val="00B339EB"/>
    <w:rsid w:val="00B3481B"/>
    <w:rsid w:val="00B34B8C"/>
    <w:rsid w:val="00B34D03"/>
    <w:rsid w:val="00B366D6"/>
    <w:rsid w:val="00B4163D"/>
    <w:rsid w:val="00B42959"/>
    <w:rsid w:val="00B43042"/>
    <w:rsid w:val="00B4362C"/>
    <w:rsid w:val="00B4386A"/>
    <w:rsid w:val="00B4477C"/>
    <w:rsid w:val="00B50156"/>
    <w:rsid w:val="00B50330"/>
    <w:rsid w:val="00B52E60"/>
    <w:rsid w:val="00B54552"/>
    <w:rsid w:val="00B56FB7"/>
    <w:rsid w:val="00B57E9E"/>
    <w:rsid w:val="00B628AD"/>
    <w:rsid w:val="00B63ED8"/>
    <w:rsid w:val="00B64507"/>
    <w:rsid w:val="00B64DA5"/>
    <w:rsid w:val="00B65521"/>
    <w:rsid w:val="00B70F96"/>
    <w:rsid w:val="00B712CA"/>
    <w:rsid w:val="00B758FF"/>
    <w:rsid w:val="00B75928"/>
    <w:rsid w:val="00B76A28"/>
    <w:rsid w:val="00B7780A"/>
    <w:rsid w:val="00B77A34"/>
    <w:rsid w:val="00B77ADE"/>
    <w:rsid w:val="00B8015A"/>
    <w:rsid w:val="00B80699"/>
    <w:rsid w:val="00B8111C"/>
    <w:rsid w:val="00B81B17"/>
    <w:rsid w:val="00B82B4B"/>
    <w:rsid w:val="00B82BC0"/>
    <w:rsid w:val="00B854E1"/>
    <w:rsid w:val="00B8560B"/>
    <w:rsid w:val="00B85DE8"/>
    <w:rsid w:val="00B86B5F"/>
    <w:rsid w:val="00B86F58"/>
    <w:rsid w:val="00B90919"/>
    <w:rsid w:val="00B90FD9"/>
    <w:rsid w:val="00B92554"/>
    <w:rsid w:val="00B94D1B"/>
    <w:rsid w:val="00B9580D"/>
    <w:rsid w:val="00B97443"/>
    <w:rsid w:val="00BA0568"/>
    <w:rsid w:val="00BA0DDE"/>
    <w:rsid w:val="00BA1C6E"/>
    <w:rsid w:val="00BA297D"/>
    <w:rsid w:val="00BA302B"/>
    <w:rsid w:val="00BA44FA"/>
    <w:rsid w:val="00BA5333"/>
    <w:rsid w:val="00BA5C4B"/>
    <w:rsid w:val="00BA6AF8"/>
    <w:rsid w:val="00BB0FB8"/>
    <w:rsid w:val="00BB3779"/>
    <w:rsid w:val="00BB52EC"/>
    <w:rsid w:val="00BB67D4"/>
    <w:rsid w:val="00BB6CC3"/>
    <w:rsid w:val="00BB762E"/>
    <w:rsid w:val="00BC14DE"/>
    <w:rsid w:val="00BC3C2A"/>
    <w:rsid w:val="00BC4277"/>
    <w:rsid w:val="00BC4FF9"/>
    <w:rsid w:val="00BC5C4A"/>
    <w:rsid w:val="00BC7449"/>
    <w:rsid w:val="00BC7963"/>
    <w:rsid w:val="00BD13F8"/>
    <w:rsid w:val="00BD25EA"/>
    <w:rsid w:val="00BD3EEB"/>
    <w:rsid w:val="00BD4E12"/>
    <w:rsid w:val="00BD4FEC"/>
    <w:rsid w:val="00BD5AAB"/>
    <w:rsid w:val="00BD7A5C"/>
    <w:rsid w:val="00BD7FE2"/>
    <w:rsid w:val="00BE0169"/>
    <w:rsid w:val="00BE2007"/>
    <w:rsid w:val="00BE34FF"/>
    <w:rsid w:val="00BE5C62"/>
    <w:rsid w:val="00BE5DA5"/>
    <w:rsid w:val="00BE62C4"/>
    <w:rsid w:val="00BE659A"/>
    <w:rsid w:val="00BE6817"/>
    <w:rsid w:val="00BE6FB7"/>
    <w:rsid w:val="00BF0EE7"/>
    <w:rsid w:val="00BF127D"/>
    <w:rsid w:val="00BF22A6"/>
    <w:rsid w:val="00BF2589"/>
    <w:rsid w:val="00BF471D"/>
    <w:rsid w:val="00BF47CF"/>
    <w:rsid w:val="00C010D4"/>
    <w:rsid w:val="00C01EC3"/>
    <w:rsid w:val="00C01F55"/>
    <w:rsid w:val="00C02717"/>
    <w:rsid w:val="00C02F40"/>
    <w:rsid w:val="00C0373F"/>
    <w:rsid w:val="00C04363"/>
    <w:rsid w:val="00C05435"/>
    <w:rsid w:val="00C05E85"/>
    <w:rsid w:val="00C11F9B"/>
    <w:rsid w:val="00C1303C"/>
    <w:rsid w:val="00C14365"/>
    <w:rsid w:val="00C14E9E"/>
    <w:rsid w:val="00C15077"/>
    <w:rsid w:val="00C22118"/>
    <w:rsid w:val="00C25821"/>
    <w:rsid w:val="00C265DF"/>
    <w:rsid w:val="00C268CA"/>
    <w:rsid w:val="00C27CA3"/>
    <w:rsid w:val="00C30EA4"/>
    <w:rsid w:val="00C328C8"/>
    <w:rsid w:val="00C33081"/>
    <w:rsid w:val="00C330D2"/>
    <w:rsid w:val="00C33144"/>
    <w:rsid w:val="00C3483F"/>
    <w:rsid w:val="00C3494A"/>
    <w:rsid w:val="00C35043"/>
    <w:rsid w:val="00C35C01"/>
    <w:rsid w:val="00C3666D"/>
    <w:rsid w:val="00C40608"/>
    <w:rsid w:val="00C415C7"/>
    <w:rsid w:val="00C45A6E"/>
    <w:rsid w:val="00C47989"/>
    <w:rsid w:val="00C53DFB"/>
    <w:rsid w:val="00C5714D"/>
    <w:rsid w:val="00C608A1"/>
    <w:rsid w:val="00C62F49"/>
    <w:rsid w:val="00C635DA"/>
    <w:rsid w:val="00C66076"/>
    <w:rsid w:val="00C66C16"/>
    <w:rsid w:val="00C67774"/>
    <w:rsid w:val="00C67A92"/>
    <w:rsid w:val="00C67D17"/>
    <w:rsid w:val="00C7215F"/>
    <w:rsid w:val="00C741DF"/>
    <w:rsid w:val="00C76AFA"/>
    <w:rsid w:val="00C77D80"/>
    <w:rsid w:val="00C80260"/>
    <w:rsid w:val="00C82227"/>
    <w:rsid w:val="00C8446C"/>
    <w:rsid w:val="00C8472D"/>
    <w:rsid w:val="00C84C25"/>
    <w:rsid w:val="00C859CB"/>
    <w:rsid w:val="00C85F22"/>
    <w:rsid w:val="00C86945"/>
    <w:rsid w:val="00C86E30"/>
    <w:rsid w:val="00C87BD9"/>
    <w:rsid w:val="00C90100"/>
    <w:rsid w:val="00C902D6"/>
    <w:rsid w:val="00C918B3"/>
    <w:rsid w:val="00C93232"/>
    <w:rsid w:val="00C942D7"/>
    <w:rsid w:val="00C9485D"/>
    <w:rsid w:val="00C952CA"/>
    <w:rsid w:val="00C954B7"/>
    <w:rsid w:val="00C96D40"/>
    <w:rsid w:val="00C97AD5"/>
    <w:rsid w:val="00CA0476"/>
    <w:rsid w:val="00CA0869"/>
    <w:rsid w:val="00CA1C65"/>
    <w:rsid w:val="00CA781A"/>
    <w:rsid w:val="00CB006E"/>
    <w:rsid w:val="00CB0314"/>
    <w:rsid w:val="00CB3023"/>
    <w:rsid w:val="00CB4D69"/>
    <w:rsid w:val="00CB58D6"/>
    <w:rsid w:val="00CB62EB"/>
    <w:rsid w:val="00CB690C"/>
    <w:rsid w:val="00CB6AE0"/>
    <w:rsid w:val="00CB7608"/>
    <w:rsid w:val="00CC0729"/>
    <w:rsid w:val="00CC1364"/>
    <w:rsid w:val="00CC23E8"/>
    <w:rsid w:val="00CC38CC"/>
    <w:rsid w:val="00CC3B13"/>
    <w:rsid w:val="00CC55A1"/>
    <w:rsid w:val="00CC55A4"/>
    <w:rsid w:val="00CC6293"/>
    <w:rsid w:val="00CC680F"/>
    <w:rsid w:val="00CC75B1"/>
    <w:rsid w:val="00CD04AB"/>
    <w:rsid w:val="00CD172B"/>
    <w:rsid w:val="00CD2464"/>
    <w:rsid w:val="00CD33D1"/>
    <w:rsid w:val="00CD56DC"/>
    <w:rsid w:val="00CD5F42"/>
    <w:rsid w:val="00CD68CE"/>
    <w:rsid w:val="00CE336C"/>
    <w:rsid w:val="00CE35CF"/>
    <w:rsid w:val="00CE5DE0"/>
    <w:rsid w:val="00CF0A0B"/>
    <w:rsid w:val="00CF0AD4"/>
    <w:rsid w:val="00CF0CBD"/>
    <w:rsid w:val="00CF1698"/>
    <w:rsid w:val="00CF31B6"/>
    <w:rsid w:val="00CF4FDE"/>
    <w:rsid w:val="00CF639F"/>
    <w:rsid w:val="00CF79AD"/>
    <w:rsid w:val="00CF7CB2"/>
    <w:rsid w:val="00D0151E"/>
    <w:rsid w:val="00D01DF4"/>
    <w:rsid w:val="00D03DAD"/>
    <w:rsid w:val="00D05495"/>
    <w:rsid w:val="00D05CCF"/>
    <w:rsid w:val="00D07782"/>
    <w:rsid w:val="00D1280F"/>
    <w:rsid w:val="00D12BD7"/>
    <w:rsid w:val="00D14897"/>
    <w:rsid w:val="00D14DF2"/>
    <w:rsid w:val="00D159A6"/>
    <w:rsid w:val="00D16551"/>
    <w:rsid w:val="00D20A71"/>
    <w:rsid w:val="00D21093"/>
    <w:rsid w:val="00D221B3"/>
    <w:rsid w:val="00D23FE3"/>
    <w:rsid w:val="00D260B2"/>
    <w:rsid w:val="00D26748"/>
    <w:rsid w:val="00D27128"/>
    <w:rsid w:val="00D304C4"/>
    <w:rsid w:val="00D31BAC"/>
    <w:rsid w:val="00D32AEF"/>
    <w:rsid w:val="00D353E0"/>
    <w:rsid w:val="00D37887"/>
    <w:rsid w:val="00D40111"/>
    <w:rsid w:val="00D41824"/>
    <w:rsid w:val="00D41C59"/>
    <w:rsid w:val="00D41F3F"/>
    <w:rsid w:val="00D42B4B"/>
    <w:rsid w:val="00D43BDE"/>
    <w:rsid w:val="00D44430"/>
    <w:rsid w:val="00D46345"/>
    <w:rsid w:val="00D463B3"/>
    <w:rsid w:val="00D46909"/>
    <w:rsid w:val="00D474E5"/>
    <w:rsid w:val="00D504F7"/>
    <w:rsid w:val="00D50918"/>
    <w:rsid w:val="00D5312A"/>
    <w:rsid w:val="00D5328F"/>
    <w:rsid w:val="00D53A69"/>
    <w:rsid w:val="00D549BD"/>
    <w:rsid w:val="00D54E99"/>
    <w:rsid w:val="00D551DF"/>
    <w:rsid w:val="00D57F89"/>
    <w:rsid w:val="00D623CA"/>
    <w:rsid w:val="00D63C73"/>
    <w:rsid w:val="00D6414A"/>
    <w:rsid w:val="00D667F7"/>
    <w:rsid w:val="00D74741"/>
    <w:rsid w:val="00D75408"/>
    <w:rsid w:val="00D75425"/>
    <w:rsid w:val="00D773EE"/>
    <w:rsid w:val="00D77D7B"/>
    <w:rsid w:val="00D80BF5"/>
    <w:rsid w:val="00D815DC"/>
    <w:rsid w:val="00D82AA2"/>
    <w:rsid w:val="00D852EC"/>
    <w:rsid w:val="00D8606D"/>
    <w:rsid w:val="00D86DF7"/>
    <w:rsid w:val="00D91023"/>
    <w:rsid w:val="00D91A66"/>
    <w:rsid w:val="00D91C68"/>
    <w:rsid w:val="00D91D00"/>
    <w:rsid w:val="00D94459"/>
    <w:rsid w:val="00D9631C"/>
    <w:rsid w:val="00D96858"/>
    <w:rsid w:val="00D96E98"/>
    <w:rsid w:val="00D979AA"/>
    <w:rsid w:val="00DA0984"/>
    <w:rsid w:val="00DA17ED"/>
    <w:rsid w:val="00DA189B"/>
    <w:rsid w:val="00DA4558"/>
    <w:rsid w:val="00DA647D"/>
    <w:rsid w:val="00DA7565"/>
    <w:rsid w:val="00DB023F"/>
    <w:rsid w:val="00DB25FD"/>
    <w:rsid w:val="00DB31AB"/>
    <w:rsid w:val="00DB50C6"/>
    <w:rsid w:val="00DB7F99"/>
    <w:rsid w:val="00DC038E"/>
    <w:rsid w:val="00DC17F1"/>
    <w:rsid w:val="00DC45E8"/>
    <w:rsid w:val="00DC4D9B"/>
    <w:rsid w:val="00DC54A7"/>
    <w:rsid w:val="00DC610E"/>
    <w:rsid w:val="00DD0C47"/>
    <w:rsid w:val="00DD12D9"/>
    <w:rsid w:val="00DD2636"/>
    <w:rsid w:val="00DD31A1"/>
    <w:rsid w:val="00DD36BE"/>
    <w:rsid w:val="00DD4D35"/>
    <w:rsid w:val="00DD569C"/>
    <w:rsid w:val="00DD7DFC"/>
    <w:rsid w:val="00DE12C5"/>
    <w:rsid w:val="00DE1634"/>
    <w:rsid w:val="00DE16A9"/>
    <w:rsid w:val="00DE183F"/>
    <w:rsid w:val="00DE1CAE"/>
    <w:rsid w:val="00DE2229"/>
    <w:rsid w:val="00DE4D5A"/>
    <w:rsid w:val="00DE65F5"/>
    <w:rsid w:val="00DE6DEA"/>
    <w:rsid w:val="00DF0790"/>
    <w:rsid w:val="00DF0922"/>
    <w:rsid w:val="00DF0BD7"/>
    <w:rsid w:val="00DF0FAB"/>
    <w:rsid w:val="00DF137E"/>
    <w:rsid w:val="00DF1864"/>
    <w:rsid w:val="00DF389C"/>
    <w:rsid w:val="00DF3C0B"/>
    <w:rsid w:val="00DF3E8E"/>
    <w:rsid w:val="00DF46AE"/>
    <w:rsid w:val="00DF4A38"/>
    <w:rsid w:val="00DF5FF1"/>
    <w:rsid w:val="00DF6071"/>
    <w:rsid w:val="00DF711B"/>
    <w:rsid w:val="00E001A5"/>
    <w:rsid w:val="00E013B4"/>
    <w:rsid w:val="00E04B3B"/>
    <w:rsid w:val="00E0728C"/>
    <w:rsid w:val="00E10500"/>
    <w:rsid w:val="00E1142B"/>
    <w:rsid w:val="00E11F95"/>
    <w:rsid w:val="00E1354B"/>
    <w:rsid w:val="00E15D64"/>
    <w:rsid w:val="00E16E0B"/>
    <w:rsid w:val="00E209F3"/>
    <w:rsid w:val="00E21499"/>
    <w:rsid w:val="00E216D1"/>
    <w:rsid w:val="00E218D1"/>
    <w:rsid w:val="00E21A37"/>
    <w:rsid w:val="00E21E5A"/>
    <w:rsid w:val="00E2493A"/>
    <w:rsid w:val="00E278A9"/>
    <w:rsid w:val="00E27CF5"/>
    <w:rsid w:val="00E30037"/>
    <w:rsid w:val="00E306A9"/>
    <w:rsid w:val="00E31978"/>
    <w:rsid w:val="00E3198D"/>
    <w:rsid w:val="00E330BF"/>
    <w:rsid w:val="00E344D2"/>
    <w:rsid w:val="00E4294A"/>
    <w:rsid w:val="00E430F0"/>
    <w:rsid w:val="00E442A9"/>
    <w:rsid w:val="00E44C4E"/>
    <w:rsid w:val="00E45C19"/>
    <w:rsid w:val="00E471F2"/>
    <w:rsid w:val="00E47D4E"/>
    <w:rsid w:val="00E5000B"/>
    <w:rsid w:val="00E50D5D"/>
    <w:rsid w:val="00E5295A"/>
    <w:rsid w:val="00E53902"/>
    <w:rsid w:val="00E55357"/>
    <w:rsid w:val="00E55A1D"/>
    <w:rsid w:val="00E56199"/>
    <w:rsid w:val="00E605B0"/>
    <w:rsid w:val="00E60703"/>
    <w:rsid w:val="00E61B8D"/>
    <w:rsid w:val="00E622BD"/>
    <w:rsid w:val="00E65F63"/>
    <w:rsid w:val="00E66644"/>
    <w:rsid w:val="00E6717C"/>
    <w:rsid w:val="00E6728C"/>
    <w:rsid w:val="00E672AC"/>
    <w:rsid w:val="00E70EE7"/>
    <w:rsid w:val="00E71217"/>
    <w:rsid w:val="00E712CE"/>
    <w:rsid w:val="00E7195F"/>
    <w:rsid w:val="00E72E85"/>
    <w:rsid w:val="00E73A0B"/>
    <w:rsid w:val="00E73CF5"/>
    <w:rsid w:val="00E74FE3"/>
    <w:rsid w:val="00E7773F"/>
    <w:rsid w:val="00E779C8"/>
    <w:rsid w:val="00E8016B"/>
    <w:rsid w:val="00E81548"/>
    <w:rsid w:val="00E82ACA"/>
    <w:rsid w:val="00E84103"/>
    <w:rsid w:val="00E845CC"/>
    <w:rsid w:val="00E84A28"/>
    <w:rsid w:val="00E85917"/>
    <w:rsid w:val="00E90B63"/>
    <w:rsid w:val="00E92242"/>
    <w:rsid w:val="00E92C7E"/>
    <w:rsid w:val="00E93200"/>
    <w:rsid w:val="00E93CD8"/>
    <w:rsid w:val="00E95239"/>
    <w:rsid w:val="00E96BB5"/>
    <w:rsid w:val="00E976D0"/>
    <w:rsid w:val="00EA065D"/>
    <w:rsid w:val="00EA0EF4"/>
    <w:rsid w:val="00EA1ABA"/>
    <w:rsid w:val="00EA3E47"/>
    <w:rsid w:val="00EA5816"/>
    <w:rsid w:val="00EA7893"/>
    <w:rsid w:val="00EB179C"/>
    <w:rsid w:val="00EB2AC9"/>
    <w:rsid w:val="00EB47A4"/>
    <w:rsid w:val="00EB5E78"/>
    <w:rsid w:val="00EB5EE1"/>
    <w:rsid w:val="00EB62A4"/>
    <w:rsid w:val="00EB62EE"/>
    <w:rsid w:val="00EB6978"/>
    <w:rsid w:val="00EC1DD9"/>
    <w:rsid w:val="00EC40E3"/>
    <w:rsid w:val="00EC6D40"/>
    <w:rsid w:val="00EC7C89"/>
    <w:rsid w:val="00ED2D58"/>
    <w:rsid w:val="00ED48F4"/>
    <w:rsid w:val="00ED4E5D"/>
    <w:rsid w:val="00EE07CB"/>
    <w:rsid w:val="00EE0F4F"/>
    <w:rsid w:val="00EE1873"/>
    <w:rsid w:val="00EE47B1"/>
    <w:rsid w:val="00EE57EC"/>
    <w:rsid w:val="00EE7DB2"/>
    <w:rsid w:val="00EF142A"/>
    <w:rsid w:val="00EF1F8F"/>
    <w:rsid w:val="00EF2F54"/>
    <w:rsid w:val="00EF33E9"/>
    <w:rsid w:val="00EF4516"/>
    <w:rsid w:val="00EF4845"/>
    <w:rsid w:val="00EF4C8A"/>
    <w:rsid w:val="00EF4E5F"/>
    <w:rsid w:val="00EF7A16"/>
    <w:rsid w:val="00F00667"/>
    <w:rsid w:val="00F00EF0"/>
    <w:rsid w:val="00F01433"/>
    <w:rsid w:val="00F02F56"/>
    <w:rsid w:val="00F03605"/>
    <w:rsid w:val="00F03FA6"/>
    <w:rsid w:val="00F04C35"/>
    <w:rsid w:val="00F05062"/>
    <w:rsid w:val="00F05EBB"/>
    <w:rsid w:val="00F10862"/>
    <w:rsid w:val="00F10BEA"/>
    <w:rsid w:val="00F1106E"/>
    <w:rsid w:val="00F140FA"/>
    <w:rsid w:val="00F14A1C"/>
    <w:rsid w:val="00F15718"/>
    <w:rsid w:val="00F176A8"/>
    <w:rsid w:val="00F21C64"/>
    <w:rsid w:val="00F2300A"/>
    <w:rsid w:val="00F23033"/>
    <w:rsid w:val="00F24931"/>
    <w:rsid w:val="00F273B5"/>
    <w:rsid w:val="00F275A8"/>
    <w:rsid w:val="00F3172F"/>
    <w:rsid w:val="00F32024"/>
    <w:rsid w:val="00F32D09"/>
    <w:rsid w:val="00F32D19"/>
    <w:rsid w:val="00F33936"/>
    <w:rsid w:val="00F36033"/>
    <w:rsid w:val="00F360CE"/>
    <w:rsid w:val="00F368DB"/>
    <w:rsid w:val="00F37715"/>
    <w:rsid w:val="00F37EFD"/>
    <w:rsid w:val="00F40BD9"/>
    <w:rsid w:val="00F4298D"/>
    <w:rsid w:val="00F431C2"/>
    <w:rsid w:val="00F4370C"/>
    <w:rsid w:val="00F43721"/>
    <w:rsid w:val="00F4374C"/>
    <w:rsid w:val="00F43C7B"/>
    <w:rsid w:val="00F43D22"/>
    <w:rsid w:val="00F44432"/>
    <w:rsid w:val="00F46C84"/>
    <w:rsid w:val="00F47168"/>
    <w:rsid w:val="00F472FE"/>
    <w:rsid w:val="00F47311"/>
    <w:rsid w:val="00F47FFD"/>
    <w:rsid w:val="00F500FB"/>
    <w:rsid w:val="00F50205"/>
    <w:rsid w:val="00F52456"/>
    <w:rsid w:val="00F52A13"/>
    <w:rsid w:val="00F53329"/>
    <w:rsid w:val="00F56AC9"/>
    <w:rsid w:val="00F60390"/>
    <w:rsid w:val="00F60969"/>
    <w:rsid w:val="00F61121"/>
    <w:rsid w:val="00F63378"/>
    <w:rsid w:val="00F641CD"/>
    <w:rsid w:val="00F649EF"/>
    <w:rsid w:val="00F6783A"/>
    <w:rsid w:val="00F67A1A"/>
    <w:rsid w:val="00F67BCC"/>
    <w:rsid w:val="00F72F30"/>
    <w:rsid w:val="00F73157"/>
    <w:rsid w:val="00F73BD0"/>
    <w:rsid w:val="00F7588D"/>
    <w:rsid w:val="00F75AEA"/>
    <w:rsid w:val="00F75BAD"/>
    <w:rsid w:val="00F771A2"/>
    <w:rsid w:val="00F779C4"/>
    <w:rsid w:val="00F77B03"/>
    <w:rsid w:val="00F818ED"/>
    <w:rsid w:val="00F855C6"/>
    <w:rsid w:val="00F876D2"/>
    <w:rsid w:val="00F87A88"/>
    <w:rsid w:val="00F90657"/>
    <w:rsid w:val="00F90B96"/>
    <w:rsid w:val="00F91514"/>
    <w:rsid w:val="00F9252F"/>
    <w:rsid w:val="00F93F75"/>
    <w:rsid w:val="00F942CB"/>
    <w:rsid w:val="00F962CC"/>
    <w:rsid w:val="00F979CD"/>
    <w:rsid w:val="00F97DCE"/>
    <w:rsid w:val="00FA00A8"/>
    <w:rsid w:val="00FA1841"/>
    <w:rsid w:val="00FA19DF"/>
    <w:rsid w:val="00FA1E9E"/>
    <w:rsid w:val="00FA413B"/>
    <w:rsid w:val="00FA54E9"/>
    <w:rsid w:val="00FA6058"/>
    <w:rsid w:val="00FA6A60"/>
    <w:rsid w:val="00FA7382"/>
    <w:rsid w:val="00FB0E74"/>
    <w:rsid w:val="00FB22B0"/>
    <w:rsid w:val="00FB309A"/>
    <w:rsid w:val="00FB5B4C"/>
    <w:rsid w:val="00FB6517"/>
    <w:rsid w:val="00FC04DE"/>
    <w:rsid w:val="00FC31EC"/>
    <w:rsid w:val="00FC3290"/>
    <w:rsid w:val="00FC3543"/>
    <w:rsid w:val="00FC5873"/>
    <w:rsid w:val="00FC7CE0"/>
    <w:rsid w:val="00FC7EB6"/>
    <w:rsid w:val="00FD2B77"/>
    <w:rsid w:val="00FD343D"/>
    <w:rsid w:val="00FD5C2A"/>
    <w:rsid w:val="00FD6030"/>
    <w:rsid w:val="00FD7A81"/>
    <w:rsid w:val="00FE033E"/>
    <w:rsid w:val="00FE2A13"/>
    <w:rsid w:val="00FE36C9"/>
    <w:rsid w:val="00FE3B5C"/>
    <w:rsid w:val="00FE3C16"/>
    <w:rsid w:val="00FE4C5C"/>
    <w:rsid w:val="00FE594C"/>
    <w:rsid w:val="00FE7DC0"/>
    <w:rsid w:val="00FF01D3"/>
    <w:rsid w:val="00FF0255"/>
    <w:rsid w:val="00FF4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447C6"/>
  <w15:chartTrackingRefBased/>
  <w15:docId w15:val="{F4CC3B7D-FBB0-48DF-BB49-EFC685CE5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6"/>
        <w:szCs w:val="1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2D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2D19"/>
  </w:style>
  <w:style w:type="paragraph" w:styleId="Footer">
    <w:name w:val="footer"/>
    <w:basedOn w:val="Normal"/>
    <w:link w:val="FooterChar"/>
    <w:uiPriority w:val="99"/>
    <w:unhideWhenUsed/>
    <w:rsid w:val="00F32D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2D19"/>
  </w:style>
  <w:style w:type="paragraph" w:styleId="ListParagraph">
    <w:name w:val="List Paragraph"/>
    <w:basedOn w:val="Normal"/>
    <w:uiPriority w:val="34"/>
    <w:qFormat/>
    <w:rsid w:val="00DF6071"/>
    <w:pPr>
      <w:spacing w:after="200" w:line="276" w:lineRule="auto"/>
      <w:ind w:left="720"/>
      <w:contextualSpacing/>
    </w:pPr>
    <w:rPr>
      <w:rFonts w:ascii="Calibri" w:eastAsia="Calibri" w:hAnsi="Calibri"/>
      <w:color w:val="auto"/>
      <w:sz w:val="22"/>
      <w:szCs w:val="22"/>
      <w:lang w:val="en-GB"/>
    </w:rPr>
  </w:style>
  <w:style w:type="table" w:styleId="TableGrid">
    <w:name w:val="Table Grid"/>
    <w:basedOn w:val="TableNormal"/>
    <w:uiPriority w:val="39"/>
    <w:rsid w:val="00BD7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00EF0"/>
    <w:pPr>
      <w:spacing w:before="100" w:beforeAutospacing="1" w:after="100" w:afterAutospacing="1" w:line="240" w:lineRule="auto"/>
    </w:pPr>
    <w:rPr>
      <w:rFonts w:eastAsia="Times New Roman"/>
      <w:color w:val="auto"/>
      <w:sz w:val="24"/>
      <w:szCs w:val="24"/>
      <w:lang w:val="vi-VN" w:eastAsia="vi-VN"/>
    </w:rPr>
  </w:style>
  <w:style w:type="character" w:styleId="Emphasis">
    <w:name w:val="Emphasis"/>
    <w:uiPriority w:val="20"/>
    <w:qFormat/>
    <w:rsid w:val="00F00EF0"/>
    <w:rPr>
      <w:i/>
      <w:iCs/>
    </w:rPr>
  </w:style>
  <w:style w:type="paragraph" w:styleId="BalloonText">
    <w:name w:val="Balloon Text"/>
    <w:basedOn w:val="Normal"/>
    <w:link w:val="BalloonTextChar"/>
    <w:uiPriority w:val="99"/>
    <w:semiHidden/>
    <w:unhideWhenUsed/>
    <w:rsid w:val="009B60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60B0"/>
    <w:rPr>
      <w:rFonts w:ascii="Segoe UI" w:hAnsi="Segoe UI" w:cs="Segoe UI"/>
      <w:sz w:val="18"/>
      <w:szCs w:val="18"/>
    </w:rPr>
  </w:style>
  <w:style w:type="paragraph" w:customStyle="1" w:styleId="activity">
    <w:name w:val="activity"/>
    <w:basedOn w:val="Normal"/>
    <w:uiPriority w:val="99"/>
    <w:semiHidden/>
    <w:rsid w:val="00154922"/>
    <w:pPr>
      <w:spacing w:before="100" w:beforeAutospacing="1" w:after="100" w:afterAutospacing="1" w:line="240" w:lineRule="auto"/>
    </w:pPr>
    <w:rPr>
      <w:rFonts w:eastAsiaTheme="minorEastAsia"/>
      <w:color w:val="auto"/>
      <w:sz w:val="28"/>
      <w:szCs w:val="28"/>
    </w:rPr>
  </w:style>
  <w:style w:type="character" w:styleId="Strong">
    <w:name w:val="Strong"/>
    <w:basedOn w:val="DefaultParagraphFont"/>
    <w:uiPriority w:val="22"/>
    <w:qFormat/>
    <w:rsid w:val="004707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82101-042E-4E19-942E-485C82459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2429</TotalTime>
  <Pages>111</Pages>
  <Words>30631</Words>
  <Characters>174597</Characters>
  <Application>Microsoft Office Word</Application>
  <DocSecurity>0</DocSecurity>
  <Lines>1454</Lines>
  <Paragraphs>409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kythuatthaihocnb@gmail.com</cp:lastModifiedBy>
  <cp:revision>1137</cp:revision>
  <cp:lastPrinted>2024-12-12T15:34:00Z</cp:lastPrinted>
  <dcterms:created xsi:type="dcterms:W3CDTF">2023-11-06T11:17:00Z</dcterms:created>
  <dcterms:modified xsi:type="dcterms:W3CDTF">2024-12-12T15:39:00Z</dcterms:modified>
</cp:coreProperties>
</file>